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B0D72" w14:textId="5D17D663" w:rsidR="00E93FAD" w:rsidRDefault="00F97FDE">
      <w:pPr>
        <w:pStyle w:val="3GPPHeader"/>
        <w:spacing w:after="60"/>
        <w:rPr>
          <w:sz w:val="32"/>
          <w:szCs w:val="32"/>
        </w:rPr>
      </w:pPr>
      <w:r>
        <w:t>3GPP TSG-RAN WG1 Meeting #104-bis-e</w:t>
      </w:r>
      <w:r>
        <w:tab/>
      </w:r>
      <w:r>
        <w:rPr>
          <w:sz w:val="32"/>
          <w:szCs w:val="32"/>
        </w:rPr>
        <w:t>Tdoc R1-</w:t>
      </w:r>
      <w:r>
        <w:t xml:space="preserve"> </w:t>
      </w:r>
      <w:r>
        <w:rPr>
          <w:sz w:val="32"/>
          <w:szCs w:val="32"/>
        </w:rPr>
        <w:t>210</w:t>
      </w:r>
      <w:r w:rsidR="007E6BA7">
        <w:rPr>
          <w:sz w:val="32"/>
          <w:szCs w:val="32"/>
        </w:rPr>
        <w:t>3960</w:t>
      </w:r>
    </w:p>
    <w:p w14:paraId="1E7F9B25" w14:textId="77777777" w:rsidR="00E93FAD" w:rsidRDefault="00F97FDE">
      <w:pPr>
        <w:pStyle w:val="3GPPHeader"/>
      </w:pPr>
      <w:r>
        <w:t>E-meeting, April 12</w:t>
      </w:r>
      <w:r>
        <w:rPr>
          <w:vertAlign w:val="superscript"/>
        </w:rPr>
        <w:t>th</w:t>
      </w:r>
      <w:r>
        <w:t xml:space="preserve"> – April 20</w:t>
      </w:r>
      <w:r>
        <w:rPr>
          <w:vertAlign w:val="superscript"/>
        </w:rPr>
        <w:t>th</w:t>
      </w:r>
      <w:r>
        <w:t>, 2021</w:t>
      </w:r>
    </w:p>
    <w:p w14:paraId="206F8DEB" w14:textId="77777777" w:rsidR="00E93FAD" w:rsidRDefault="00F97FDE">
      <w:pPr>
        <w:pStyle w:val="3GPPHeader"/>
        <w:rPr>
          <w:sz w:val="22"/>
        </w:rPr>
      </w:pPr>
      <w:r>
        <w:rPr>
          <w:sz w:val="22"/>
        </w:rPr>
        <w:t>Agenda Item:</w:t>
      </w:r>
      <w:r>
        <w:rPr>
          <w:sz w:val="22"/>
        </w:rPr>
        <w:tab/>
        <w:t>8.3.2</w:t>
      </w:r>
    </w:p>
    <w:p w14:paraId="72A4420A" w14:textId="77777777" w:rsidR="00E93FAD" w:rsidRDefault="00F97FDE">
      <w:pPr>
        <w:pStyle w:val="3GPPHeader"/>
        <w:rPr>
          <w:sz w:val="22"/>
        </w:rPr>
      </w:pPr>
      <w:r>
        <w:rPr>
          <w:sz w:val="22"/>
        </w:rPr>
        <w:t>Source:</w:t>
      </w:r>
      <w:r>
        <w:rPr>
          <w:sz w:val="22"/>
        </w:rPr>
        <w:tab/>
        <w:t>Moderator (Ericsson)</w:t>
      </w:r>
    </w:p>
    <w:p w14:paraId="22867963" w14:textId="5191978E" w:rsidR="00E93FAD" w:rsidRDefault="00F97FDE">
      <w:pPr>
        <w:pStyle w:val="3GPPHeader"/>
        <w:rPr>
          <w:sz w:val="22"/>
        </w:rPr>
      </w:pPr>
      <w:r>
        <w:rPr>
          <w:sz w:val="22"/>
        </w:rPr>
        <w:t>Title:</w:t>
      </w:r>
      <w:r>
        <w:rPr>
          <w:sz w:val="22"/>
        </w:rPr>
        <w:tab/>
        <w:t>Summary#</w:t>
      </w:r>
      <w:r w:rsidR="007E6BA7">
        <w:rPr>
          <w:sz w:val="22"/>
        </w:rPr>
        <w:t>5</w:t>
      </w:r>
      <w:r>
        <w:rPr>
          <w:sz w:val="22"/>
        </w:rPr>
        <w:t xml:space="preserve"> - Enhancements for IIOT/URLLC on Unlicensed Band</w:t>
      </w:r>
    </w:p>
    <w:p w14:paraId="1BEB9944" w14:textId="77777777" w:rsidR="00E93FAD" w:rsidRDefault="00F97FDE">
      <w:pPr>
        <w:pStyle w:val="3GPPHeader"/>
        <w:rPr>
          <w:sz w:val="22"/>
        </w:rPr>
      </w:pPr>
      <w:r>
        <w:rPr>
          <w:sz w:val="22"/>
        </w:rPr>
        <w:t>Document for:</w:t>
      </w:r>
      <w:r>
        <w:rPr>
          <w:sz w:val="22"/>
        </w:rPr>
        <w:tab/>
        <w:t>Discussion, Decision</w:t>
      </w:r>
    </w:p>
    <w:p w14:paraId="3863986D" w14:textId="77777777" w:rsidR="00E93FAD" w:rsidRDefault="00F97FDE">
      <w:pPr>
        <w:pStyle w:val="Heading1"/>
      </w:pPr>
      <w:r>
        <w:t>1</w:t>
      </w:r>
      <w:r>
        <w:tab/>
        <w:t>Introduction</w:t>
      </w:r>
    </w:p>
    <w:p w14:paraId="5FDB5574" w14:textId="6ACB14C4" w:rsidR="00E93FAD" w:rsidRDefault="00F97FDE">
      <w:pPr>
        <w:rPr>
          <w:rFonts w:ascii="Times New Roman" w:hAnsi="Times New Roman" w:cs="Times New Roman"/>
          <w:sz w:val="22"/>
          <w:szCs w:val="24"/>
        </w:rPr>
      </w:pPr>
      <w:r>
        <w:rPr>
          <w:rFonts w:ascii="Times New Roman" w:hAnsi="Times New Roman" w:cs="Times New Roman"/>
          <w:sz w:val="22"/>
          <w:szCs w:val="24"/>
        </w:rPr>
        <w:t xml:space="preserve">This </w:t>
      </w:r>
      <w:r w:rsidR="007E6BA7">
        <w:rPr>
          <w:rFonts w:ascii="Times New Roman" w:hAnsi="Times New Roman" w:cs="Times New Roman"/>
          <w:sz w:val="22"/>
          <w:szCs w:val="24"/>
        </w:rPr>
        <w:t xml:space="preserve">document summarizes the discussion during RAN1#104-bis-e under the following email thread </w:t>
      </w:r>
      <w:r>
        <w:rPr>
          <w:rFonts w:ascii="Times New Roman" w:hAnsi="Times New Roman" w:cs="Times New Roman"/>
          <w:sz w:val="22"/>
          <w:szCs w:val="24"/>
        </w:rPr>
        <w:t>assigned by Mr. Chairman:</w:t>
      </w:r>
    </w:p>
    <w:p w14:paraId="7C6A2465" w14:textId="77777777" w:rsidR="00E93FAD" w:rsidRDefault="00F97FDE">
      <w:pPr>
        <w:rPr>
          <w:rFonts w:ascii="Times New Roman" w:hAnsi="Times New Roman" w:cs="Times New Roman"/>
          <w:sz w:val="22"/>
          <w:szCs w:val="24"/>
          <w:highlight w:val="cyan"/>
        </w:rPr>
      </w:pPr>
      <w:r>
        <w:rPr>
          <w:rFonts w:ascii="Times New Roman" w:hAnsi="Times New Roman" w:cs="Times New Roman"/>
          <w:sz w:val="22"/>
          <w:szCs w:val="24"/>
          <w:highlight w:val="cyan"/>
          <w:lang w:eastAsia="zh-CN"/>
        </w:rPr>
        <w:t xml:space="preserve">[104b-e-NR-R17-IIoT_URLLC-03] Email discussion on </w:t>
      </w:r>
      <w:r>
        <w:rPr>
          <w:rFonts w:ascii="Times New Roman" w:hAnsi="Times New Roman" w:cs="Times New Roman"/>
          <w:sz w:val="22"/>
          <w:szCs w:val="24"/>
          <w:highlight w:val="cyan"/>
        </w:rPr>
        <w:t>enhancements for unlicensed band URLLC/</w:t>
      </w:r>
      <w:proofErr w:type="spellStart"/>
      <w:r>
        <w:rPr>
          <w:rFonts w:ascii="Times New Roman" w:hAnsi="Times New Roman" w:cs="Times New Roman"/>
          <w:sz w:val="22"/>
          <w:szCs w:val="24"/>
          <w:highlight w:val="cyan"/>
        </w:rPr>
        <w:t>IIoT</w:t>
      </w:r>
      <w:proofErr w:type="spellEnd"/>
      <w:r>
        <w:rPr>
          <w:rFonts w:ascii="Times New Roman" w:hAnsi="Times New Roman" w:cs="Times New Roman"/>
          <w:sz w:val="22"/>
          <w:szCs w:val="24"/>
          <w:highlight w:val="cyan"/>
        </w:rPr>
        <w:t>– Sorour (Ericsson)</w:t>
      </w:r>
    </w:p>
    <w:p w14:paraId="0F032E0E" w14:textId="77777777" w:rsidR="00E93FAD" w:rsidRDefault="00F97FDE">
      <w:pPr>
        <w:numPr>
          <w:ilvl w:val="0"/>
          <w:numId w:val="17"/>
        </w:numPr>
        <w:spacing w:after="0" w:line="240" w:lineRule="auto"/>
        <w:rPr>
          <w:rFonts w:ascii="Times New Roman" w:hAnsi="Times New Roman" w:cs="Times New Roman"/>
          <w:sz w:val="22"/>
          <w:szCs w:val="24"/>
          <w:highlight w:val="cyan"/>
          <w:lang w:eastAsia="zh-CN"/>
        </w:rPr>
      </w:pPr>
      <w:r>
        <w:rPr>
          <w:rFonts w:ascii="Times New Roman" w:hAnsi="Times New Roman" w:cs="Times New Roman"/>
          <w:sz w:val="22"/>
          <w:szCs w:val="24"/>
          <w:highlight w:val="cyan"/>
          <w:lang w:eastAsia="zh-CN"/>
        </w:rPr>
        <w:t>1</w:t>
      </w:r>
      <w:r>
        <w:rPr>
          <w:rFonts w:ascii="Times New Roman" w:hAnsi="Times New Roman" w:cs="Times New Roman"/>
          <w:sz w:val="22"/>
          <w:szCs w:val="24"/>
          <w:highlight w:val="cyan"/>
          <w:vertAlign w:val="superscript"/>
          <w:lang w:eastAsia="zh-CN"/>
        </w:rPr>
        <w:t>st</w:t>
      </w:r>
      <w:r>
        <w:rPr>
          <w:rFonts w:ascii="Times New Roman" w:hAnsi="Times New Roman" w:cs="Times New Roman"/>
          <w:sz w:val="22"/>
          <w:szCs w:val="24"/>
          <w:highlight w:val="cyan"/>
          <w:lang w:eastAsia="zh-CN"/>
        </w:rPr>
        <w:t xml:space="preserve"> check point: </w:t>
      </w:r>
      <w:r>
        <w:rPr>
          <w:rFonts w:ascii="Times New Roman" w:hAnsi="Times New Roman" w:cs="Times New Roman"/>
          <w:sz w:val="22"/>
          <w:szCs w:val="24"/>
          <w:highlight w:val="cyan"/>
          <w:lang w:eastAsia="ko-KR"/>
        </w:rPr>
        <w:t>4/15</w:t>
      </w:r>
    </w:p>
    <w:p w14:paraId="080A9034" w14:textId="77777777" w:rsidR="00E93FAD" w:rsidRDefault="00F97FDE">
      <w:pPr>
        <w:numPr>
          <w:ilvl w:val="0"/>
          <w:numId w:val="17"/>
        </w:numPr>
        <w:spacing w:after="0" w:line="240" w:lineRule="auto"/>
        <w:rPr>
          <w:rFonts w:ascii="Times New Roman" w:hAnsi="Times New Roman" w:cs="Times New Roman"/>
          <w:sz w:val="22"/>
          <w:szCs w:val="24"/>
          <w:highlight w:val="cyan"/>
          <w:lang w:eastAsia="zh-CN"/>
        </w:rPr>
      </w:pPr>
      <w:r>
        <w:rPr>
          <w:rFonts w:ascii="Times New Roman" w:hAnsi="Times New Roman" w:cs="Times New Roman"/>
          <w:sz w:val="22"/>
          <w:szCs w:val="24"/>
          <w:highlight w:val="cyan"/>
          <w:lang w:eastAsia="zh-CN"/>
        </w:rPr>
        <w:t>2</w:t>
      </w:r>
      <w:r>
        <w:rPr>
          <w:rFonts w:ascii="Times New Roman" w:hAnsi="Times New Roman" w:cs="Times New Roman"/>
          <w:sz w:val="22"/>
          <w:szCs w:val="24"/>
          <w:highlight w:val="cyan"/>
          <w:vertAlign w:val="superscript"/>
          <w:lang w:eastAsia="zh-CN"/>
        </w:rPr>
        <w:t>nd</w:t>
      </w:r>
      <w:r>
        <w:rPr>
          <w:rFonts w:ascii="Times New Roman" w:hAnsi="Times New Roman" w:cs="Times New Roman"/>
          <w:sz w:val="22"/>
          <w:szCs w:val="24"/>
          <w:highlight w:val="cyan"/>
          <w:lang w:eastAsia="zh-CN"/>
        </w:rPr>
        <w:t xml:space="preserve"> check point: 4/19</w:t>
      </w:r>
    </w:p>
    <w:p w14:paraId="184AC873" w14:textId="77777777" w:rsidR="00E93FAD" w:rsidRDefault="00F97FDE">
      <w:pPr>
        <w:numPr>
          <w:ilvl w:val="0"/>
          <w:numId w:val="17"/>
        </w:numPr>
        <w:spacing w:after="0" w:line="240" w:lineRule="auto"/>
        <w:rPr>
          <w:rFonts w:ascii="Times New Roman" w:hAnsi="Times New Roman" w:cs="Times New Roman"/>
          <w:sz w:val="22"/>
          <w:szCs w:val="24"/>
          <w:highlight w:val="cyan"/>
          <w:lang w:eastAsia="zh-CN"/>
        </w:rPr>
      </w:pPr>
      <w:r>
        <w:rPr>
          <w:rFonts w:ascii="Times New Roman" w:hAnsi="Times New Roman" w:cs="Times New Roman"/>
          <w:sz w:val="22"/>
          <w:szCs w:val="24"/>
          <w:highlight w:val="cyan"/>
          <w:lang w:eastAsia="zh-CN"/>
        </w:rPr>
        <w:t>3</w:t>
      </w:r>
      <w:r>
        <w:rPr>
          <w:rFonts w:ascii="Times New Roman" w:hAnsi="Times New Roman" w:cs="Times New Roman"/>
          <w:sz w:val="22"/>
          <w:szCs w:val="24"/>
          <w:highlight w:val="cyan"/>
          <w:vertAlign w:val="superscript"/>
          <w:lang w:eastAsia="zh-CN"/>
        </w:rPr>
        <w:t>rd</w:t>
      </w:r>
      <w:r>
        <w:rPr>
          <w:rFonts w:ascii="Times New Roman" w:hAnsi="Times New Roman" w:cs="Times New Roman"/>
          <w:sz w:val="22"/>
          <w:szCs w:val="24"/>
          <w:highlight w:val="cyan"/>
          <w:lang w:eastAsia="zh-CN"/>
        </w:rPr>
        <w:t xml:space="preserve"> check point: 4/20</w:t>
      </w:r>
    </w:p>
    <w:p w14:paraId="07F8A80A" w14:textId="77777777" w:rsidR="00E93FAD" w:rsidRDefault="00E93FAD">
      <w:pPr>
        <w:rPr>
          <w:rFonts w:ascii="Times New Roman" w:hAnsi="Times New Roman" w:cs="Times New Roman"/>
          <w:sz w:val="22"/>
          <w:szCs w:val="24"/>
        </w:rPr>
      </w:pPr>
    </w:p>
    <w:p w14:paraId="69534D50" w14:textId="1358E434" w:rsidR="00E93FAD" w:rsidRDefault="00F97FDE">
      <w:pPr>
        <w:rPr>
          <w:rFonts w:ascii="Times New Roman" w:hAnsi="Times New Roman" w:cs="Times New Roman"/>
          <w:sz w:val="22"/>
          <w:szCs w:val="24"/>
        </w:rPr>
      </w:pPr>
      <w:r>
        <w:rPr>
          <w:rFonts w:ascii="Times New Roman" w:hAnsi="Times New Roman" w:cs="Times New Roman"/>
          <w:sz w:val="22"/>
          <w:szCs w:val="24"/>
        </w:rPr>
        <w:t>This document is revised version of R1-210385</w:t>
      </w:r>
      <w:r w:rsidR="007E6BA7">
        <w:rPr>
          <w:rFonts w:ascii="Times New Roman" w:hAnsi="Times New Roman" w:cs="Times New Roman"/>
          <w:sz w:val="22"/>
          <w:szCs w:val="24"/>
        </w:rPr>
        <w:t>2</w:t>
      </w:r>
      <w:r>
        <w:rPr>
          <w:rFonts w:ascii="Times New Roman" w:hAnsi="Times New Roman" w:cs="Times New Roman"/>
          <w:sz w:val="22"/>
          <w:szCs w:val="24"/>
        </w:rPr>
        <w:t xml:space="preserve"> that was used to facilitate the discussion during the GTW on April </w:t>
      </w:r>
      <w:r w:rsidR="007E6BA7">
        <w:rPr>
          <w:rFonts w:ascii="Times New Roman" w:hAnsi="Times New Roman" w:cs="Times New Roman"/>
          <w:sz w:val="22"/>
          <w:szCs w:val="24"/>
        </w:rPr>
        <w:t>20</w:t>
      </w:r>
      <w:r>
        <w:rPr>
          <w:rFonts w:ascii="Times New Roman" w:hAnsi="Times New Roman" w:cs="Times New Roman"/>
          <w:sz w:val="22"/>
          <w:szCs w:val="24"/>
          <w:vertAlign w:val="superscript"/>
        </w:rPr>
        <w:t>th</w:t>
      </w:r>
      <w:r>
        <w:rPr>
          <w:rFonts w:ascii="Times New Roman" w:hAnsi="Times New Roman" w:cs="Times New Roman"/>
          <w:sz w:val="22"/>
          <w:szCs w:val="24"/>
        </w:rPr>
        <w:t xml:space="preserve">. </w:t>
      </w:r>
    </w:p>
    <w:p w14:paraId="37B176B7" w14:textId="77777777" w:rsidR="00E93FAD" w:rsidRDefault="00E93FAD">
      <w:pPr>
        <w:rPr>
          <w:lang w:eastAsia="zh-CN"/>
        </w:rPr>
      </w:pPr>
    </w:p>
    <w:p w14:paraId="2E2423A6" w14:textId="77777777" w:rsidR="00E93FAD" w:rsidRDefault="00F97FDE">
      <w:pPr>
        <w:pStyle w:val="Heading1"/>
      </w:pPr>
      <w:bookmarkStart w:id="0" w:name="_Ref178064866"/>
      <w:r>
        <w:t>2</w:t>
      </w:r>
      <w:r>
        <w:tab/>
        <w:t>Discussion</w:t>
      </w:r>
      <w:bookmarkEnd w:id="0"/>
      <w:r>
        <w:t xml:space="preserve"> topics</w:t>
      </w:r>
    </w:p>
    <w:p w14:paraId="3B7850A0" w14:textId="77777777" w:rsidR="00E93FAD" w:rsidRDefault="00F97FDE">
      <w:pPr>
        <w:pStyle w:val="Heading2"/>
        <w:rPr>
          <w:shd w:val="clear" w:color="auto" w:fill="FFC000" w:themeFill="accent4"/>
        </w:rPr>
      </w:pPr>
      <w:r>
        <w:t>2.1</w:t>
      </w:r>
      <w:r>
        <w:tab/>
      </w:r>
      <w:r>
        <w:rPr>
          <w:shd w:val="clear" w:color="auto" w:fill="FFC000" w:themeFill="accent4"/>
        </w:rPr>
        <w:t>FFP configuration – periodicity, offset, enabling</w:t>
      </w:r>
      <w:bookmarkStart w:id="1" w:name="_Ref62449171"/>
    </w:p>
    <w:p w14:paraId="11B9E23E" w14:textId="77777777" w:rsidR="00E93FAD" w:rsidRDefault="00F97FDE">
      <w:pPr>
        <w:rPr>
          <w:rFonts w:ascii="Times New Roman" w:eastAsia="Times New Roman" w:hAnsi="Times New Roman" w:cs="Times New Roman"/>
          <w:sz w:val="22"/>
          <w:lang w:val="en-GB" w:eastAsia="ja-JP"/>
        </w:rPr>
      </w:pPr>
      <w:r>
        <w:rPr>
          <w:rFonts w:ascii="Times New Roman" w:eastAsia="Times New Roman" w:hAnsi="Times New Roman" w:cs="Times New Roman"/>
          <w:sz w:val="22"/>
          <w:lang w:val="en-GB" w:eastAsia="ja-JP"/>
        </w:rPr>
        <w:t>With respect to configuration of UE-FFP parameters, including the corresponding period and offset and its relation to configuration of gNB-FFP, the following agreements are made which include few remaining issues:</w:t>
      </w:r>
    </w:p>
    <w:tbl>
      <w:tblPr>
        <w:tblStyle w:val="TableGrid"/>
        <w:tblW w:w="0" w:type="auto"/>
        <w:tblLook w:val="04A0" w:firstRow="1" w:lastRow="0" w:firstColumn="1" w:lastColumn="0" w:noHBand="0" w:noVBand="1"/>
      </w:tblPr>
      <w:tblGrid>
        <w:gridCol w:w="9629"/>
      </w:tblGrid>
      <w:tr w:rsidR="00E93FAD" w14:paraId="3657D2B8" w14:textId="77777777">
        <w:tc>
          <w:tcPr>
            <w:tcW w:w="9629" w:type="dxa"/>
          </w:tcPr>
          <w:p w14:paraId="23292F61" w14:textId="77777777" w:rsidR="00E93FAD" w:rsidRDefault="00F97FDE">
            <w:pPr>
              <w:rPr>
                <w:rFonts w:cs="Arial"/>
                <w:sz w:val="20"/>
                <w:szCs w:val="20"/>
                <w:highlight w:val="green"/>
                <w:lang w:val="de-DE" w:eastAsia="zh-CN"/>
              </w:rPr>
            </w:pPr>
            <w:r>
              <w:rPr>
                <w:rFonts w:cs="Arial"/>
                <w:sz w:val="20"/>
                <w:szCs w:val="20"/>
                <w:highlight w:val="green"/>
                <w:lang w:val="de-DE" w:eastAsia="zh-CN"/>
              </w:rPr>
              <w:t>Agreements:</w:t>
            </w:r>
          </w:p>
          <w:p w14:paraId="7E0B6152" w14:textId="77777777" w:rsidR="00E93FAD" w:rsidRDefault="00F97FDE">
            <w:pPr>
              <w:numPr>
                <w:ilvl w:val="0"/>
                <w:numId w:val="18"/>
              </w:numPr>
              <w:spacing w:after="0" w:line="240" w:lineRule="auto"/>
              <w:rPr>
                <w:rFonts w:cs="Arial"/>
                <w:sz w:val="20"/>
                <w:szCs w:val="20"/>
                <w:lang w:val="de-DE"/>
              </w:rPr>
            </w:pPr>
            <w:r>
              <w:rPr>
                <w:rFonts w:cs="Arial"/>
                <w:sz w:val="20"/>
                <w:szCs w:val="20"/>
                <w:lang w:val="de-DE"/>
              </w:rPr>
              <w:t>The gNB configures a UE to initiate semi-static CO in an unlicensed channel(s) only if the gNB configures the UE also with the higher layer parameters of the gNB’s initiating semi-static CO in the same channel(s).</w:t>
            </w:r>
          </w:p>
          <w:p w14:paraId="15A172C3" w14:textId="77777777" w:rsidR="00E93FAD" w:rsidRDefault="00F97FDE">
            <w:pPr>
              <w:numPr>
                <w:ilvl w:val="1"/>
                <w:numId w:val="18"/>
              </w:numPr>
              <w:spacing w:after="0" w:line="240" w:lineRule="auto"/>
              <w:rPr>
                <w:rFonts w:cs="Arial"/>
                <w:sz w:val="20"/>
                <w:szCs w:val="20"/>
                <w:highlight w:val="cyan"/>
                <w:lang w:val="de-DE"/>
              </w:rPr>
            </w:pPr>
            <w:r>
              <w:rPr>
                <w:rFonts w:cs="Arial"/>
                <w:sz w:val="20"/>
                <w:szCs w:val="20"/>
                <w:highlight w:val="cyan"/>
                <w:lang w:val="de-DE"/>
              </w:rPr>
              <w:t>Note: UE initiated FBE configuration is configured per serving cell</w:t>
            </w:r>
          </w:p>
          <w:p w14:paraId="6DBC72F0" w14:textId="77777777" w:rsidR="00E93FAD" w:rsidRDefault="00E93FAD">
            <w:pPr>
              <w:pStyle w:val="xmsonormal"/>
              <w:shd w:val="clear" w:color="auto" w:fill="FFFFFF"/>
              <w:ind w:left="360" w:hanging="360"/>
              <w:rPr>
                <w:rFonts w:ascii="Arial" w:hAnsi="Arial" w:cs="Arial"/>
                <w:color w:val="7030A0"/>
                <w:sz w:val="20"/>
                <w:szCs w:val="20"/>
                <w:highlight w:val="green"/>
                <w:lang w:val="de-DE"/>
              </w:rPr>
            </w:pPr>
          </w:p>
          <w:p w14:paraId="719241B1" w14:textId="77777777" w:rsidR="00E93FAD" w:rsidRDefault="00F97FDE">
            <w:pPr>
              <w:pStyle w:val="xmsonormal"/>
              <w:shd w:val="clear" w:color="auto" w:fill="FFFFFF"/>
              <w:ind w:left="360" w:hanging="360"/>
              <w:rPr>
                <w:rFonts w:ascii="Arial" w:hAnsi="Arial" w:cs="Arial"/>
                <w:color w:val="7030A0"/>
                <w:sz w:val="20"/>
                <w:szCs w:val="20"/>
                <w:lang w:val="de-DE"/>
              </w:rPr>
            </w:pPr>
            <w:r>
              <w:rPr>
                <w:rFonts w:ascii="Arial" w:hAnsi="Arial" w:cs="Arial"/>
                <w:color w:val="7030A0"/>
                <w:sz w:val="20"/>
                <w:szCs w:val="20"/>
                <w:highlight w:val="green"/>
                <w:lang w:val="de-DE"/>
              </w:rPr>
              <w:t>Agreements</w:t>
            </w:r>
            <w:r>
              <w:rPr>
                <w:rFonts w:ascii="Arial" w:hAnsi="Arial" w:cs="Arial"/>
                <w:color w:val="7030A0"/>
                <w:sz w:val="20"/>
                <w:szCs w:val="20"/>
                <w:lang w:val="de-DE"/>
              </w:rPr>
              <w:t>:</w:t>
            </w:r>
          </w:p>
          <w:p w14:paraId="12EF21B5" w14:textId="77777777" w:rsidR="00E93FAD" w:rsidRDefault="00F97FDE">
            <w:pPr>
              <w:numPr>
                <w:ilvl w:val="0"/>
                <w:numId w:val="23"/>
              </w:numPr>
              <w:spacing w:after="0" w:line="240" w:lineRule="auto"/>
              <w:rPr>
                <w:rFonts w:cs="Arial"/>
                <w:sz w:val="20"/>
                <w:szCs w:val="20"/>
                <w:lang w:val="de-DE"/>
              </w:rPr>
            </w:pPr>
            <w:r>
              <w:rPr>
                <w:rFonts w:cs="Arial"/>
                <w:sz w:val="20"/>
                <w:szCs w:val="20"/>
                <w:lang w:val="de-DE"/>
              </w:rPr>
              <w:t>For semi-static channel access mode,</w:t>
            </w:r>
          </w:p>
          <w:p w14:paraId="7AECE0B6" w14:textId="77777777" w:rsidR="00E93FAD" w:rsidRDefault="00F97FDE">
            <w:pPr>
              <w:numPr>
                <w:ilvl w:val="0"/>
                <w:numId w:val="24"/>
              </w:numPr>
              <w:spacing w:after="0" w:line="240" w:lineRule="auto"/>
              <w:rPr>
                <w:rFonts w:cs="Arial"/>
                <w:sz w:val="20"/>
                <w:szCs w:val="20"/>
                <w:lang w:val="de-DE"/>
              </w:rPr>
            </w:pPr>
            <w:r>
              <w:rPr>
                <w:rFonts w:cs="Arial"/>
                <w:sz w:val="20"/>
                <w:szCs w:val="20"/>
                <w:lang w:val="de-DE"/>
              </w:rPr>
              <w:t xml:space="preserve">FFP parameters for UE-initiated COT can be provided to the UE by at least dedicated RRC signaling. </w:t>
            </w:r>
          </w:p>
          <w:p w14:paraId="6C759CA7" w14:textId="77777777" w:rsidR="00E93FAD" w:rsidRDefault="00F97FDE">
            <w:pPr>
              <w:numPr>
                <w:ilvl w:val="1"/>
                <w:numId w:val="24"/>
              </w:numPr>
              <w:spacing w:after="0" w:line="240" w:lineRule="auto"/>
              <w:rPr>
                <w:rFonts w:cs="Arial"/>
                <w:sz w:val="20"/>
                <w:szCs w:val="20"/>
                <w:lang w:val="de-DE"/>
              </w:rPr>
            </w:pPr>
            <w:r>
              <w:rPr>
                <w:rFonts w:cs="Arial"/>
                <w:sz w:val="20"/>
                <w:szCs w:val="20"/>
                <w:lang w:val="de-DE"/>
              </w:rPr>
              <w:t>FFS on to be provided by SIB-1</w:t>
            </w:r>
          </w:p>
          <w:p w14:paraId="77079A4A" w14:textId="77777777" w:rsidR="00E93FAD" w:rsidRDefault="00F97FDE">
            <w:pPr>
              <w:numPr>
                <w:ilvl w:val="0"/>
                <w:numId w:val="24"/>
              </w:numPr>
              <w:spacing w:after="0" w:line="240" w:lineRule="auto"/>
              <w:rPr>
                <w:rFonts w:cs="Arial"/>
                <w:sz w:val="20"/>
                <w:szCs w:val="20"/>
                <w:highlight w:val="yellow"/>
                <w:lang w:val="de-DE"/>
              </w:rPr>
            </w:pPr>
            <w:r>
              <w:rPr>
                <w:rFonts w:cs="Arial"/>
                <w:sz w:val="20"/>
                <w:szCs w:val="20"/>
                <w:highlight w:val="yellow"/>
                <w:lang w:val="de-DE"/>
              </w:rPr>
              <w:t>FFS whether the UE FFP periodicity is explicitly configured, or implicitly determined based on other higher layer parameters</w:t>
            </w:r>
          </w:p>
          <w:p w14:paraId="79B7112D" w14:textId="77777777" w:rsidR="00E93FAD" w:rsidRDefault="00F97FDE">
            <w:pPr>
              <w:rPr>
                <w:rFonts w:cs="Arial"/>
                <w:b/>
                <w:bCs/>
                <w:sz w:val="20"/>
                <w:szCs w:val="20"/>
                <w:lang w:val="de-DE" w:eastAsia="zh-CN"/>
              </w:rPr>
            </w:pPr>
            <w:r>
              <w:rPr>
                <w:rFonts w:cs="Arial"/>
                <w:sz w:val="20"/>
                <w:szCs w:val="20"/>
                <w:highlight w:val="green"/>
                <w:lang w:val="de-DE" w:eastAsia="zh-CN"/>
              </w:rPr>
              <w:t>Agreement</w:t>
            </w:r>
            <w:r>
              <w:rPr>
                <w:rFonts w:cs="Arial"/>
                <w:b/>
                <w:bCs/>
                <w:sz w:val="20"/>
                <w:szCs w:val="20"/>
                <w:lang w:val="de-DE" w:eastAsia="zh-CN"/>
              </w:rPr>
              <w:t>:</w:t>
            </w:r>
          </w:p>
          <w:p w14:paraId="7F1AD4C5" w14:textId="77777777" w:rsidR="00E93FAD" w:rsidRDefault="00F97FDE">
            <w:pPr>
              <w:numPr>
                <w:ilvl w:val="0"/>
                <w:numId w:val="25"/>
              </w:numPr>
              <w:spacing w:after="0" w:line="240" w:lineRule="auto"/>
              <w:rPr>
                <w:rFonts w:cs="Arial"/>
                <w:sz w:val="20"/>
                <w:szCs w:val="20"/>
                <w:lang w:val="de-DE"/>
              </w:rPr>
            </w:pPr>
            <w:r>
              <w:rPr>
                <w:rFonts w:cs="Arial"/>
                <w:sz w:val="20"/>
                <w:szCs w:val="20"/>
                <w:lang w:val="de-DE"/>
              </w:rPr>
              <w:t>In semi-static channel access mode, UE FFP periodicity is chosen from the following set of values in ms: {1, 2, 2.5, 4, 5,10}.</w:t>
            </w:r>
          </w:p>
          <w:p w14:paraId="43617949" w14:textId="77777777" w:rsidR="00E93FAD" w:rsidRDefault="00F97FDE">
            <w:pPr>
              <w:numPr>
                <w:ilvl w:val="1"/>
                <w:numId w:val="25"/>
              </w:numPr>
              <w:spacing w:line="240" w:lineRule="auto"/>
              <w:rPr>
                <w:rFonts w:cs="Arial"/>
                <w:sz w:val="20"/>
                <w:szCs w:val="20"/>
                <w:highlight w:val="yellow"/>
                <w:lang w:val="de-DE"/>
              </w:rPr>
            </w:pPr>
            <w:r>
              <w:rPr>
                <w:rFonts w:cs="Arial"/>
                <w:sz w:val="20"/>
                <w:szCs w:val="20"/>
                <w:highlight w:val="yellow"/>
                <w:lang w:val="de-DE"/>
              </w:rPr>
              <w:lastRenderedPageBreak/>
              <w:t xml:space="preserve">FFS on other values </w:t>
            </w:r>
          </w:p>
          <w:p w14:paraId="0D76B8C5" w14:textId="77777777" w:rsidR="00E93FAD" w:rsidRDefault="00F97FDE">
            <w:pPr>
              <w:rPr>
                <w:rFonts w:cs="Arial"/>
                <w:sz w:val="20"/>
                <w:szCs w:val="20"/>
                <w:lang w:val="de-DE"/>
              </w:rPr>
            </w:pPr>
            <w:r>
              <w:rPr>
                <w:rFonts w:cs="Arial"/>
                <w:sz w:val="20"/>
                <w:szCs w:val="20"/>
                <w:highlight w:val="green"/>
                <w:lang w:val="de-DE"/>
              </w:rPr>
              <w:t>Agreement:</w:t>
            </w:r>
          </w:p>
          <w:p w14:paraId="1E9B097A" w14:textId="77777777" w:rsidR="00E93FAD" w:rsidRDefault="00F97FDE">
            <w:pPr>
              <w:pStyle w:val="ListParagraph"/>
              <w:numPr>
                <w:ilvl w:val="0"/>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3CC751BB" w14:textId="77777777" w:rsidR="00E93FAD" w:rsidRDefault="00F97FDE">
            <w:pPr>
              <w:pStyle w:val="ListParagraph"/>
              <w:numPr>
                <w:ilvl w:val="1"/>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4597468E" w14:textId="77777777" w:rsidR="00E93FAD" w:rsidRDefault="00F97FDE">
            <w:pPr>
              <w:pStyle w:val="ListParagraph"/>
              <w:numPr>
                <w:ilvl w:val="1"/>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577A8456" w14:textId="77777777" w:rsidR="00E93FAD" w:rsidRDefault="00F97FDE">
            <w:pPr>
              <w:pStyle w:val="ListParagraph"/>
              <w:numPr>
                <w:ilvl w:val="1"/>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1233AD6A" w14:textId="77777777" w:rsidR="00E93FAD" w:rsidRDefault="00F97FDE">
            <w:pPr>
              <w:pStyle w:val="ListParagraph"/>
              <w:numPr>
                <w:ilvl w:val="2"/>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63906AA3" w14:textId="77777777" w:rsidR="00E93FAD" w:rsidRDefault="00F97FDE">
            <w:pPr>
              <w:pStyle w:val="ListParagraph"/>
              <w:numPr>
                <w:ilvl w:val="3"/>
                <w:numId w:val="26"/>
              </w:numPr>
              <w:overflowPunct w:val="0"/>
              <w:autoSpaceDE w:val="0"/>
              <w:autoSpaceDN w:val="0"/>
              <w:adjustRightInd w:val="0"/>
              <w:spacing w:after="180" w:line="240" w:lineRule="auto"/>
              <w:contextualSpacing/>
              <w:textAlignment w:val="baseline"/>
              <w:rPr>
                <w:rFonts w:ascii="Arial" w:hAnsi="Arial" w:cs="Arial"/>
                <w:sz w:val="20"/>
                <w:szCs w:val="20"/>
                <w:highlight w:val="yellow"/>
                <w:lang w:val="en-US"/>
              </w:rPr>
            </w:pPr>
            <w:r>
              <w:rPr>
                <w:rFonts w:ascii="Arial" w:hAnsi="Arial" w:cs="Arial"/>
                <w:sz w:val="20"/>
                <w:szCs w:val="20"/>
                <w:highlight w:val="yellow"/>
                <w:lang w:val="en-US"/>
              </w:rPr>
              <w:t>FFS on X (e.g. X=0, or X= even index number)</w:t>
            </w:r>
          </w:p>
        </w:tc>
      </w:tr>
    </w:tbl>
    <w:p w14:paraId="623BBF13" w14:textId="77777777" w:rsidR="00E93FAD" w:rsidRDefault="00E93FAD">
      <w:pPr>
        <w:rPr>
          <w:rFonts w:ascii="Times New Roman" w:eastAsia="Times New Roman" w:hAnsi="Times New Roman" w:cs="Times New Roman"/>
          <w:szCs w:val="20"/>
          <w:lang w:val="en-GB" w:eastAsia="ja-JP"/>
        </w:rPr>
      </w:pPr>
    </w:p>
    <w:p w14:paraId="291E1AC3" w14:textId="77777777" w:rsidR="00E93FAD" w:rsidRDefault="00F97FDE">
      <w:pPr>
        <w:rPr>
          <w:rFonts w:ascii="Times New Roman" w:eastAsia="Times New Roman" w:hAnsi="Times New Roman" w:cs="Times New Roman"/>
          <w:sz w:val="22"/>
          <w:lang w:val="en-GB" w:eastAsia="ja-JP"/>
        </w:rPr>
      </w:pPr>
      <w:r>
        <w:rPr>
          <w:rFonts w:ascii="Times New Roman" w:eastAsia="Times New Roman" w:hAnsi="Times New Roman" w:cs="Times New Roman"/>
          <w:sz w:val="22"/>
          <w:lang w:val="en-GB" w:eastAsia="ja-JP"/>
        </w:rPr>
        <w:t>Companies view with respect remaining open issues on the period and offset and configuration of UE-FFP are summarized below:</w:t>
      </w:r>
    </w:p>
    <w:p w14:paraId="02F58309" w14:textId="77777777" w:rsidR="00E93FAD" w:rsidRDefault="00F97FDE">
      <w:pPr>
        <w:rPr>
          <w:rFonts w:ascii="Times New Roman" w:eastAsia="Times New Roman" w:hAnsi="Times New Roman" w:cs="Times New Roman"/>
          <w:b/>
          <w:bCs/>
          <w:sz w:val="22"/>
          <w:u w:val="single"/>
          <w:lang w:val="en-GB" w:eastAsia="ja-JP"/>
        </w:rPr>
      </w:pPr>
      <w:r>
        <w:rPr>
          <w:rFonts w:ascii="Times New Roman" w:eastAsia="Times New Roman" w:hAnsi="Times New Roman" w:cs="Times New Roman"/>
          <w:b/>
          <w:bCs/>
          <w:sz w:val="22"/>
          <w:u w:val="single"/>
          <w:lang w:val="en-GB" w:eastAsia="ja-JP"/>
        </w:rPr>
        <w:t>On configuration of UE-FFP:</w:t>
      </w:r>
    </w:p>
    <w:p w14:paraId="1FB09BBB" w14:textId="77777777" w:rsidR="00E93FAD" w:rsidRDefault="00F97FDE">
      <w:pPr>
        <w:rPr>
          <w:rFonts w:ascii="Times New Roman" w:eastAsia="Times New Roman" w:hAnsi="Times New Roman" w:cs="Times New Roman"/>
          <w:b/>
          <w:bCs/>
          <w:sz w:val="22"/>
          <w:lang w:val="en-GB" w:eastAsia="ja-JP"/>
        </w:rPr>
      </w:pPr>
      <w:r>
        <w:rPr>
          <w:rFonts w:ascii="Times New Roman" w:eastAsia="Times New Roman" w:hAnsi="Times New Roman" w:cs="Times New Roman"/>
          <w:b/>
          <w:bCs/>
          <w:sz w:val="22"/>
          <w:highlight w:val="yellow"/>
          <w:lang w:val="en-GB" w:eastAsia="ja-JP"/>
        </w:rPr>
        <w:t>Proposal 1-1:</w:t>
      </w:r>
    </w:p>
    <w:p w14:paraId="555315E6" w14:textId="77777777" w:rsidR="00E93FAD" w:rsidRDefault="00F97FDE">
      <w:pPr>
        <w:pStyle w:val="ListParagraph"/>
        <w:numPr>
          <w:ilvl w:val="0"/>
          <w:numId w:val="18"/>
        </w:numPr>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Support introduction a new RRC parameter to configure explicitly the UE-FFP parameters including period and offset in RRC connected mode.</w:t>
      </w:r>
    </w:p>
    <w:p w14:paraId="6F7BF58A" w14:textId="77777777" w:rsidR="00E93FAD" w:rsidRDefault="00F97FDE">
      <w:pPr>
        <w:pStyle w:val="ListParagraph"/>
        <w:numPr>
          <w:ilvl w:val="1"/>
          <w:numId w:val="18"/>
        </w:numPr>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Intel, Samsung</w:t>
      </w:r>
    </w:p>
    <w:p w14:paraId="018798F0" w14:textId="77777777" w:rsidR="00E93FAD" w:rsidRDefault="00E93FAD">
      <w:pPr>
        <w:rPr>
          <w:rFonts w:ascii="Times New Roman" w:eastAsia="Times New Roman" w:hAnsi="Times New Roman" w:cs="Times New Roman"/>
          <w:lang w:val="en-GB" w:eastAsia="ja-JP"/>
        </w:rPr>
      </w:pPr>
    </w:p>
    <w:p w14:paraId="4A02CE95" w14:textId="77777777" w:rsidR="00E93FAD" w:rsidRDefault="00F97FDE">
      <w:pPr>
        <w:rPr>
          <w:rFonts w:ascii="Times New Roman" w:eastAsia="Times New Roman" w:hAnsi="Times New Roman" w:cs="Times New Roman"/>
          <w:b/>
          <w:bCs/>
          <w:sz w:val="22"/>
          <w:u w:val="single"/>
          <w:lang w:val="en-GB" w:eastAsia="ja-JP"/>
        </w:rPr>
      </w:pPr>
      <w:r>
        <w:rPr>
          <w:rFonts w:ascii="Times New Roman" w:eastAsia="Times New Roman" w:hAnsi="Times New Roman" w:cs="Times New Roman"/>
          <w:b/>
          <w:bCs/>
          <w:sz w:val="22"/>
          <w:u w:val="single"/>
          <w:lang w:val="en-GB" w:eastAsia="ja-JP"/>
        </w:rPr>
        <w:t>On configuration of UE-FFP period</w:t>
      </w:r>
    </w:p>
    <w:p w14:paraId="68BC0817" w14:textId="77777777" w:rsidR="00E93FAD" w:rsidRDefault="00F97FDE">
      <w:pPr>
        <w:rPr>
          <w:rFonts w:ascii="Times New Roman" w:eastAsia="Times New Roman" w:hAnsi="Times New Roman" w:cs="Times New Roman"/>
          <w:b/>
          <w:bCs/>
          <w:sz w:val="22"/>
          <w:lang w:val="en-GB" w:eastAsia="ja-JP"/>
        </w:rPr>
      </w:pPr>
      <w:r>
        <w:rPr>
          <w:rFonts w:ascii="Times New Roman" w:eastAsia="Times New Roman" w:hAnsi="Times New Roman" w:cs="Times New Roman"/>
          <w:b/>
          <w:bCs/>
          <w:sz w:val="22"/>
          <w:highlight w:val="yellow"/>
          <w:lang w:val="en-GB" w:eastAsia="ja-JP"/>
        </w:rPr>
        <w:t>Proposal 1-2:</w:t>
      </w:r>
    </w:p>
    <w:p w14:paraId="108F371F"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For</w:t>
      </w:r>
      <w:r>
        <w:rPr>
          <w:rFonts w:ascii="Times New Roman" w:eastAsia="Times New Roman" w:hAnsi="Times New Roman" w:cs="Times New Roman"/>
          <w:szCs w:val="20"/>
          <w:lang w:val="en-US" w:eastAsia="ja-JP"/>
        </w:rPr>
        <w:t xml:space="preserve"> semi-static channel access mode, in addition to the agreed set of period values for configuration of a UE-FFP for a serving cell:</w:t>
      </w:r>
    </w:p>
    <w:p w14:paraId="61424ECA"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Support one additional period value</w:t>
      </w:r>
    </w:p>
    <w:p w14:paraId="47D593DE"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Alt-1a: 1.25ms </w:t>
      </w:r>
    </w:p>
    <w:p w14:paraId="6796887C" w14:textId="77777777" w:rsidR="00E93FAD" w:rsidRDefault="00F97FDE">
      <w:pPr>
        <w:pStyle w:val="ListParagraph"/>
        <w:numPr>
          <w:ilvl w:val="3"/>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p w14:paraId="14FED8E9"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Alt-1b: 8 </w:t>
      </w:r>
      <w:proofErr w:type="spellStart"/>
      <w:r>
        <w:rPr>
          <w:rFonts w:ascii="Times New Roman" w:eastAsia="Times New Roman" w:hAnsi="Times New Roman" w:cs="Times New Roman"/>
          <w:szCs w:val="20"/>
          <w:lang w:val="en-US" w:eastAsia="ja-JP"/>
        </w:rPr>
        <w:t>ms</w:t>
      </w:r>
      <w:proofErr w:type="spellEnd"/>
    </w:p>
    <w:p w14:paraId="0FD430A6" w14:textId="77777777" w:rsidR="00E93FAD" w:rsidRDefault="00F97FDE">
      <w:pPr>
        <w:pStyle w:val="ListParagraph"/>
        <w:numPr>
          <w:ilvl w:val="3"/>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Sharp</w:t>
      </w:r>
    </w:p>
    <w:p w14:paraId="5A5B0727"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Do not support any additional period value</w:t>
      </w:r>
    </w:p>
    <w:p w14:paraId="712E3B81"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Nokia/NSB (at least in RRC connected mode), Apple, DCM</w:t>
      </w:r>
    </w:p>
    <w:p w14:paraId="15ADC9FD"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Support any additional period value that is the integer multiple of the slot duration of the serving cell.</w:t>
      </w:r>
    </w:p>
    <w:p w14:paraId="472AA7C8"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Samsung</w:t>
      </w:r>
    </w:p>
    <w:p w14:paraId="4A737853"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Alt-4: Support any additional period value that is an integer multiple of the period value of any configurable UL transmission on the serving cell.</w:t>
      </w:r>
    </w:p>
    <w:p w14:paraId="4ADBEBBB"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Spreadtrum</w:t>
      </w:r>
      <w:proofErr w:type="spellEnd"/>
    </w:p>
    <w:p w14:paraId="71EF4E21" w14:textId="77777777" w:rsidR="00E93FAD" w:rsidRDefault="00E93FAD">
      <w:pPr>
        <w:rPr>
          <w:rFonts w:ascii="Times New Roman" w:eastAsia="Times New Roman" w:hAnsi="Times New Roman" w:cs="Times New Roman"/>
          <w:b/>
          <w:bCs/>
          <w:u w:val="single"/>
          <w:lang w:val="en-GB" w:eastAsia="ja-JP"/>
        </w:rPr>
      </w:pPr>
    </w:p>
    <w:p w14:paraId="04954918" w14:textId="77777777" w:rsidR="00E93FAD" w:rsidRDefault="00F97FDE">
      <w:pPr>
        <w:rPr>
          <w:rFonts w:ascii="Times New Roman" w:eastAsia="Times New Roman" w:hAnsi="Times New Roman" w:cs="Times New Roman"/>
          <w:b/>
          <w:bCs/>
          <w:sz w:val="22"/>
          <w:szCs w:val="24"/>
          <w:u w:val="single"/>
          <w:lang w:val="en-GB" w:eastAsia="ja-JP"/>
        </w:rPr>
      </w:pPr>
      <w:r>
        <w:rPr>
          <w:rFonts w:ascii="Times New Roman" w:eastAsia="Times New Roman" w:hAnsi="Times New Roman" w:cs="Times New Roman"/>
          <w:b/>
          <w:bCs/>
          <w:sz w:val="22"/>
          <w:szCs w:val="24"/>
          <w:u w:val="single"/>
          <w:lang w:val="en-GB" w:eastAsia="ja-JP"/>
        </w:rPr>
        <w:t>On configuration of UE-FFP offset</w:t>
      </w:r>
    </w:p>
    <w:p w14:paraId="6E21CFFE" w14:textId="77777777" w:rsidR="00E93FAD" w:rsidRDefault="00F97FDE">
      <w:pPr>
        <w:rPr>
          <w:rFonts w:ascii="Times New Roman" w:eastAsia="Times New Roman" w:hAnsi="Times New Roman" w:cs="Times New Roman"/>
          <w:b/>
          <w:bCs/>
          <w:sz w:val="22"/>
          <w:lang w:val="en-GB" w:eastAsia="ja-JP"/>
        </w:rPr>
      </w:pPr>
      <w:r>
        <w:rPr>
          <w:rFonts w:ascii="Times New Roman" w:eastAsia="Times New Roman" w:hAnsi="Times New Roman" w:cs="Times New Roman"/>
          <w:b/>
          <w:bCs/>
          <w:sz w:val="22"/>
          <w:highlight w:val="yellow"/>
          <w:lang w:val="en-GB" w:eastAsia="ja-JP"/>
        </w:rPr>
        <w:t>Proposal 1-3:</w:t>
      </w:r>
    </w:p>
    <w:p w14:paraId="22353EE8"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semi-static channel access mode, the offset value for configuration of a UE-FFP for a serving cell</w:t>
      </w:r>
    </w:p>
    <w:p w14:paraId="6FBB1907" w14:textId="77777777" w:rsidR="00E93FAD" w:rsidRDefault="00F97FDE">
      <w:pPr>
        <w:pStyle w:val="ListParagraph"/>
        <w:numPr>
          <w:ilvl w:val="1"/>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has a symbol level granularity.</w:t>
      </w:r>
    </w:p>
    <w:p w14:paraId="77BC1E12" w14:textId="77777777" w:rsidR="00E93FAD" w:rsidRDefault="00F97FDE">
      <w:pPr>
        <w:pStyle w:val="ListParagraph"/>
        <w:numPr>
          <w:ilvl w:val="2"/>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 LG, Nokia/NSB, ETRI (based on smallest SCS configured for the serving cell)</w:t>
      </w:r>
    </w:p>
    <w:p w14:paraId="06DA948D" w14:textId="77777777" w:rsidR="00E93FAD" w:rsidRDefault="00F97FDE">
      <w:pPr>
        <w:pStyle w:val="ListParagraph"/>
        <w:numPr>
          <w:ilvl w:val="1"/>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has a slot level granularity.</w:t>
      </w:r>
    </w:p>
    <w:p w14:paraId="0A818A04" w14:textId="77777777" w:rsidR="00E93FAD" w:rsidRDefault="00F97FDE">
      <w:pPr>
        <w:pStyle w:val="ListParagraph"/>
        <w:numPr>
          <w:ilvl w:val="2"/>
          <w:numId w:val="19"/>
        </w:numPr>
        <w:rPr>
          <w:rFonts w:ascii="Times New Roman" w:eastAsia="Times New Roman" w:hAnsi="Times New Roman" w:cs="Times New Roman"/>
          <w:szCs w:val="20"/>
          <w:lang w:eastAsia="ja-JP"/>
        </w:rPr>
      </w:pPr>
      <w:r>
        <w:rPr>
          <w:rFonts w:ascii="Times New Roman" w:eastAsia="Times New Roman" w:hAnsi="Times New Roman" w:cs="Times New Roman"/>
          <w:szCs w:val="20"/>
          <w:lang w:val="sv-SE" w:eastAsia="ja-JP"/>
        </w:rPr>
        <w:t>FW</w:t>
      </w:r>
    </w:p>
    <w:p w14:paraId="2698760D" w14:textId="77777777" w:rsidR="00E93FAD" w:rsidRDefault="00F97FDE">
      <w:pPr>
        <w:rPr>
          <w:rFonts w:ascii="Times New Roman" w:eastAsia="Times New Roman" w:hAnsi="Times New Roman" w:cs="Times New Roman"/>
          <w:b/>
          <w:bCs/>
          <w:sz w:val="22"/>
          <w:szCs w:val="24"/>
          <w:lang w:val="en-GB" w:eastAsia="ja-JP"/>
        </w:rPr>
      </w:pPr>
      <w:r>
        <w:rPr>
          <w:rFonts w:ascii="Times New Roman" w:eastAsia="Times New Roman" w:hAnsi="Times New Roman" w:cs="Times New Roman"/>
          <w:b/>
          <w:bCs/>
          <w:sz w:val="22"/>
          <w:szCs w:val="24"/>
          <w:highlight w:val="yellow"/>
          <w:lang w:val="en-GB" w:eastAsia="ja-JP"/>
        </w:rPr>
        <w:t>Proposal 1-4:</w:t>
      </w:r>
    </w:p>
    <w:p w14:paraId="41F585D9"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US" w:eastAsia="ja-JP"/>
        </w:rPr>
        <w:lastRenderedPageBreak/>
        <w:t xml:space="preserve">For semi-static channel access mode, </w:t>
      </w:r>
      <w:r>
        <w:rPr>
          <w:rFonts w:ascii="Times New Roman" w:eastAsia="Batang" w:hAnsi="Times New Roman" w:cs="Times New Roman"/>
          <w:szCs w:val="24"/>
          <w:lang w:val="en-GB"/>
        </w:rPr>
        <w:t>the starting point of first UE FFP for a serving cell</w:t>
      </w:r>
    </w:p>
    <w:p w14:paraId="031CA75C" w14:textId="77777777" w:rsidR="00E93FAD" w:rsidRDefault="00F97FDE">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 xml:space="preserve">Alt-1: </w:t>
      </w:r>
      <w:r>
        <w:rPr>
          <w:rFonts w:ascii="Times New Roman" w:eastAsia="Batang" w:hAnsi="Times New Roman" w:cs="Times New Roman"/>
          <w:szCs w:val="24"/>
          <w:lang w:val="en-GB"/>
        </w:rPr>
        <w:t>is relative to the boundary of the radio frame of even index number (i.e. X=even indexed number in RAN1#104-e agreement).</w:t>
      </w:r>
    </w:p>
    <w:p w14:paraId="7D4D1982" w14:textId="77777777" w:rsidR="00E93FAD" w:rsidRDefault="00F97FDE">
      <w:pPr>
        <w:pStyle w:val="ListParagraph"/>
        <w:numPr>
          <w:ilvl w:val="2"/>
          <w:numId w:val="19"/>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Intel, QC, Nokia/NSB, ZTE, Apple, Len/MOT, ETRI, Spreadtrum</w:t>
      </w:r>
    </w:p>
    <w:p w14:paraId="11D88D10" w14:textId="77777777" w:rsidR="00E93FAD" w:rsidRDefault="00F97FDE">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Alt-2: is relative to the boundary of the radio frame of index number 0 (i.e. X=0 in RAN1#104-e agreement).</w:t>
      </w:r>
    </w:p>
    <w:p w14:paraId="3BA85A88" w14:textId="77777777" w:rsidR="00E93FAD" w:rsidRDefault="00F97FDE">
      <w:pPr>
        <w:pStyle w:val="ListParagraph"/>
        <w:numPr>
          <w:ilvl w:val="2"/>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Samsung, Sharp</w:t>
      </w:r>
    </w:p>
    <w:p w14:paraId="44A5E454" w14:textId="77777777" w:rsidR="00E93FAD" w:rsidRDefault="00F97FDE">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Alt-3: is relative to the boundary of the first radio frame after reception of the UE FFP configuration for the serving cell.</w:t>
      </w:r>
    </w:p>
    <w:p w14:paraId="2B354AF3" w14:textId="77777777" w:rsidR="00E93FAD" w:rsidRDefault="00F97FDE">
      <w:pPr>
        <w:pStyle w:val="ListParagraph"/>
        <w:numPr>
          <w:ilvl w:val="2"/>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FW</w:t>
      </w:r>
    </w:p>
    <w:p w14:paraId="36891D5A" w14:textId="77777777" w:rsidR="00E93FAD" w:rsidRDefault="00F97FDE">
      <w:pPr>
        <w:pStyle w:val="Heading2"/>
      </w:pPr>
      <w:r>
        <w:t>2.1.1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01F9B2BB" w14:textId="77777777">
        <w:tc>
          <w:tcPr>
            <w:tcW w:w="9629" w:type="dxa"/>
            <w:gridSpan w:val="2"/>
          </w:tcPr>
          <w:p w14:paraId="4537CDB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8DB3B3A"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indicate above their preference for the </w:t>
            </w:r>
            <w:r>
              <w:rPr>
                <w:rFonts w:ascii="Times New Roman" w:eastAsia="Times New Roman" w:hAnsi="Times New Roman" w:cs="Times New Roman"/>
                <w:szCs w:val="20"/>
                <w:highlight w:val="yellow"/>
                <w:lang w:val="en-US" w:eastAsia="ja-JP"/>
              </w:rPr>
              <w:t>Proposals 1-1 to 1-4</w:t>
            </w:r>
            <w:r>
              <w:rPr>
                <w:rFonts w:ascii="Times New Roman" w:eastAsia="Times New Roman" w:hAnsi="Times New Roman" w:cs="Times New Roman"/>
                <w:szCs w:val="20"/>
                <w:lang w:val="en-US" w:eastAsia="ja-JP"/>
              </w:rPr>
              <w:t>.</w:t>
            </w:r>
          </w:p>
          <w:p w14:paraId="5D7BC276"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 below.</w:t>
            </w:r>
          </w:p>
          <w:p w14:paraId="6FE01104"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20B487D7" w14:textId="77777777">
        <w:tc>
          <w:tcPr>
            <w:tcW w:w="1243" w:type="dxa"/>
            <w:shd w:val="clear" w:color="auto" w:fill="A5A5A5" w:themeFill="accent3"/>
          </w:tcPr>
          <w:p w14:paraId="634A4F2D"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34CC67BD"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271A702E" w14:textId="77777777">
        <w:tc>
          <w:tcPr>
            <w:tcW w:w="1243" w:type="dxa"/>
          </w:tcPr>
          <w:p w14:paraId="48CC163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587C8D3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P1-1: support</w:t>
            </w:r>
          </w:p>
          <w:p w14:paraId="3D42B6B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P1-2: Alt-2</w:t>
            </w:r>
          </w:p>
          <w:p w14:paraId="4368AA1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Given that the network can over-provision and configure small value for FFP periodicity, it does not seem necessary to introduce additional values.</w:t>
            </w:r>
          </w:p>
          <w:p w14:paraId="2151971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P1-3: Alt-1</w:t>
            </w:r>
          </w:p>
          <w:p w14:paraId="521CF37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P1-4: Alt-1</w:t>
            </w:r>
          </w:p>
          <w:p w14:paraId="3BB4EDF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not clear to us how Alt-2 works, because offset can only have a limited range. Alt-1 is sufficient if no additional values are introduced for the periodicity (or if 20ms is a multiple of the periodicity).</w:t>
            </w:r>
          </w:p>
        </w:tc>
      </w:tr>
      <w:tr w:rsidR="00E93FAD" w14:paraId="581AF730" w14:textId="77777777">
        <w:tc>
          <w:tcPr>
            <w:tcW w:w="1243" w:type="dxa"/>
          </w:tcPr>
          <w:p w14:paraId="3C4E5ED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2598440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w:t>
            </w:r>
            <w:r>
              <w:rPr>
                <w:rFonts w:ascii="Times New Roman" w:eastAsiaTheme="minorEastAsia" w:hAnsi="Times New Roman" w:cs="Times New Roman"/>
                <w:szCs w:val="20"/>
                <w:lang w:val="en-US" w:eastAsia="zh-CN"/>
              </w:rPr>
              <w:t>Proposals 1-1</w:t>
            </w:r>
            <w:r>
              <w:rPr>
                <w:rFonts w:ascii="Times New Roman" w:eastAsiaTheme="minorEastAsia" w:hAnsi="Times New Roman" w:cs="Times New Roman" w:hint="eastAsia"/>
                <w:szCs w:val="20"/>
                <w:lang w:val="en-US" w:eastAsia="zh-CN"/>
              </w:rPr>
              <w:t>, we are fine with this proposal</w:t>
            </w:r>
          </w:p>
          <w:p w14:paraId="5D77958A" w14:textId="77777777" w:rsidR="00E93FAD" w:rsidRDefault="00F97FDE">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w:t>
            </w:r>
            <w:r>
              <w:rPr>
                <w:rFonts w:ascii="Times New Roman" w:eastAsiaTheme="minorEastAsia" w:hAnsi="Times New Roman" w:cs="Times New Roman"/>
                <w:szCs w:val="20"/>
                <w:lang w:val="en-US" w:eastAsia="zh-CN"/>
              </w:rPr>
              <w:t>Proposals 1-</w:t>
            </w:r>
            <w:r>
              <w:rPr>
                <w:rFonts w:ascii="Times New Roman" w:eastAsiaTheme="minorEastAsia" w:hAnsi="Times New Roman" w:cs="Times New Roman" w:hint="eastAsia"/>
                <w:szCs w:val="20"/>
                <w:lang w:val="en-US" w:eastAsia="zh-CN"/>
              </w:rPr>
              <w:t>2, we are fine with Alt-2</w:t>
            </w:r>
          </w:p>
          <w:p w14:paraId="4FB0C1C6" w14:textId="77777777" w:rsidR="00E93FAD" w:rsidRDefault="00F97FDE">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w:t>
            </w:r>
            <w:r>
              <w:rPr>
                <w:rFonts w:ascii="Times New Roman" w:eastAsiaTheme="minorEastAsia" w:hAnsi="Times New Roman" w:cs="Times New Roman"/>
                <w:szCs w:val="20"/>
                <w:lang w:val="en-US" w:eastAsia="zh-CN"/>
              </w:rPr>
              <w:t>Proposal 1-3</w:t>
            </w:r>
            <w:r>
              <w:rPr>
                <w:rFonts w:ascii="Times New Roman" w:eastAsiaTheme="minorEastAsia" w:hAnsi="Times New Roman" w:cs="Times New Roman" w:hint="eastAsia"/>
                <w:szCs w:val="20"/>
                <w:lang w:val="en-US" w:eastAsia="zh-CN"/>
              </w:rPr>
              <w:t>, we are fine with Alt-1</w:t>
            </w:r>
          </w:p>
          <w:p w14:paraId="4B069F5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 xml:space="preserve">For </w:t>
            </w:r>
            <w:r>
              <w:rPr>
                <w:rFonts w:ascii="Times New Roman" w:eastAsiaTheme="minorEastAsia" w:hAnsi="Times New Roman" w:cs="Times New Roman"/>
                <w:szCs w:val="20"/>
                <w:lang w:val="en-US" w:eastAsia="zh-CN"/>
              </w:rPr>
              <w:t>Proposal 1-</w:t>
            </w:r>
            <w:r>
              <w:rPr>
                <w:rFonts w:ascii="Times New Roman" w:eastAsiaTheme="minorEastAsia" w:hAnsi="Times New Roman" w:cs="Times New Roman" w:hint="eastAsia"/>
                <w:szCs w:val="20"/>
                <w:lang w:val="en-US" w:eastAsia="zh-CN"/>
              </w:rPr>
              <w:t xml:space="preserve">4, we are fine with </w:t>
            </w:r>
            <w:r>
              <w:rPr>
                <w:rFonts w:ascii="Times New Roman" w:eastAsia="Times New Roman" w:hAnsi="Times New Roman" w:cs="Times New Roman"/>
                <w:szCs w:val="20"/>
                <w:lang w:val="en-GB" w:eastAsia="ja-JP"/>
              </w:rPr>
              <w:t>Alt-1</w:t>
            </w:r>
          </w:p>
        </w:tc>
      </w:tr>
      <w:tr w:rsidR="00E93FAD" w14:paraId="6E19E9BE" w14:textId="77777777">
        <w:tc>
          <w:tcPr>
            <w:tcW w:w="1243" w:type="dxa"/>
          </w:tcPr>
          <w:p w14:paraId="1D89C39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Samsung </w:t>
            </w:r>
          </w:p>
        </w:tc>
        <w:tc>
          <w:tcPr>
            <w:tcW w:w="8386" w:type="dxa"/>
          </w:tcPr>
          <w:p w14:paraId="4920E81F"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upport Proposal 1-1. </w:t>
            </w:r>
          </w:p>
          <w:p w14:paraId="0E75C18F" w14:textId="77777777" w:rsidR="00E93FAD" w:rsidRDefault="00E93FAD">
            <w:pPr>
              <w:pStyle w:val="ListParagraph"/>
              <w:ind w:left="0"/>
              <w:rPr>
                <w:rFonts w:ascii="Times New Roman" w:eastAsiaTheme="minorEastAsia" w:hAnsi="Times New Roman" w:cs="Times New Roman"/>
                <w:szCs w:val="20"/>
                <w:lang w:val="en-US" w:eastAsia="zh-CN"/>
              </w:rPr>
            </w:pPr>
          </w:p>
          <w:p w14:paraId="568F4BB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1-2, support Alt-3/4. Then intention is to introduce UE FFP period which can be the same as configured UL transmission period for improve transmission opportunity/reduced latency for configured UL transmission. </w:t>
            </w:r>
          </w:p>
          <w:p w14:paraId="52577661" w14:textId="77777777" w:rsidR="00E93FAD" w:rsidRDefault="00E93FAD">
            <w:pPr>
              <w:pStyle w:val="ListParagraph"/>
              <w:ind w:left="0"/>
              <w:rPr>
                <w:rFonts w:ascii="Times New Roman" w:eastAsiaTheme="minorEastAsia" w:hAnsi="Times New Roman" w:cs="Times New Roman"/>
                <w:szCs w:val="20"/>
                <w:lang w:val="en-US" w:eastAsia="zh-CN"/>
              </w:rPr>
            </w:pPr>
          </w:p>
          <w:p w14:paraId="0065401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We’re fine with Proposal 1-3 Alt-1 (symbol level granularity) for flexibility. </w:t>
            </w:r>
          </w:p>
          <w:p w14:paraId="47590F9E" w14:textId="77777777" w:rsidR="00E93FAD" w:rsidRDefault="00E93FAD">
            <w:pPr>
              <w:pStyle w:val="ListParagraph"/>
              <w:ind w:left="0"/>
              <w:rPr>
                <w:rFonts w:ascii="Times New Roman" w:eastAsiaTheme="minorEastAsia" w:hAnsi="Times New Roman" w:cs="Times New Roman"/>
                <w:szCs w:val="20"/>
                <w:lang w:val="en-US" w:eastAsia="zh-CN"/>
              </w:rPr>
            </w:pPr>
          </w:p>
          <w:p w14:paraId="3EB9090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1-4, it depends on whether additional FFP period which is not integer factor of 20ms is introduced. Therefore, it can be discussed after the decision for proposal 1-2. Regarding the complexity for using X=0, we want to point out that existing configured UL transmissions use X=0 as reference point, we didn’t see any complexity issue. For example, as captured in TS 38.213, </w:t>
            </w:r>
            <w:r>
              <w:rPr>
                <w:rFonts w:ascii="Times New Roman" w:eastAsiaTheme="minorEastAsia" w:hAnsi="Times New Roman" w:cs="Times New Roman" w:hint="eastAsia"/>
                <w:szCs w:val="20"/>
                <w:lang w:val="en-US" w:eastAsia="zh-CN"/>
              </w:rPr>
              <w:t>let</w:t>
            </w:r>
            <w:r>
              <w:rPr>
                <w:rFonts w:ascii="Times New Roman" w:eastAsiaTheme="minorEastAsia" w:hAnsi="Times New Roman" w:cs="Times New Roman"/>
                <w:szCs w:val="20"/>
                <w:lang w:val="en-US" w:eastAsia="zh-CN"/>
              </w:rPr>
              <w:t xml:space="preserve">’s assume </w:t>
            </w:r>
            <w:proofErr w:type="spellStart"/>
            <w:r>
              <w:rPr>
                <w:rFonts w:ascii="Times New Roman" w:eastAsia="Malgun Gothic" w:hAnsi="Times New Roman" w:cs="Times New Roman"/>
                <w:i/>
                <w:sz w:val="20"/>
                <w:szCs w:val="20"/>
                <w:lang w:val="en-US" w:eastAsia="ko-KR"/>
              </w:rPr>
              <w:t>timeReferenceSFN</w:t>
            </w:r>
            <w:proofErr w:type="spellEnd"/>
            <w:r>
              <w:rPr>
                <w:rFonts w:ascii="Times New Roman" w:eastAsia="Malgun Gothic" w:hAnsi="Times New Roman" w:cs="Times New Roman"/>
                <w:sz w:val="20"/>
                <w:szCs w:val="20"/>
                <w:lang w:val="en-US" w:eastAsia="ko-KR"/>
              </w:rPr>
              <w:t xml:space="preserve">=0. Then, same equation can be reused for UE FFP: </w:t>
            </w:r>
          </w:p>
          <w:p w14:paraId="5B9B1CBD" w14:textId="77777777" w:rsidR="00E93FAD" w:rsidRDefault="00F97FDE">
            <w:pPr>
              <w:rPr>
                <w:rFonts w:ascii="Times New Roman" w:hAnsi="Times New Roman" w:cs="Times New Roman"/>
                <w:sz w:val="20"/>
                <w:szCs w:val="20"/>
                <w:lang w:val="de-DE" w:eastAsia="ko-KR"/>
              </w:rPr>
            </w:pPr>
            <w:r>
              <w:rPr>
                <w:rFonts w:ascii="Times New Roman" w:hAnsi="Times New Roman" w:cs="Times New Roman"/>
                <w:sz w:val="20"/>
                <w:szCs w:val="20"/>
                <w:lang w:val="de-DE" w:eastAsia="ko-KR"/>
              </w:rPr>
              <w:t xml:space="preserve">After an uplink grant is configured for a configured grant Type 1, the MAC entity shall consider </w:t>
            </w:r>
            <w:r>
              <w:rPr>
                <w:rFonts w:ascii="Times New Roman" w:eastAsia="Malgun Gothic" w:hAnsi="Times New Roman" w:cs="Times New Roman"/>
                <w:sz w:val="20"/>
                <w:szCs w:val="20"/>
                <w:lang w:val="de-DE" w:eastAsia="ko-KR"/>
              </w:rPr>
              <w:t xml:space="preserve">sequentially </w:t>
            </w:r>
            <w:r>
              <w:rPr>
                <w:rFonts w:ascii="Times New Roman" w:hAnsi="Times New Roman" w:cs="Times New Roman"/>
                <w:sz w:val="20"/>
                <w:szCs w:val="20"/>
                <w:lang w:val="de-DE" w:eastAsia="ko-KR"/>
              </w:rPr>
              <w:t>that the N</w:t>
            </w:r>
            <w:r>
              <w:rPr>
                <w:rFonts w:ascii="Times New Roman" w:hAnsi="Times New Roman" w:cs="Times New Roman"/>
                <w:sz w:val="20"/>
                <w:szCs w:val="20"/>
                <w:vertAlign w:val="superscript"/>
                <w:lang w:val="de-DE" w:eastAsia="ko-KR"/>
              </w:rPr>
              <w:t>th</w:t>
            </w:r>
            <w:r>
              <w:rPr>
                <w:rFonts w:ascii="Times New Roman" w:hAnsi="Times New Roman" w:cs="Times New Roman"/>
                <w:sz w:val="20"/>
                <w:szCs w:val="20"/>
                <w:lang w:val="de-DE" w:eastAsia="ko-KR"/>
              </w:rPr>
              <w:t xml:space="preserve"> (N &gt;= 0) uplink grant </w:t>
            </w:r>
            <w:r>
              <w:rPr>
                <w:rFonts w:ascii="Times New Roman" w:eastAsia="Malgun Gothic" w:hAnsi="Times New Roman" w:cs="Times New Roman"/>
                <w:sz w:val="20"/>
                <w:szCs w:val="20"/>
                <w:lang w:val="de-DE" w:eastAsia="ko-KR"/>
              </w:rPr>
              <w:t>occurs in the</w:t>
            </w:r>
            <w:r>
              <w:rPr>
                <w:rFonts w:ascii="Times New Roman" w:hAnsi="Times New Roman" w:cs="Times New Roman"/>
                <w:sz w:val="20"/>
                <w:szCs w:val="20"/>
                <w:lang w:val="de-DE" w:eastAsia="ko-KR"/>
              </w:rPr>
              <w:t xml:space="preserve"> symbol for which:</w:t>
            </w:r>
          </w:p>
          <w:p w14:paraId="68AA736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hAnsi="Times New Roman" w:cs="Times New Roman"/>
                <w:sz w:val="20"/>
                <w:szCs w:val="20"/>
                <w:lang w:val="en-US" w:eastAsia="ko-KR"/>
              </w:rPr>
              <w:t xml:space="preserve">[(SFN × </w:t>
            </w:r>
            <w:proofErr w:type="spellStart"/>
            <w:r>
              <w:rPr>
                <w:rFonts w:ascii="Times New Roman" w:hAnsi="Times New Roman" w:cs="Times New Roman"/>
                <w:i/>
                <w:sz w:val="20"/>
                <w:szCs w:val="20"/>
                <w:lang w:val="en-US" w:eastAsia="ko-KR"/>
              </w:rPr>
              <w:t>numberOfSlotsPerFrame</w:t>
            </w:r>
            <w:proofErr w:type="spellEnd"/>
            <w:r>
              <w:rPr>
                <w:rFonts w:ascii="Times New Roman" w:hAnsi="Times New Roman" w:cs="Times New Roman"/>
                <w:sz w:val="20"/>
                <w:szCs w:val="20"/>
                <w:lang w:val="en-US" w:eastAsia="ko-KR"/>
              </w:rPr>
              <w:t xml:space="preserve"> × </w:t>
            </w:r>
            <w:proofErr w:type="spellStart"/>
            <w:r>
              <w:rPr>
                <w:rFonts w:ascii="Times New Roman" w:hAnsi="Times New Roman" w:cs="Times New Roman"/>
                <w:i/>
                <w:sz w:val="20"/>
                <w:szCs w:val="20"/>
                <w:lang w:val="en-US" w:eastAsia="ko-KR"/>
              </w:rPr>
              <w:t>numberOfSymbolsPerSlot</w:t>
            </w:r>
            <w:proofErr w:type="spellEnd"/>
            <w:r>
              <w:rPr>
                <w:rFonts w:ascii="Times New Roman" w:hAnsi="Times New Roman" w:cs="Times New Roman"/>
                <w:sz w:val="20"/>
                <w:szCs w:val="20"/>
                <w:lang w:val="en-US" w:eastAsia="ko-KR"/>
              </w:rPr>
              <w:t xml:space="preserve">) + (slot number in the frame × </w:t>
            </w:r>
            <w:proofErr w:type="spellStart"/>
            <w:r>
              <w:rPr>
                <w:rFonts w:ascii="Times New Roman" w:hAnsi="Times New Roman" w:cs="Times New Roman"/>
                <w:i/>
                <w:sz w:val="20"/>
                <w:szCs w:val="20"/>
                <w:lang w:val="en-US" w:eastAsia="ko-KR"/>
              </w:rPr>
              <w:t>numberOfSymbolsPerSlot</w:t>
            </w:r>
            <w:proofErr w:type="spellEnd"/>
            <w:r>
              <w:rPr>
                <w:rFonts w:ascii="Times New Roman" w:hAnsi="Times New Roman" w:cs="Times New Roman"/>
                <w:sz w:val="20"/>
                <w:szCs w:val="20"/>
                <w:lang w:val="en-US" w:eastAsia="ko-KR"/>
              </w:rPr>
              <w:t>) + symbol number in the slot] =</w:t>
            </w:r>
            <w:r>
              <w:rPr>
                <w:rFonts w:ascii="Times New Roman" w:hAnsi="Times New Roman" w:cs="Times New Roman"/>
                <w:sz w:val="20"/>
                <w:szCs w:val="20"/>
                <w:lang w:val="en-US" w:eastAsia="ko-KR"/>
              </w:rPr>
              <w:br/>
              <w:t xml:space="preserve"> (</w:t>
            </w:r>
            <w:proofErr w:type="spellStart"/>
            <w:r>
              <w:rPr>
                <w:rFonts w:ascii="Times New Roman" w:eastAsia="Malgun Gothic" w:hAnsi="Times New Roman" w:cs="Times New Roman"/>
                <w:i/>
                <w:sz w:val="20"/>
                <w:szCs w:val="20"/>
                <w:lang w:val="en-US" w:eastAsia="ko-KR"/>
              </w:rPr>
              <w:t>timeReferenceSFN</w:t>
            </w:r>
            <w:proofErr w:type="spellEnd"/>
            <w:r>
              <w:rPr>
                <w:rFonts w:ascii="Times New Roman" w:eastAsia="Malgun Gothic" w:hAnsi="Times New Roman" w:cs="Times New Roman"/>
                <w:sz w:val="20"/>
                <w:szCs w:val="20"/>
                <w:lang w:val="en-US" w:eastAsia="ko-KR"/>
              </w:rPr>
              <w:t xml:space="preserve"> × </w:t>
            </w:r>
            <w:proofErr w:type="spellStart"/>
            <w:r>
              <w:rPr>
                <w:rFonts w:ascii="Times New Roman" w:eastAsia="Malgun Gothic" w:hAnsi="Times New Roman" w:cs="Times New Roman"/>
                <w:i/>
                <w:sz w:val="20"/>
                <w:szCs w:val="20"/>
                <w:lang w:val="en-US" w:eastAsia="ko-KR"/>
              </w:rPr>
              <w:t>numberOfSlotsPerFrame</w:t>
            </w:r>
            <w:proofErr w:type="spellEnd"/>
            <w:r>
              <w:rPr>
                <w:rFonts w:ascii="Times New Roman" w:eastAsia="Malgun Gothic" w:hAnsi="Times New Roman" w:cs="Times New Roman"/>
                <w:sz w:val="20"/>
                <w:szCs w:val="20"/>
                <w:lang w:val="en-US" w:eastAsia="ko-KR"/>
              </w:rPr>
              <w:t xml:space="preserve"> × </w:t>
            </w:r>
            <w:proofErr w:type="spellStart"/>
            <w:r>
              <w:rPr>
                <w:rFonts w:ascii="Times New Roman" w:eastAsia="Malgun Gothic" w:hAnsi="Times New Roman" w:cs="Times New Roman"/>
                <w:i/>
                <w:sz w:val="20"/>
                <w:szCs w:val="20"/>
                <w:lang w:val="en-US" w:eastAsia="ko-KR"/>
              </w:rPr>
              <w:t>numberOfSymbolsPerSlot</w:t>
            </w:r>
            <w:proofErr w:type="spellEnd"/>
            <w:r>
              <w:rPr>
                <w:rFonts w:ascii="Times New Roman" w:eastAsia="Malgun Gothic" w:hAnsi="Times New Roman" w:cs="Times New Roman"/>
                <w:sz w:val="20"/>
                <w:szCs w:val="20"/>
                <w:lang w:val="en-US" w:eastAsia="ko-KR"/>
              </w:rPr>
              <w:t xml:space="preserve"> </w:t>
            </w:r>
            <w:r>
              <w:rPr>
                <w:rFonts w:ascii="Times New Roman" w:eastAsia="Malgun Gothic" w:hAnsi="Times New Roman" w:cs="Times New Roman"/>
                <w:i/>
                <w:sz w:val="20"/>
                <w:szCs w:val="20"/>
                <w:lang w:val="en-US" w:eastAsia="ko-KR"/>
              </w:rPr>
              <w:t>+</w:t>
            </w:r>
            <w:r>
              <w:rPr>
                <w:rFonts w:ascii="Times New Roman" w:eastAsia="Malgun Gothic" w:hAnsi="Times New Roman" w:cs="Times New Roman"/>
                <w:sz w:val="20"/>
                <w:szCs w:val="20"/>
                <w:lang w:val="en-US" w:eastAsia="ko-KR"/>
              </w:rPr>
              <w:t xml:space="preserve"> </w:t>
            </w:r>
            <w:proofErr w:type="spellStart"/>
            <w:r>
              <w:rPr>
                <w:rFonts w:ascii="Times New Roman" w:hAnsi="Times New Roman" w:cs="Times New Roman"/>
                <w:i/>
                <w:sz w:val="20"/>
                <w:szCs w:val="20"/>
                <w:lang w:val="en-US" w:eastAsia="ko-KR"/>
              </w:rPr>
              <w:t>timeDomainOffset</w:t>
            </w:r>
            <w:proofErr w:type="spellEnd"/>
            <w:r>
              <w:rPr>
                <w:rFonts w:ascii="Times New Roman" w:hAnsi="Times New Roman" w:cs="Times New Roman"/>
                <w:sz w:val="20"/>
                <w:szCs w:val="20"/>
                <w:lang w:val="en-US" w:eastAsia="ko-KR"/>
              </w:rPr>
              <w:t xml:space="preserve"> × </w:t>
            </w:r>
            <w:proofErr w:type="spellStart"/>
            <w:r>
              <w:rPr>
                <w:rFonts w:ascii="Times New Roman" w:hAnsi="Times New Roman" w:cs="Times New Roman"/>
                <w:i/>
                <w:sz w:val="20"/>
                <w:szCs w:val="20"/>
                <w:lang w:val="en-US" w:eastAsia="ko-KR"/>
              </w:rPr>
              <w:t>numberOfSymbolsPerSlot</w:t>
            </w:r>
            <w:proofErr w:type="spellEnd"/>
            <w:r>
              <w:rPr>
                <w:rFonts w:ascii="Times New Roman" w:hAnsi="Times New Roman" w:cs="Times New Roman"/>
                <w:sz w:val="20"/>
                <w:szCs w:val="20"/>
                <w:lang w:val="en-US" w:eastAsia="ko-KR"/>
              </w:rPr>
              <w:t xml:space="preserve"> + </w:t>
            </w:r>
            <w:r>
              <w:rPr>
                <w:rFonts w:ascii="Times New Roman" w:hAnsi="Times New Roman" w:cs="Times New Roman"/>
                <w:i/>
                <w:sz w:val="20"/>
                <w:szCs w:val="20"/>
                <w:lang w:val="en-US" w:eastAsia="ko-KR"/>
              </w:rPr>
              <w:t>S</w:t>
            </w:r>
            <w:r>
              <w:rPr>
                <w:rFonts w:ascii="Times New Roman" w:hAnsi="Times New Roman" w:cs="Times New Roman"/>
                <w:sz w:val="20"/>
                <w:szCs w:val="20"/>
                <w:lang w:val="en-US" w:eastAsia="ko-KR"/>
              </w:rPr>
              <w:t xml:space="preserve"> + N × </w:t>
            </w:r>
            <w:r>
              <w:rPr>
                <w:rFonts w:ascii="Times New Roman" w:hAnsi="Times New Roman" w:cs="Times New Roman"/>
                <w:i/>
                <w:sz w:val="20"/>
                <w:szCs w:val="20"/>
                <w:lang w:val="en-US" w:eastAsia="ko-KR"/>
              </w:rPr>
              <w:t>periodicity</w:t>
            </w:r>
            <w:r>
              <w:rPr>
                <w:rFonts w:ascii="Times New Roman" w:hAnsi="Times New Roman" w:cs="Times New Roman"/>
                <w:sz w:val="20"/>
                <w:szCs w:val="20"/>
                <w:lang w:val="en-US" w:eastAsia="ko-KR"/>
              </w:rPr>
              <w:t xml:space="preserve">) modulo (1024 × </w:t>
            </w:r>
            <w:proofErr w:type="spellStart"/>
            <w:r>
              <w:rPr>
                <w:rFonts w:ascii="Times New Roman" w:hAnsi="Times New Roman" w:cs="Times New Roman"/>
                <w:i/>
                <w:sz w:val="20"/>
                <w:szCs w:val="20"/>
                <w:lang w:val="en-US" w:eastAsia="ko-KR"/>
              </w:rPr>
              <w:t>numberOfSlotsPerFrame</w:t>
            </w:r>
            <w:proofErr w:type="spellEnd"/>
            <w:r>
              <w:rPr>
                <w:rFonts w:ascii="Times New Roman" w:hAnsi="Times New Roman" w:cs="Times New Roman"/>
                <w:sz w:val="20"/>
                <w:szCs w:val="20"/>
                <w:lang w:val="en-US" w:eastAsia="ko-KR"/>
              </w:rPr>
              <w:t xml:space="preserve"> × </w:t>
            </w:r>
            <w:proofErr w:type="spellStart"/>
            <w:r>
              <w:rPr>
                <w:rFonts w:ascii="Times New Roman" w:hAnsi="Times New Roman" w:cs="Times New Roman"/>
                <w:i/>
                <w:sz w:val="20"/>
                <w:szCs w:val="20"/>
                <w:lang w:val="en-US" w:eastAsia="ko-KR"/>
              </w:rPr>
              <w:lastRenderedPageBreak/>
              <w:t>numberOfSymbolsPerSlot</w:t>
            </w:r>
            <w:proofErr w:type="spellEnd"/>
            <w:r>
              <w:rPr>
                <w:rFonts w:ascii="Times New Roman" w:hAnsi="Times New Roman" w:cs="Times New Roman"/>
                <w:sz w:val="20"/>
                <w:szCs w:val="20"/>
                <w:lang w:val="en-US" w:eastAsia="ko-KR"/>
              </w:rPr>
              <w:t>).</w:t>
            </w:r>
          </w:p>
        </w:tc>
      </w:tr>
      <w:tr w:rsidR="00E93FAD" w14:paraId="0780BF82" w14:textId="77777777">
        <w:tc>
          <w:tcPr>
            <w:tcW w:w="1243" w:type="dxa"/>
          </w:tcPr>
          <w:p w14:paraId="7329081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vivo</w:t>
            </w:r>
          </w:p>
        </w:tc>
        <w:tc>
          <w:tcPr>
            <w:tcW w:w="8386" w:type="dxa"/>
          </w:tcPr>
          <w:p w14:paraId="08296EE6" w14:textId="77777777" w:rsidR="00E93FAD" w:rsidRDefault="00F97FDE">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 Support. UE-FFP related information should be explicitly indicated to UE, a dedicated RRC signaling is necessary.</w:t>
            </w:r>
          </w:p>
          <w:p w14:paraId="389014BE" w14:textId="77777777" w:rsidR="00E93FAD" w:rsidRDefault="00F97FDE">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 Alt-4 is preferred. UE-FFP periodicity adapted to the URLLC traffic will bring flexibility and improve the performance of URLLC.</w:t>
            </w:r>
          </w:p>
          <w:p w14:paraId="0A7896CB" w14:textId="77777777" w:rsidR="00E93FAD" w:rsidRDefault="00F97FDE">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1-3: Alt-1 is preferred. Offset with symbol level granularity will be more flexible and Alt.1 can realize Alt.2 if gNB would like to configure as such.</w:t>
            </w:r>
          </w:p>
          <w:p w14:paraId="4F3D8E16" w14:textId="77777777" w:rsidR="00E93FAD" w:rsidRDefault="00F97FDE">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both Alt-1 and Alt-2 can work, but slightly prefer Alt-2, since with Alt-1, we should further define which even SFN is used as reference, the one before the configuration is received, or the one after the configuration is received.</w:t>
            </w:r>
          </w:p>
        </w:tc>
      </w:tr>
      <w:tr w:rsidR="00E93FAD" w14:paraId="00C4ECA2" w14:textId="77777777">
        <w:tc>
          <w:tcPr>
            <w:tcW w:w="1243" w:type="dxa"/>
          </w:tcPr>
          <w:p w14:paraId="713F85B6"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w:t>
            </w:r>
            <w:r>
              <w:rPr>
                <w:rFonts w:ascii="Times New Roman" w:eastAsia="Malgun Gothic" w:hAnsi="Times New Roman" w:cs="Times New Roman"/>
                <w:szCs w:val="20"/>
                <w:lang w:val="en-US" w:eastAsia="ko-KR"/>
              </w:rPr>
              <w:t>G</w:t>
            </w:r>
          </w:p>
        </w:tc>
        <w:tc>
          <w:tcPr>
            <w:tcW w:w="8386" w:type="dxa"/>
          </w:tcPr>
          <w:p w14:paraId="2CF98CC2"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1-1: support, if the intention is to preclude implicit configuration</w:t>
            </w:r>
          </w:p>
          <w:p w14:paraId="7C99A8D8"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P1-2: support Alt-2, with the principle of aiming low complexity operation</w:t>
            </w:r>
          </w:p>
          <w:p w14:paraId="2DEF536A" w14:textId="77777777" w:rsidR="00E93FAD" w:rsidRDefault="00F97FDE">
            <w:pPr>
              <w:pStyle w:val="ListParagraph"/>
              <w:ind w:left="550" w:hangingChars="250" w:hanging="55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Q</w:t>
            </w:r>
            <w:r>
              <w:rPr>
                <w:rFonts w:ascii="Times New Roman" w:eastAsia="Malgun Gothic" w:hAnsi="Times New Roman" w:cs="Times New Roman" w:hint="eastAsia"/>
                <w:szCs w:val="20"/>
                <w:lang w:val="en-US" w:eastAsia="ko-KR"/>
              </w:rPr>
              <w:t>uestion</w:t>
            </w:r>
            <w:r>
              <w:rPr>
                <w:rFonts w:ascii="Times New Roman" w:eastAsia="Malgun Gothic" w:hAnsi="Times New Roman" w:cs="Times New Roman"/>
                <w:szCs w:val="20"/>
                <w:lang w:val="en-US" w:eastAsia="ko-KR"/>
              </w:rPr>
              <w:t xml:space="preserve"> to Alt-3: With this, the period 2.5 msec is not supported for 15K SCS (but 2.5 msec is being supported in Rel-16 FBE). Is this the intention?</w:t>
            </w:r>
          </w:p>
          <w:p w14:paraId="515FE78B"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P1-3: support Alt-1</w:t>
            </w:r>
          </w:p>
          <w:p w14:paraId="674297C2"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P1-4: support Alt-1</w:t>
            </w:r>
          </w:p>
        </w:tc>
      </w:tr>
      <w:tr w:rsidR="00E93FAD" w14:paraId="13F378AA" w14:textId="77777777">
        <w:tc>
          <w:tcPr>
            <w:tcW w:w="1243" w:type="dxa"/>
          </w:tcPr>
          <w:p w14:paraId="1DB6BFB2" w14:textId="77777777" w:rsidR="00E93FAD" w:rsidRDefault="00F97FDE">
            <w:pPr>
              <w:pStyle w:val="ListParagraph"/>
              <w:ind w:left="0"/>
              <w:rPr>
                <w:rFonts w:ascii="Times New Roman" w:eastAsia="SimSun" w:hAnsi="Times New Roman" w:cs="Times New Roman"/>
                <w:szCs w:val="20"/>
                <w:lang w:val="en-US" w:eastAsia="ko-KR"/>
              </w:rPr>
            </w:pPr>
            <w:r>
              <w:rPr>
                <w:rFonts w:ascii="Times New Roman" w:eastAsia="MS Mincho" w:hAnsi="Times New Roman" w:cs="Times New Roman" w:hint="eastAsia"/>
                <w:szCs w:val="20"/>
                <w:lang w:val="en-US" w:eastAsia="ja-JP"/>
              </w:rPr>
              <w:t>ZTE</w:t>
            </w:r>
          </w:p>
        </w:tc>
        <w:tc>
          <w:tcPr>
            <w:tcW w:w="8386" w:type="dxa"/>
          </w:tcPr>
          <w:p w14:paraId="06E4D607"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MS Mincho" w:hAnsi="Times New Roman" w:cs="Times New Roman"/>
                <w:szCs w:val="20"/>
                <w:lang w:val="en-US" w:eastAsia="ja-JP"/>
              </w:rPr>
              <w:t>We s</w:t>
            </w:r>
            <w:r>
              <w:rPr>
                <w:rFonts w:ascii="Times New Roman" w:eastAsia="MS Mincho" w:hAnsi="Times New Roman" w:cs="Times New Roman" w:hint="eastAsia"/>
                <w:szCs w:val="20"/>
                <w:lang w:val="en-US" w:eastAsia="ja-JP"/>
              </w:rPr>
              <w:t>upport proposal 1-1,</w:t>
            </w:r>
            <w:r>
              <w:rPr>
                <w:rFonts w:ascii="Times New Roman" w:eastAsia="MS Mincho" w:hAnsi="Times New Roman" w:cs="Times New Roman"/>
                <w:szCs w:val="20"/>
                <w:lang w:val="en-US" w:eastAsia="ja-JP"/>
              </w:rPr>
              <w:t xml:space="preserve"> Alt-2 for proposal 1-2, Alt-1 for proposal 1-3, and Alt-1 for proposal 1-4</w:t>
            </w:r>
          </w:p>
        </w:tc>
      </w:tr>
      <w:tr w:rsidR="00E93FAD" w14:paraId="4AF1E3CB" w14:textId="77777777">
        <w:tc>
          <w:tcPr>
            <w:tcW w:w="1243" w:type="dxa"/>
          </w:tcPr>
          <w:p w14:paraId="7E68D0BB" w14:textId="77777777" w:rsidR="00E93FAD" w:rsidRDefault="00F97FD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161C9C9F"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w:t>
            </w:r>
            <w:r>
              <w:rPr>
                <w:rFonts w:ascii="Times New Roman" w:eastAsiaTheme="minorEastAsia" w:hAnsi="Times New Roman" w:cs="Times New Roman"/>
                <w:szCs w:val="20"/>
                <w:lang w:val="en-US" w:eastAsia="zh-CN"/>
              </w:rPr>
              <w:t>Proposal 1-1, support.</w:t>
            </w:r>
          </w:p>
          <w:p w14:paraId="62B1333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1-2, support Alt-4. </w:t>
            </w:r>
          </w:p>
          <w:p w14:paraId="43077CD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1-3, we do not have strong views. </w:t>
            </w:r>
          </w:p>
          <w:p w14:paraId="114CD0C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1-4, we support Alt-1. It is same as Alt-2 if </w:t>
            </w:r>
            <w:r>
              <w:rPr>
                <w:rFonts w:ascii="Times New Roman" w:eastAsia="Times New Roman" w:hAnsi="Times New Roman" w:cs="Times New Roman"/>
                <w:szCs w:val="20"/>
                <w:lang w:val="en-US" w:eastAsia="ja-JP"/>
              </w:rPr>
              <w:t>20ms is a multiple of all periodicity values.</w:t>
            </w:r>
          </w:p>
        </w:tc>
      </w:tr>
      <w:tr w:rsidR="00E93FAD" w14:paraId="03739935" w14:textId="77777777">
        <w:tc>
          <w:tcPr>
            <w:tcW w:w="1243" w:type="dxa"/>
          </w:tcPr>
          <w:p w14:paraId="3CBCAE8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2D7F307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addition to the views captured already: Proposal 1-1: support. Note that Proposal 1-2 needs to be resolved before Proposal 1-4, as Alt-1 in Proposal 1-4 may not be sufficient if new values of UE-FFP are introduced in Proposal 1-2)</w:t>
            </w:r>
          </w:p>
        </w:tc>
      </w:tr>
      <w:tr w:rsidR="00E93FAD" w14:paraId="35C92CC5" w14:textId="77777777">
        <w:tc>
          <w:tcPr>
            <w:tcW w:w="1243" w:type="dxa"/>
          </w:tcPr>
          <w:p w14:paraId="04C9346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Panasonic</w:t>
            </w:r>
          </w:p>
        </w:tc>
        <w:tc>
          <w:tcPr>
            <w:tcW w:w="8386" w:type="dxa"/>
          </w:tcPr>
          <w:p w14:paraId="35EC75C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We support the proposal.</w:t>
            </w:r>
          </w:p>
          <w:p w14:paraId="4B6F917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We are fine with Alt.2.</w:t>
            </w:r>
          </w:p>
          <w:p w14:paraId="122C35D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We are fine with Alt.1.</w:t>
            </w:r>
          </w:p>
          <w:p w14:paraId="451AF22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1-4: We are fine with Alt.1.</w:t>
            </w:r>
          </w:p>
        </w:tc>
      </w:tr>
      <w:tr w:rsidR="00E93FAD" w14:paraId="2F410B5D" w14:textId="77777777">
        <w:tc>
          <w:tcPr>
            <w:tcW w:w="1243" w:type="dxa"/>
          </w:tcPr>
          <w:p w14:paraId="01C7508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Qualcomm</w:t>
            </w:r>
          </w:p>
        </w:tc>
        <w:tc>
          <w:tcPr>
            <w:tcW w:w="8386" w:type="dxa"/>
          </w:tcPr>
          <w:p w14:paraId="5669A934" w14:textId="77777777" w:rsidR="00E93FAD" w:rsidRDefault="00F97FDE">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Proposals 1-1:</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p>
          <w:p w14:paraId="2E8D1F63" w14:textId="77777777" w:rsidR="00E93FAD" w:rsidRDefault="00F97FDE">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Proposals 1-</w:t>
            </w:r>
            <w:r>
              <w:rPr>
                <w:rFonts w:ascii="Times New Roman" w:eastAsiaTheme="minorEastAsia" w:hAnsi="Times New Roman" w:cs="Times New Roman" w:hint="eastAsia"/>
                <w:szCs w:val="20"/>
                <w:lang w:val="en-US" w:eastAsia="zh-CN"/>
              </w:rPr>
              <w:t>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Alt-2</w:t>
            </w:r>
            <w:r>
              <w:rPr>
                <w:rFonts w:ascii="Times New Roman" w:eastAsiaTheme="minorEastAsia" w:hAnsi="Times New Roman" w:cs="Times New Roman"/>
                <w:szCs w:val="20"/>
                <w:lang w:val="en-US" w:eastAsia="zh-CN"/>
              </w:rPr>
              <w:t>. We do not see the necessity of the additional value for UE FFP periods.</w:t>
            </w:r>
          </w:p>
          <w:p w14:paraId="76F9EE3B" w14:textId="77777777" w:rsidR="00E93FAD" w:rsidRDefault="00F97FDE">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1-3: </w:t>
            </w:r>
            <w:r>
              <w:rPr>
                <w:rFonts w:ascii="Times New Roman" w:eastAsiaTheme="minorEastAsia" w:hAnsi="Times New Roman" w:cs="Times New Roman" w:hint="eastAsia"/>
                <w:szCs w:val="20"/>
                <w:lang w:val="en-US" w:eastAsia="zh-CN"/>
              </w:rPr>
              <w:t>Alt-1</w:t>
            </w:r>
            <w:r>
              <w:rPr>
                <w:rFonts w:ascii="Times New Roman" w:eastAsiaTheme="minorEastAsia" w:hAnsi="Times New Roman" w:cs="Times New Roman"/>
                <w:szCs w:val="20"/>
                <w:lang w:val="en-US" w:eastAsia="zh-CN"/>
              </w:rPr>
              <w:t>. Slot level is quite large.</w:t>
            </w:r>
          </w:p>
          <w:p w14:paraId="6D35426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Proposal 1-</w:t>
            </w:r>
            <w:r>
              <w:rPr>
                <w:rFonts w:ascii="Times New Roman" w:eastAsiaTheme="minorEastAsia" w:hAnsi="Times New Roman" w:cs="Times New Roman" w:hint="eastAsia"/>
                <w:szCs w:val="20"/>
                <w:lang w:val="en-US" w:eastAsia="zh-CN"/>
              </w:rPr>
              <w:t>4</w:t>
            </w:r>
            <w:r>
              <w:rPr>
                <w:rFonts w:ascii="Times New Roman" w:eastAsiaTheme="minorEastAsia" w:hAnsi="Times New Roman" w:cs="Times New Roman"/>
                <w:szCs w:val="20"/>
                <w:lang w:val="en-US" w:eastAsia="zh-CN"/>
              </w:rPr>
              <w:t>: Alt-1. It is simple but efficient design.</w:t>
            </w:r>
          </w:p>
        </w:tc>
      </w:tr>
      <w:tr w:rsidR="00E93FAD" w14:paraId="7710895F" w14:textId="77777777">
        <w:tc>
          <w:tcPr>
            <w:tcW w:w="1243" w:type="dxa"/>
          </w:tcPr>
          <w:p w14:paraId="6D5DAD33" w14:textId="77777777" w:rsidR="00E93FAD" w:rsidRDefault="00F97FDE">
            <w:pPr>
              <w:pStyle w:val="ListParagraph"/>
              <w:ind w:left="0"/>
              <w:rPr>
                <w:rFonts w:ascii="Times New Roman" w:eastAsiaTheme="minorEastAsia" w:hAnsi="Times New Roman" w:cs="Times New Roman"/>
                <w:szCs w:val="20"/>
                <w:lang w:val="en-US" w:eastAsia="zh-CN"/>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3DCA632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We support the proposal.</w:t>
            </w:r>
          </w:p>
          <w:p w14:paraId="1849CE8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Support Alt.2.</w:t>
            </w:r>
          </w:p>
          <w:p w14:paraId="62847C8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Support Alt.2 but OK with Alt 1 if majority of companies support it</w:t>
            </w:r>
          </w:p>
          <w:p w14:paraId="0FA99046" w14:textId="77777777" w:rsidR="00E93FAD" w:rsidRDefault="00F97FDE">
            <w:pPr>
              <w:pStyle w:val="ListParagraph"/>
              <w:ind w:left="0" w:firstLineChars="50" w:firstLine="11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 xml:space="preserve">roposal 1-4: We would prefer the start of UEE FFP to be relative to the PDCCH transmission for instance the frame start of the PDCCH transmission or next slot after the PDCCH transmission.   </w:t>
            </w:r>
          </w:p>
        </w:tc>
      </w:tr>
      <w:tr w:rsidR="00E93FAD" w14:paraId="687DC7B9" w14:textId="77777777">
        <w:tc>
          <w:tcPr>
            <w:tcW w:w="1243" w:type="dxa"/>
          </w:tcPr>
          <w:p w14:paraId="5072E757" w14:textId="77777777" w:rsidR="00E93FAD" w:rsidRDefault="00F97FD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InterDigital</w:t>
            </w:r>
            <w:proofErr w:type="spellEnd"/>
          </w:p>
        </w:tc>
        <w:tc>
          <w:tcPr>
            <w:tcW w:w="8386" w:type="dxa"/>
          </w:tcPr>
          <w:p w14:paraId="6321C8C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 Support</w:t>
            </w:r>
          </w:p>
          <w:p w14:paraId="221F46E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1-2: Alt-2</w:t>
            </w:r>
          </w:p>
          <w:p w14:paraId="24F05EB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1-3: Alt-1</w:t>
            </w:r>
          </w:p>
          <w:p w14:paraId="346D846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E93FAD" w14:paraId="0AE8C122" w14:textId="77777777">
        <w:tc>
          <w:tcPr>
            <w:tcW w:w="1243" w:type="dxa"/>
          </w:tcPr>
          <w:p w14:paraId="3C63EFA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60EDC5A3" w14:textId="77777777" w:rsidR="00E93FAD" w:rsidRDefault="00F97FDE">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1-1 – </w:t>
            </w:r>
            <w:r>
              <w:rPr>
                <w:rFonts w:ascii="Times New Roman" w:eastAsia="Times New Roman" w:hAnsi="Times New Roman" w:cs="Times New Roman"/>
                <w:b/>
                <w:bCs/>
                <w:szCs w:val="20"/>
                <w:lang w:val="en-US" w:eastAsia="ja-JP"/>
              </w:rPr>
              <w:t>we support this proposal</w:t>
            </w:r>
            <w:r>
              <w:rPr>
                <w:rFonts w:ascii="Times New Roman" w:eastAsia="Times New Roman" w:hAnsi="Times New Roman" w:cs="Times New Roman"/>
                <w:szCs w:val="20"/>
                <w:lang w:val="en-US" w:eastAsia="ja-JP"/>
              </w:rPr>
              <w:t xml:space="preserve"> since at the moment we do not see any existing higher layer parameter that could be reused for this matter.</w:t>
            </w:r>
          </w:p>
          <w:p w14:paraId="1CC3F49B" w14:textId="77777777" w:rsidR="00E93FAD" w:rsidRDefault="00F97FDE">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1-2 – we are Ok with the proposal and </w:t>
            </w:r>
            <w:r>
              <w:rPr>
                <w:rFonts w:ascii="Times New Roman" w:eastAsia="Times New Roman" w:hAnsi="Times New Roman" w:cs="Times New Roman"/>
                <w:b/>
                <w:bCs/>
                <w:szCs w:val="20"/>
                <w:lang w:val="en-US" w:eastAsia="ja-JP"/>
              </w:rPr>
              <w:t>we support either Alt.1 or Alt.2</w:t>
            </w:r>
            <w:r>
              <w:rPr>
                <w:rFonts w:ascii="Times New Roman" w:eastAsia="Times New Roman" w:hAnsi="Times New Roman" w:cs="Times New Roman"/>
                <w:szCs w:val="20"/>
                <w:lang w:val="en-US" w:eastAsia="ja-JP"/>
              </w:rPr>
              <w:t xml:space="preserve">. As proposed during prior meeting by Huawei, we believe 1.25 </w:t>
            </w:r>
            <w:proofErr w:type="spellStart"/>
            <w:r>
              <w:rPr>
                <w:rFonts w:ascii="Times New Roman" w:eastAsia="Times New Roman" w:hAnsi="Times New Roman" w:cs="Times New Roman"/>
                <w:szCs w:val="20"/>
                <w:lang w:val="en-US" w:eastAsia="ja-JP"/>
              </w:rPr>
              <w:t>ms</w:t>
            </w:r>
            <w:proofErr w:type="spellEnd"/>
            <w:r>
              <w:rPr>
                <w:rFonts w:ascii="Times New Roman" w:eastAsia="Times New Roman" w:hAnsi="Times New Roman" w:cs="Times New Roman"/>
                <w:szCs w:val="20"/>
                <w:lang w:val="en-US" w:eastAsia="ja-JP"/>
              </w:rPr>
              <w:t xml:space="preserve"> is the only plausible additional value that could </w:t>
            </w:r>
            <w:r>
              <w:rPr>
                <w:rFonts w:ascii="Times" w:eastAsia="Batang" w:hAnsi="Times"/>
                <w:lang w:val="en-US"/>
              </w:rPr>
              <w:t xml:space="preserve">be supported considering </w:t>
            </w:r>
            <w:r>
              <w:rPr>
                <w:rFonts w:ascii="Times New Roman" w:eastAsia="Times New Roman" w:hAnsi="Times New Roman" w:cs="Times New Roman"/>
                <w:szCs w:val="20"/>
                <w:lang w:val="en-US" w:eastAsia="ja-JP"/>
              </w:rPr>
              <w:t xml:space="preserve">the prior agreement which restrict a </w:t>
            </w:r>
            <w:r>
              <w:rPr>
                <w:rFonts w:ascii="Times" w:eastAsia="Batang" w:hAnsi="Times"/>
                <w:lang w:val="en-US"/>
              </w:rPr>
              <w:t xml:space="preserve">u-FFP to be an integer multiple of, or inter-factor of at least one of </w:t>
            </w:r>
            <w:r>
              <w:rPr>
                <w:rFonts w:ascii="Times" w:eastAsia="Batang" w:hAnsi="Times"/>
                <w:lang w:val="en-US"/>
              </w:rPr>
              <w:lastRenderedPageBreak/>
              <w:t xml:space="preserve">the existing g-FFP values, the restrictions from ETSI BRAN, and the fact that a u-FFP should repetitively align every 20 </w:t>
            </w:r>
            <w:proofErr w:type="spellStart"/>
            <w:r>
              <w:rPr>
                <w:rFonts w:ascii="Times" w:eastAsia="Batang" w:hAnsi="Times"/>
                <w:lang w:val="en-US"/>
              </w:rPr>
              <w:t>ms</w:t>
            </w:r>
            <w:proofErr w:type="spellEnd"/>
            <w:r>
              <w:rPr>
                <w:rFonts w:ascii="Times" w:eastAsia="Batang" w:hAnsi="Times"/>
                <w:lang w:val="en-US"/>
              </w:rPr>
              <w:t xml:space="preserve"> period.  </w:t>
            </w:r>
          </w:p>
          <w:p w14:paraId="248B917D" w14:textId="77777777" w:rsidR="00E93FAD" w:rsidRDefault="00F97FDE">
            <w:pPr>
              <w:pStyle w:val="ListParagraph"/>
              <w:numPr>
                <w:ilvl w:val="0"/>
                <w:numId w:val="28"/>
              </w:numPr>
              <w:rPr>
                <w:rFonts w:ascii="Times" w:eastAsia="Batang" w:hAnsi="Times"/>
                <w:lang w:val="en-US"/>
              </w:rPr>
            </w:pPr>
            <w:r>
              <w:rPr>
                <w:rFonts w:ascii="Times New Roman" w:eastAsia="Times New Roman" w:hAnsi="Times New Roman"/>
                <w:lang w:val="en-US"/>
              </w:rPr>
              <w:t xml:space="preserve">Proposal 1-3 – </w:t>
            </w:r>
            <w:r>
              <w:rPr>
                <w:rFonts w:ascii="Times New Roman" w:eastAsia="Times New Roman" w:hAnsi="Times New Roman"/>
                <w:b/>
                <w:bCs/>
                <w:lang w:val="en-US"/>
              </w:rPr>
              <w:t>we support Alt.1</w:t>
            </w:r>
            <w:r>
              <w:rPr>
                <w:rFonts w:ascii="Times New Roman" w:eastAsia="Times New Roman" w:hAnsi="Times New Roman"/>
                <w:lang w:val="en-US"/>
              </w:rPr>
              <w:t>. C</w:t>
            </w:r>
            <w:r>
              <w:rPr>
                <w:rFonts w:ascii="Times" w:eastAsia="Batang" w:hAnsi="Times"/>
                <w:lang w:val="en-US"/>
              </w:rPr>
              <w:t>onsidering that through a SLIV mechanism a PUSCH transmission could occur starting from any symbol within a slot, and considering the channel access rules already agreed for a UE to operate as initiated device, in order to give the highest flexibility to the network to schedule an UL transmission, the FFPs’ offset should be allowed to be configured to any values between 0 and the u-FFP quantized at a symbol granularity.</w:t>
            </w:r>
          </w:p>
          <w:p w14:paraId="19591E36" w14:textId="77777777" w:rsidR="00E93FAD" w:rsidRDefault="00F97FDE">
            <w:pPr>
              <w:pStyle w:val="ListParagraph"/>
              <w:ind w:left="0"/>
              <w:rPr>
                <w:rFonts w:ascii="Times New Roman" w:eastAsia="Yu Mincho" w:hAnsi="Times New Roman" w:cs="Times New Roman"/>
                <w:szCs w:val="20"/>
                <w:lang w:val="en-US" w:eastAsia="ja-JP"/>
              </w:rPr>
            </w:pPr>
            <w:r>
              <w:rPr>
                <w:rFonts w:ascii="Times" w:eastAsia="Batang" w:hAnsi="Times"/>
                <w:lang w:val="en-US"/>
              </w:rPr>
              <w:t xml:space="preserve">Proposal 1-4 – </w:t>
            </w:r>
            <w:r>
              <w:rPr>
                <w:rFonts w:ascii="Times" w:eastAsia="Batang" w:hAnsi="Times"/>
                <w:b/>
                <w:bCs/>
                <w:lang w:val="en-US"/>
              </w:rPr>
              <w:t>we support Alt-1</w:t>
            </w:r>
            <w:r>
              <w:rPr>
                <w:rFonts w:ascii="Times" w:eastAsia="Batang" w:hAnsi="Times"/>
                <w:lang w:val="en-US"/>
              </w:rPr>
              <w:t>. While we believe both Alt-1 and Alt-2 are valuable solutions, Alt-1 slightly reduce complexity both at the gNB and at the UE in order to determine in time the starting position of a u-FFP relative to a g-FFP since the reference point is always close in time.</w:t>
            </w:r>
          </w:p>
        </w:tc>
      </w:tr>
      <w:tr w:rsidR="00E93FAD" w14:paraId="6078029C" w14:textId="77777777">
        <w:tc>
          <w:tcPr>
            <w:tcW w:w="1243" w:type="dxa"/>
          </w:tcPr>
          <w:p w14:paraId="1E45DBB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790AD55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w:t>
            </w:r>
          </w:p>
          <w:p w14:paraId="2FA67C7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proposal</w:t>
            </w:r>
          </w:p>
          <w:p w14:paraId="21019469" w14:textId="77777777" w:rsidR="00E93FAD" w:rsidRDefault="00E93FAD">
            <w:pPr>
              <w:pStyle w:val="ListParagraph"/>
              <w:ind w:left="0"/>
              <w:rPr>
                <w:rFonts w:ascii="Times New Roman" w:eastAsia="Times New Roman" w:hAnsi="Times New Roman" w:cs="Times New Roman"/>
                <w:szCs w:val="20"/>
                <w:lang w:val="en-US" w:eastAsia="ja-JP"/>
              </w:rPr>
            </w:pPr>
          </w:p>
          <w:p w14:paraId="54A735F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w:t>
            </w:r>
          </w:p>
          <w:p w14:paraId="2DCD486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more flexible Alt 3 with a note referring to the previous agreement on the dependency between the UE FFP period and the gNB FFP period. </w:t>
            </w:r>
          </w:p>
          <w:p w14:paraId="37604A53" w14:textId="77777777" w:rsidR="00E93FAD" w:rsidRDefault="00E93FAD">
            <w:pPr>
              <w:pStyle w:val="ListParagraph"/>
              <w:ind w:left="0"/>
              <w:rPr>
                <w:rFonts w:ascii="Times New Roman" w:eastAsia="Times New Roman" w:hAnsi="Times New Roman" w:cs="Times New Roman"/>
                <w:szCs w:val="20"/>
                <w:lang w:val="en-US" w:eastAsia="ja-JP"/>
              </w:rPr>
            </w:pPr>
          </w:p>
          <w:p w14:paraId="04102BF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1-3</w:t>
            </w:r>
          </w:p>
          <w:p w14:paraId="7B7480F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 2 to align with other configured UL</w:t>
            </w:r>
          </w:p>
          <w:p w14:paraId="3F839D4E" w14:textId="77777777" w:rsidR="00E93FAD" w:rsidRDefault="00E93FAD">
            <w:pPr>
              <w:pStyle w:val="ListParagraph"/>
              <w:ind w:left="0"/>
              <w:rPr>
                <w:rFonts w:ascii="Times New Roman" w:eastAsia="Times New Roman" w:hAnsi="Times New Roman" w:cs="Times New Roman"/>
                <w:szCs w:val="20"/>
                <w:lang w:val="en-US" w:eastAsia="ja-JP"/>
              </w:rPr>
            </w:pPr>
          </w:p>
          <w:p w14:paraId="373687A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w:t>
            </w:r>
          </w:p>
          <w:p w14:paraId="41FE4AF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 2</w:t>
            </w:r>
          </w:p>
          <w:p w14:paraId="538DA10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with Samsung and Nokia that it depends on the outcome of Proposal 1-2</w:t>
            </w:r>
          </w:p>
          <w:p w14:paraId="7B680440" w14:textId="77777777" w:rsidR="00E93FAD" w:rsidRDefault="00F97FDE">
            <w:pPr>
              <w:pStyle w:val="ListParagrap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So far we do not see the need </w:t>
            </w:r>
            <w:r>
              <w:rPr>
                <w:rFonts w:ascii="Times New Roman" w:eastAsia="Times New Roman" w:hAnsi="Times New Roman" w:cs="Times New Roman"/>
                <w:szCs w:val="20"/>
                <w:u w:val="single"/>
                <w:lang w:val="en-US" w:eastAsia="ja-JP"/>
              </w:rPr>
              <w:t>not</w:t>
            </w:r>
            <w:r>
              <w:rPr>
                <w:rFonts w:ascii="Times New Roman" w:eastAsia="Times New Roman" w:hAnsi="Times New Roman" w:cs="Times New Roman"/>
                <w:szCs w:val="20"/>
                <w:lang w:val="en-US" w:eastAsia="ja-JP"/>
              </w:rPr>
              <w:t xml:space="preserve"> to align the UE semi-statically CO with other semi-statically configured UL. </w:t>
            </w:r>
          </w:p>
        </w:tc>
      </w:tr>
      <w:tr w:rsidR="00E93FAD" w14:paraId="7F2CF525" w14:textId="77777777">
        <w:tc>
          <w:tcPr>
            <w:tcW w:w="1243" w:type="dxa"/>
          </w:tcPr>
          <w:p w14:paraId="7709022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MS Mincho" w:hAnsi="Times New Roman" w:cs="Times New Roman"/>
                <w:szCs w:val="20"/>
                <w:lang w:val="en-US" w:eastAsia="ja-JP"/>
              </w:rPr>
              <w:t>Lenovo, Motorola Mobility</w:t>
            </w:r>
          </w:p>
        </w:tc>
        <w:tc>
          <w:tcPr>
            <w:tcW w:w="8386" w:type="dxa"/>
          </w:tcPr>
          <w:p w14:paraId="2FA43FBA" w14:textId="77777777" w:rsidR="00E93FAD" w:rsidRDefault="00F97FDE">
            <w:pPr>
              <w:pStyle w:val="ListParagraph"/>
              <w:ind w:left="0"/>
              <w:rPr>
                <w:rFonts w:ascii="Times New Roman" w:eastAsia="MS Mincho" w:hAnsi="Times New Roman" w:cs="Times New Roman"/>
                <w:szCs w:val="20"/>
                <w:lang w:val="en-US" w:eastAsia="ja-JP"/>
              </w:rPr>
            </w:pPr>
            <w:r>
              <w:rPr>
                <w:rFonts w:ascii="Times New Roman" w:eastAsia="MS Mincho" w:hAnsi="Times New Roman" w:cs="Times New Roman"/>
                <w:szCs w:val="20"/>
                <w:lang w:val="en-US" w:eastAsia="ja-JP"/>
              </w:rPr>
              <w:t>P1-1: Support</w:t>
            </w:r>
          </w:p>
          <w:p w14:paraId="4B2D86D4" w14:textId="77777777" w:rsidR="00E93FAD" w:rsidRDefault="00F97FDE">
            <w:pPr>
              <w:pStyle w:val="ListParagraph"/>
              <w:ind w:left="0"/>
              <w:rPr>
                <w:rFonts w:ascii="Times New Roman" w:eastAsia="MS Mincho" w:hAnsi="Times New Roman" w:cs="Times New Roman"/>
                <w:szCs w:val="20"/>
                <w:lang w:val="en-US" w:eastAsia="ja-JP"/>
              </w:rPr>
            </w:pPr>
            <w:r>
              <w:rPr>
                <w:rFonts w:ascii="Times New Roman" w:eastAsia="MS Mincho" w:hAnsi="Times New Roman" w:cs="Times New Roman"/>
                <w:szCs w:val="20"/>
                <w:lang w:val="en-US" w:eastAsia="ja-JP"/>
              </w:rPr>
              <w:t>P1-2: Alt-2 (1</w:t>
            </w:r>
            <w:r>
              <w:rPr>
                <w:rFonts w:ascii="Times New Roman" w:eastAsia="MS Mincho" w:hAnsi="Times New Roman" w:cs="Times New Roman"/>
                <w:szCs w:val="20"/>
                <w:vertAlign w:val="superscript"/>
                <w:lang w:val="en-US" w:eastAsia="ja-JP"/>
              </w:rPr>
              <w:t>st</w:t>
            </w:r>
            <w:r>
              <w:rPr>
                <w:rFonts w:ascii="Times New Roman" w:eastAsia="MS Mincho" w:hAnsi="Times New Roman" w:cs="Times New Roman"/>
                <w:szCs w:val="20"/>
                <w:lang w:val="en-US" w:eastAsia="ja-JP"/>
              </w:rPr>
              <w:t xml:space="preserve"> preference). </w:t>
            </w:r>
          </w:p>
          <w:p w14:paraId="2C9A5F10" w14:textId="77777777" w:rsidR="00E93FAD" w:rsidRDefault="00F97FDE">
            <w:pPr>
              <w:pStyle w:val="ListParagraph"/>
              <w:numPr>
                <w:ilvl w:val="0"/>
                <w:numId w:val="29"/>
              </w:numPr>
              <w:rPr>
                <w:rFonts w:ascii="Times New Roman" w:eastAsia="MS Mincho" w:hAnsi="Times New Roman" w:cs="Times New Roman"/>
                <w:szCs w:val="20"/>
                <w:lang w:val="en-US" w:eastAsia="ja-JP"/>
              </w:rPr>
            </w:pPr>
            <w:r>
              <w:rPr>
                <w:rFonts w:ascii="Times New Roman" w:eastAsia="MS Mincho" w:hAnsi="Times New Roman" w:cs="Times New Roman"/>
                <w:szCs w:val="20"/>
                <w:lang w:val="en-US" w:eastAsia="ja-JP"/>
              </w:rPr>
              <w:t xml:space="preserve">Other alternatives are also ok to provide more opportunities for COT initiation. For those alternatives, it would be good to first discuss if repeating FFP patterns every 20 </w:t>
            </w:r>
            <w:proofErr w:type="spellStart"/>
            <w:r>
              <w:rPr>
                <w:rFonts w:ascii="Times New Roman" w:eastAsia="MS Mincho" w:hAnsi="Times New Roman" w:cs="Times New Roman"/>
                <w:szCs w:val="20"/>
                <w:lang w:val="en-US" w:eastAsia="ja-JP"/>
              </w:rPr>
              <w:t>ms</w:t>
            </w:r>
            <w:proofErr w:type="spellEnd"/>
            <w:r>
              <w:rPr>
                <w:rFonts w:ascii="Times New Roman" w:eastAsia="MS Mincho" w:hAnsi="Times New Roman" w:cs="Times New Roman"/>
                <w:szCs w:val="20"/>
                <w:lang w:val="en-US" w:eastAsia="ja-JP"/>
              </w:rPr>
              <w:t xml:space="preserve"> is to be retained as in Rel-16. </w:t>
            </w:r>
          </w:p>
          <w:p w14:paraId="393DBFCE" w14:textId="77777777" w:rsidR="00E93FAD" w:rsidRDefault="00F97FDE">
            <w:pPr>
              <w:pStyle w:val="ListParagraph"/>
              <w:ind w:left="0"/>
              <w:rPr>
                <w:rFonts w:ascii="Times New Roman" w:eastAsia="MS Mincho" w:hAnsi="Times New Roman" w:cs="Times New Roman"/>
                <w:szCs w:val="20"/>
                <w:lang w:val="en-US" w:eastAsia="ja-JP"/>
              </w:rPr>
            </w:pPr>
            <w:r>
              <w:rPr>
                <w:rFonts w:ascii="Times New Roman" w:eastAsia="MS Mincho" w:hAnsi="Times New Roman" w:cs="Times New Roman"/>
                <w:szCs w:val="20"/>
                <w:lang w:val="en-US" w:eastAsia="ja-JP"/>
              </w:rPr>
              <w:t>P1-3: It would be good to discuss the specification implications of Alt-1 (e.g., if restrictions on the offset with symbol-level granularity are needed e.g., to contain a PDCCH monitoring occasion within an FFP).</w:t>
            </w:r>
          </w:p>
          <w:p w14:paraId="10F4174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MS Mincho" w:hAnsi="Times New Roman" w:cs="Times New Roman"/>
                <w:szCs w:val="20"/>
                <w:lang w:val="en-US" w:eastAsia="ja-JP"/>
              </w:rPr>
              <w:t>P1-4: Good to first decide on P1-2. If additional value(s) that are not divisors of 20ms added, Alt-1 can make FFP patterns repeatable every 20ms if that property to be retained as in Rel-16.</w:t>
            </w:r>
          </w:p>
        </w:tc>
      </w:tr>
      <w:tr w:rsidR="00E93FAD" w14:paraId="291E726F" w14:textId="77777777">
        <w:tc>
          <w:tcPr>
            <w:tcW w:w="1243" w:type="dxa"/>
          </w:tcPr>
          <w:p w14:paraId="7AC5992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0991722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support.</w:t>
            </w:r>
          </w:p>
          <w:p w14:paraId="2BD59EF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1-2: we are fine with Alt-2 as a baseline and open to discussion of additional value (s).</w:t>
            </w:r>
          </w:p>
          <w:p w14:paraId="3D40E85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1-3: we are open to discussion.</w:t>
            </w:r>
          </w:p>
          <w:p w14:paraId="7E1E0D5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we prefer Alt-2.</w:t>
            </w:r>
          </w:p>
          <w:p w14:paraId="61F1FA1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Sharing the same view with Samsung and Huawei, we think it is better to enable the alignment between UE FFP and CG PUSCH. We see difficulty in Alt-1 for that purpose.</w:t>
            </w:r>
          </w:p>
          <w:p w14:paraId="1B138B5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 addition, Alt-2 is deterministic while Alt-1 might cause ambiguity as pointed out by vivo.</w:t>
            </w:r>
          </w:p>
          <w:p w14:paraId="57D5335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Also agree with Samsung, Nokia, and Huawei on that the discussion of Proposal 1-4 relies on result of Proposal 1-2.</w:t>
            </w:r>
          </w:p>
        </w:tc>
      </w:tr>
      <w:tr w:rsidR="00E93FAD" w14:paraId="754E8E1F" w14:textId="77777777">
        <w:tc>
          <w:tcPr>
            <w:tcW w:w="1243" w:type="dxa"/>
          </w:tcPr>
          <w:p w14:paraId="1018D528" w14:textId="77777777" w:rsidR="00E93FAD" w:rsidRDefault="00F97FDE">
            <w:pPr>
              <w:pStyle w:val="ListParagraph"/>
              <w:ind w:left="0"/>
              <w:rPr>
                <w:rFonts w:ascii="Times New Roman" w:eastAsia="MS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23B6284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We support the proposal.</w:t>
            </w:r>
          </w:p>
          <w:p w14:paraId="1E3460A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We support Alt.2.</w:t>
            </w:r>
          </w:p>
          <w:p w14:paraId="5A6D6C6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We support Alt.1.</w:t>
            </w:r>
          </w:p>
          <w:p w14:paraId="32E4243A" w14:textId="77777777" w:rsidR="00E93FAD" w:rsidRDefault="00F97FDE">
            <w:pPr>
              <w:pStyle w:val="ListParagraph"/>
              <w:ind w:left="0"/>
              <w:rPr>
                <w:rFonts w:ascii="Times New Roman" w:eastAsia="MS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1-4: We support Alt.1.</w:t>
            </w:r>
          </w:p>
        </w:tc>
      </w:tr>
      <w:tr w:rsidR="00E93FAD" w14:paraId="17C46924" w14:textId="77777777">
        <w:tc>
          <w:tcPr>
            <w:tcW w:w="1243" w:type="dxa"/>
          </w:tcPr>
          <w:p w14:paraId="61AF3F4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386" w:type="dxa"/>
          </w:tcPr>
          <w:p w14:paraId="1B1BAF7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Support the proposal.</w:t>
            </w:r>
          </w:p>
          <w:p w14:paraId="1026F07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Support Alt.2.</w:t>
            </w:r>
          </w:p>
          <w:p w14:paraId="40E42B0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Support Alt.1.</w:t>
            </w:r>
          </w:p>
          <w:p w14:paraId="0C54441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1-4: Support Alt.1.</w:t>
            </w:r>
          </w:p>
        </w:tc>
      </w:tr>
      <w:tr w:rsidR="00E93FAD" w14:paraId="3CC975BE" w14:textId="77777777">
        <w:tc>
          <w:tcPr>
            <w:tcW w:w="1243" w:type="dxa"/>
          </w:tcPr>
          <w:p w14:paraId="6502548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WILUS</w:t>
            </w:r>
          </w:p>
        </w:tc>
        <w:tc>
          <w:tcPr>
            <w:tcW w:w="8386" w:type="dxa"/>
          </w:tcPr>
          <w:p w14:paraId="2572BA8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We support the proposal.</w:t>
            </w:r>
          </w:p>
          <w:p w14:paraId="3D6BB3C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We are fine with Alt.2.</w:t>
            </w:r>
          </w:p>
          <w:p w14:paraId="67DD8D9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We are fine with Alt.1.</w:t>
            </w:r>
          </w:p>
          <w:p w14:paraId="398EF7E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1-4: We are fine with Alt.1.</w:t>
            </w:r>
          </w:p>
        </w:tc>
      </w:tr>
      <w:tr w:rsidR="00E93FAD" w14:paraId="2AB7C0FA" w14:textId="77777777">
        <w:tc>
          <w:tcPr>
            <w:tcW w:w="1243" w:type="dxa"/>
            <w:shd w:val="clear" w:color="auto" w:fill="70AD47" w:themeFill="accent6"/>
          </w:tcPr>
          <w:p w14:paraId="17B6DA8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5CEA6B72"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 on Proposals 1-1 to 1-4:</w:t>
            </w:r>
          </w:p>
          <w:p w14:paraId="2828DEAA" w14:textId="77777777" w:rsidR="00E93FAD" w:rsidRDefault="00F97FDE">
            <w:pPr>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Proposal 1-1:</w:t>
            </w:r>
          </w:p>
          <w:p w14:paraId="42F2E8F7" w14:textId="77777777" w:rsidR="00E93FAD" w:rsidRDefault="00F97FDE">
            <w:pPr>
              <w:pStyle w:val="ListParagraph"/>
              <w:numPr>
                <w:ilvl w:val="1"/>
                <w:numId w:val="18"/>
              </w:numPr>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 xml:space="preserve">Intel, Samsung, Apple, CATT, vivo, LG, ZTE, </w:t>
            </w:r>
            <w:proofErr w:type="spellStart"/>
            <w:r>
              <w:rPr>
                <w:rFonts w:ascii="Times New Roman" w:eastAsia="Times New Roman" w:hAnsi="Times New Roman" w:cs="Times New Roman"/>
                <w:lang w:val="en-GB" w:eastAsia="ja-JP"/>
              </w:rPr>
              <w:t>Spreadtrum</w:t>
            </w:r>
            <w:proofErr w:type="spellEnd"/>
            <w:r>
              <w:rPr>
                <w:rFonts w:ascii="Times New Roman" w:eastAsia="Times New Roman" w:hAnsi="Times New Roman" w:cs="Times New Roman"/>
                <w:lang w:val="en-GB" w:eastAsia="ja-JP"/>
              </w:rPr>
              <w:t>, Nokia/NSB, Panasonic, QC, FW, IDC, HW/</w:t>
            </w:r>
            <w:proofErr w:type="spellStart"/>
            <w:r>
              <w:rPr>
                <w:rFonts w:ascii="Times New Roman" w:eastAsia="Times New Roman" w:hAnsi="Times New Roman" w:cs="Times New Roman"/>
                <w:lang w:val="en-GB" w:eastAsia="ja-JP"/>
              </w:rPr>
              <w:t>HiSi</w:t>
            </w:r>
            <w:proofErr w:type="spellEnd"/>
            <w:r>
              <w:rPr>
                <w:rFonts w:ascii="Times New Roman" w:eastAsia="Times New Roman" w:hAnsi="Times New Roman" w:cs="Times New Roman"/>
                <w:lang w:val="en-GB" w:eastAsia="ja-JP"/>
              </w:rPr>
              <w:t>, Len/MOT, Sharp, DCM, ETRI, WILUS</w:t>
            </w:r>
          </w:p>
          <w:p w14:paraId="7BE010F6" w14:textId="77777777" w:rsidR="00E93FAD" w:rsidRDefault="00F97FDE">
            <w:pPr>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Proposal 1-2:</w:t>
            </w:r>
          </w:p>
          <w:p w14:paraId="5DF7A746"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 </w:t>
            </w:r>
          </w:p>
          <w:p w14:paraId="00D916A7"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Alt-1a: </w:t>
            </w:r>
            <w:r>
              <w:rPr>
                <w:rFonts w:ascii="Times New Roman" w:eastAsia="Times New Roman" w:hAnsi="Times New Roman" w:cs="Times New Roman"/>
                <w:szCs w:val="20"/>
                <w:lang w:eastAsia="ja-JP"/>
              </w:rPr>
              <w:t>Intel</w:t>
            </w:r>
          </w:p>
          <w:p w14:paraId="2346BF90"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Alt-1b: </w:t>
            </w:r>
            <w:r>
              <w:rPr>
                <w:rFonts w:ascii="Times New Roman" w:eastAsia="Times New Roman" w:hAnsi="Times New Roman" w:cs="Times New Roman"/>
                <w:szCs w:val="20"/>
                <w:lang w:eastAsia="ja-JP"/>
              </w:rPr>
              <w:t>Sharp</w:t>
            </w:r>
          </w:p>
          <w:p w14:paraId="6C2FC84F"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Nokia/NSB, Apple, DCM, CATT, LG, ZTE, Panasonic, QC, FW, IDC, Intel, Len/Mot(1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Sharp, ETRI, WILUS</w:t>
            </w:r>
          </w:p>
          <w:p w14:paraId="0024719B"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Samsung, HW/</w:t>
            </w:r>
            <w:proofErr w:type="spellStart"/>
            <w:r>
              <w:rPr>
                <w:rFonts w:ascii="Times New Roman" w:eastAsia="Batang" w:hAnsi="Times New Roman" w:cs="Times New Roman"/>
                <w:szCs w:val="24"/>
                <w:lang w:val="en-GB"/>
              </w:rPr>
              <w:t>HiSi</w:t>
            </w:r>
            <w:proofErr w:type="spellEnd"/>
          </w:p>
          <w:p w14:paraId="1126FC96"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 xml:space="preserve">Alt-4: </w:t>
            </w:r>
            <w:r>
              <w:rPr>
                <w:rFonts w:ascii="Times New Roman" w:eastAsia="Times New Roman" w:hAnsi="Times New Roman" w:cs="Times New Roman"/>
                <w:szCs w:val="20"/>
                <w:lang w:eastAsia="ja-JP"/>
              </w:rPr>
              <w:t>Spreadtrum, Samsung, vivo</w:t>
            </w:r>
          </w:p>
          <w:p w14:paraId="1FB4BF97" w14:textId="77777777" w:rsidR="00E93FAD" w:rsidRDefault="00E93FAD">
            <w:pPr>
              <w:rPr>
                <w:rFonts w:ascii="Times New Roman" w:eastAsia="Times New Roman" w:hAnsi="Times New Roman" w:cs="Times New Roman"/>
                <w:b/>
                <w:bCs/>
                <w:u w:val="single"/>
                <w:lang w:val="en-GB" w:eastAsia="ja-JP"/>
              </w:rPr>
            </w:pPr>
          </w:p>
          <w:p w14:paraId="7426D56E" w14:textId="77777777" w:rsidR="00E93FAD" w:rsidRDefault="00F97FDE">
            <w:pPr>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Proposal 1-3:</w:t>
            </w:r>
          </w:p>
          <w:p w14:paraId="10D6DD9E"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Intel, LG, Nokia/NSB, ETRI, Apple, CATT, Samsung, vivo, ZTE, Panasonic, QC, FW(2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IDC</w:t>
            </w:r>
            <w:r>
              <w:rPr>
                <w:rFonts w:ascii="Times New Roman" w:eastAsia="Times New Roman" w:hAnsi="Times New Roman" w:cs="Times New Roman"/>
                <w:szCs w:val="20"/>
                <w:lang w:val="en-GB" w:eastAsia="ja-JP"/>
              </w:rPr>
              <w:t>, DCM,</w:t>
            </w:r>
            <w:r>
              <w:rPr>
                <w:rFonts w:ascii="Times New Roman" w:eastAsia="Times New Roman" w:hAnsi="Times New Roman" w:cs="Times New Roman"/>
                <w:szCs w:val="20"/>
                <w:lang w:val="en-US" w:eastAsia="ja-JP"/>
              </w:rPr>
              <w:t xml:space="preserve"> ETRI, WILUS</w:t>
            </w:r>
          </w:p>
          <w:p w14:paraId="1E00A53B"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FW(1st), HW/</w:t>
            </w:r>
            <w:proofErr w:type="spellStart"/>
            <w:r>
              <w:rPr>
                <w:rFonts w:ascii="Times New Roman" w:eastAsia="Times New Roman" w:hAnsi="Times New Roman" w:cs="Times New Roman"/>
                <w:szCs w:val="20"/>
                <w:lang w:val="en-US" w:eastAsia="ja-JP"/>
              </w:rPr>
              <w:t>HiSi</w:t>
            </w:r>
            <w:proofErr w:type="spellEnd"/>
          </w:p>
          <w:p w14:paraId="19CF9011" w14:textId="77777777" w:rsidR="00E93FAD" w:rsidRDefault="00F97FDE">
            <w:pPr>
              <w:rPr>
                <w:rFonts w:ascii="Times New Roman" w:eastAsia="Times New Roman" w:hAnsi="Times New Roman" w:cs="Times New Roman"/>
                <w:b/>
                <w:bCs/>
                <w:szCs w:val="24"/>
                <w:lang w:val="en-GB" w:eastAsia="ja-JP"/>
              </w:rPr>
            </w:pPr>
            <w:r>
              <w:rPr>
                <w:rFonts w:ascii="Times New Roman" w:eastAsia="Times New Roman" w:hAnsi="Times New Roman" w:cs="Times New Roman"/>
                <w:b/>
                <w:bCs/>
                <w:szCs w:val="24"/>
                <w:lang w:val="en-GB" w:eastAsia="ja-JP"/>
              </w:rPr>
              <w:t>Proposal 1-4:</w:t>
            </w:r>
          </w:p>
          <w:p w14:paraId="4AD6A887"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 xml:space="preserve">Alt-1: </w:t>
            </w:r>
            <w:r>
              <w:rPr>
                <w:rFonts w:ascii="Times New Roman" w:eastAsia="Batang" w:hAnsi="Times New Roman" w:cs="Times New Roman"/>
                <w:szCs w:val="24"/>
                <w:lang w:val="en-GB"/>
              </w:rPr>
              <w:t xml:space="preserve">Intel, QC, Nokia/NSB, ZTE, Apple, Len/MOT, ETRI, </w:t>
            </w:r>
            <w:proofErr w:type="spellStart"/>
            <w:r>
              <w:rPr>
                <w:rFonts w:ascii="Times New Roman" w:eastAsia="Batang" w:hAnsi="Times New Roman" w:cs="Times New Roman"/>
                <w:szCs w:val="24"/>
                <w:lang w:val="en-GB"/>
              </w:rPr>
              <w:t>Spreadtrum</w:t>
            </w:r>
            <w:proofErr w:type="spellEnd"/>
            <w:r>
              <w:rPr>
                <w:rFonts w:ascii="Times New Roman" w:eastAsia="Batang" w:hAnsi="Times New Roman" w:cs="Times New Roman"/>
                <w:szCs w:val="24"/>
                <w:lang w:val="en-GB"/>
              </w:rPr>
              <w:t>, CATT, vivo(2nd), LG, Panasonic, IDC,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xml:space="preserve">, DCM, </w:t>
            </w:r>
            <w:r>
              <w:rPr>
                <w:rFonts w:ascii="Times New Roman" w:eastAsia="Times New Roman" w:hAnsi="Times New Roman" w:cs="Times New Roman"/>
                <w:szCs w:val="20"/>
                <w:lang w:val="en-US" w:eastAsia="ja-JP"/>
              </w:rPr>
              <w:t>ETRI, WILUS</w:t>
            </w:r>
          </w:p>
          <w:p w14:paraId="280C2068"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Alt-2: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Samsung, Sharp, vivo(1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w:t>
            </w:r>
          </w:p>
          <w:p w14:paraId="7443F5B1"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Alt-3: FW</w:t>
            </w:r>
          </w:p>
          <w:p w14:paraId="6E35852E" w14:textId="77777777" w:rsidR="00E93FAD" w:rsidRDefault="00E93FAD">
            <w:pPr>
              <w:rPr>
                <w:rFonts w:ascii="Times New Roman" w:eastAsia="Times New Roman" w:hAnsi="Times New Roman" w:cs="Times New Roman"/>
                <w:szCs w:val="20"/>
                <w:lang w:val="de-DE" w:eastAsia="ja-JP"/>
              </w:rPr>
            </w:pPr>
          </w:p>
          <w:p w14:paraId="1643158C"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269E5BA0" w14:textId="77777777" w:rsidR="00E93FAD" w:rsidRDefault="00F97FD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highlight w:val="cyan"/>
                <w:lang w:val="de-DE" w:eastAsia="ja-JP"/>
              </w:rPr>
              <w:t>Moderator’s Comments:</w:t>
            </w:r>
          </w:p>
          <w:p w14:paraId="242DD2B5" w14:textId="77777777" w:rsidR="00E93FAD" w:rsidRDefault="00F97FDE">
            <w:pPr>
              <w:pStyle w:val="ListParagraph"/>
              <w:ind w:left="550" w:hangingChars="250" w:hanging="55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@LG:</w:t>
            </w:r>
            <w:r>
              <w:rPr>
                <w:rFonts w:ascii="Times New Roman" w:eastAsia="Malgun Gothic" w:hAnsi="Times New Roman" w:cs="Times New Roman"/>
                <w:szCs w:val="20"/>
                <w:lang w:val="en-US" w:eastAsia="ko-KR"/>
              </w:rPr>
              <w:t xml:space="preserve"> With regard to the q</w:t>
            </w:r>
            <w:r>
              <w:rPr>
                <w:rFonts w:ascii="Times New Roman" w:eastAsia="Malgun Gothic" w:hAnsi="Times New Roman" w:cs="Times New Roman" w:hint="eastAsia"/>
                <w:szCs w:val="20"/>
                <w:lang w:val="en-US" w:eastAsia="ko-KR"/>
              </w:rPr>
              <w:t>uestion</w:t>
            </w:r>
            <w:r>
              <w:rPr>
                <w:rFonts w:ascii="Times New Roman" w:eastAsia="Malgun Gothic" w:hAnsi="Times New Roman" w:cs="Times New Roman"/>
                <w:szCs w:val="20"/>
                <w:lang w:val="en-US" w:eastAsia="ko-KR"/>
              </w:rPr>
              <w:t xml:space="preserve"> to P1-2(Alt-3), the answer is No. The value 2.5ms is already agreed for Rel-17. The proposal is about additional values, without excluding previously agreed values.</w:t>
            </w:r>
          </w:p>
          <w:p w14:paraId="0CF92B78"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@HW/HiSi:</w:t>
            </w:r>
            <w:r>
              <w:rPr>
                <w:rFonts w:ascii="Times New Roman" w:eastAsia="Times New Roman" w:hAnsi="Times New Roman" w:cs="Times New Roman"/>
                <w:szCs w:val="20"/>
                <w:lang w:val="de-DE" w:eastAsia="ja-JP"/>
              </w:rPr>
              <w:t xml:space="preserve"> With regard to the addition of note on P1-2(Alt-3), the note is not needed. If this Alt is agreed, the suggested note would be applicable due to prior agreement. </w:t>
            </w:r>
          </w:p>
          <w:p w14:paraId="4E055988" w14:textId="77777777" w:rsidR="00E93FAD" w:rsidRDefault="00E93FAD">
            <w:pPr>
              <w:pStyle w:val="ListParagraph"/>
              <w:ind w:left="550" w:hangingChars="250" w:hanging="550"/>
              <w:rPr>
                <w:rFonts w:ascii="Times New Roman" w:eastAsia="Malgun Gothic" w:hAnsi="Times New Roman" w:cs="Times New Roman"/>
                <w:szCs w:val="20"/>
                <w:lang w:val="en-US" w:eastAsia="ko-KR"/>
              </w:rPr>
            </w:pPr>
          </w:p>
          <w:p w14:paraId="3E48A66D"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@All:</w:t>
            </w:r>
            <w:r>
              <w:rPr>
                <w:rFonts w:ascii="Times New Roman" w:eastAsia="Times New Roman" w:hAnsi="Times New Roman" w:cs="Times New Roman"/>
                <w:szCs w:val="20"/>
                <w:lang w:val="de-DE" w:eastAsia="ja-JP"/>
              </w:rPr>
              <w:t xml:space="preserve"> Few companies, e.g. Samsung, Nokia/NSB, HW/HiSi, Len/Mot suggested to defer the decision on P1-4 after decision on P1-2.</w:t>
            </w:r>
          </w:p>
          <w:p w14:paraId="04256C48" w14:textId="77777777" w:rsidR="00E93FAD" w:rsidRDefault="00E93FAD">
            <w:pPr>
              <w:rPr>
                <w:rFonts w:ascii="Times New Roman" w:eastAsia="Yu Mincho" w:hAnsi="Times New Roman" w:cs="Times New Roman"/>
                <w:szCs w:val="20"/>
                <w:lang w:val="de-DE" w:eastAsia="ja-JP"/>
              </w:rPr>
            </w:pPr>
          </w:p>
        </w:tc>
      </w:tr>
      <w:tr w:rsidR="00E93FAD" w14:paraId="37FCC641" w14:textId="77777777">
        <w:tc>
          <w:tcPr>
            <w:tcW w:w="1243" w:type="dxa"/>
            <w:shd w:val="clear" w:color="auto" w:fill="70AD47" w:themeFill="accent6"/>
          </w:tcPr>
          <w:p w14:paraId="667300D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Moderator </w:t>
            </w:r>
          </w:p>
        </w:tc>
        <w:tc>
          <w:tcPr>
            <w:tcW w:w="8386" w:type="dxa"/>
          </w:tcPr>
          <w:p w14:paraId="64F4705A" w14:textId="77777777" w:rsidR="00E93FAD" w:rsidRDefault="00E93FAD">
            <w:pPr>
              <w:pStyle w:val="ListParagraph"/>
              <w:ind w:left="0"/>
              <w:rPr>
                <w:rFonts w:ascii="Times New Roman" w:eastAsia="Times New Roman" w:hAnsi="Times New Roman" w:cs="Times New Roman"/>
                <w:b/>
                <w:bCs/>
                <w:szCs w:val="20"/>
                <w:lang w:val="en-US" w:eastAsia="ja-JP"/>
              </w:rPr>
            </w:pPr>
          </w:p>
          <w:p w14:paraId="10871FA3"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During the 2</w:t>
            </w:r>
            <w:r>
              <w:rPr>
                <w:rFonts w:ascii="Times New Roman" w:eastAsia="Times New Roman" w:hAnsi="Times New Roman" w:cs="Times New Roman"/>
                <w:b/>
                <w:bCs/>
                <w:szCs w:val="20"/>
                <w:vertAlign w:val="superscript"/>
                <w:lang w:val="en-US" w:eastAsia="ja-JP"/>
              </w:rPr>
              <w:t>nd</w:t>
            </w:r>
            <w:r>
              <w:rPr>
                <w:rFonts w:ascii="Times New Roman" w:eastAsia="Times New Roman" w:hAnsi="Times New Roman" w:cs="Times New Roman"/>
                <w:b/>
                <w:bCs/>
                <w:szCs w:val="20"/>
                <w:lang w:val="en-US" w:eastAsia="ja-JP"/>
              </w:rPr>
              <w:t xml:space="preserve"> GTW Proposals 1-1 and 1-3 were agreed as the following:</w:t>
            </w:r>
          </w:p>
          <w:p w14:paraId="2AD57C1E" w14:textId="77777777" w:rsidR="00E93FAD" w:rsidRDefault="00E93FAD">
            <w:pPr>
              <w:pStyle w:val="ListParagraph"/>
              <w:ind w:left="0"/>
              <w:rPr>
                <w:rFonts w:ascii="Times New Roman" w:eastAsia="Times New Roman" w:hAnsi="Times New Roman" w:cs="Times New Roman"/>
                <w:b/>
                <w:bCs/>
                <w:szCs w:val="20"/>
                <w:lang w:val="en-US" w:eastAsia="ja-JP"/>
              </w:rPr>
            </w:pPr>
          </w:p>
          <w:p w14:paraId="5B0764D0" w14:textId="77777777" w:rsidR="00E93FAD" w:rsidRDefault="00F97FDE">
            <w:pPr>
              <w:rPr>
                <w:rFonts w:ascii="Times New Roman" w:hAnsi="Times New Roman"/>
                <w:b/>
                <w:bCs/>
                <w:lang w:val="de-DE" w:eastAsia="ja-JP"/>
              </w:rPr>
            </w:pPr>
            <w:r>
              <w:rPr>
                <w:rFonts w:ascii="Times New Roman" w:hAnsi="Times New Roman"/>
                <w:highlight w:val="green"/>
                <w:lang w:val="de-DE" w:eastAsia="ja-JP"/>
              </w:rPr>
              <w:lastRenderedPageBreak/>
              <w:t>Agreements</w:t>
            </w:r>
            <w:r>
              <w:rPr>
                <w:rFonts w:ascii="Times New Roman" w:hAnsi="Times New Roman"/>
                <w:b/>
                <w:bCs/>
                <w:lang w:val="de-DE" w:eastAsia="ja-JP"/>
              </w:rPr>
              <w:t>:</w:t>
            </w:r>
          </w:p>
          <w:p w14:paraId="45B35834" w14:textId="77777777" w:rsidR="00E93FAD" w:rsidRDefault="00F97FDE">
            <w:pPr>
              <w:pStyle w:val="ListParagraph"/>
              <w:numPr>
                <w:ilvl w:val="0"/>
                <w:numId w:val="18"/>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0C4B982A" w14:textId="77777777" w:rsidR="00E93FAD" w:rsidRDefault="00E93FAD">
            <w:pPr>
              <w:pStyle w:val="ListParagraph"/>
              <w:spacing w:line="252" w:lineRule="auto"/>
              <w:ind w:left="360"/>
              <w:rPr>
                <w:rFonts w:ascii="Times New Roman" w:hAnsi="Times New Roman"/>
                <w:lang w:val="en-US" w:eastAsia="ja-JP"/>
              </w:rPr>
            </w:pPr>
          </w:p>
          <w:p w14:paraId="4B192B7E" w14:textId="77777777" w:rsidR="00E93FAD" w:rsidRDefault="00F97FDE">
            <w:pPr>
              <w:rPr>
                <w:rFonts w:ascii="Times New Roman" w:hAnsi="Times New Roman"/>
                <w:b/>
                <w:bCs/>
                <w:lang w:val="de-DE" w:eastAsia="ja-JP"/>
              </w:rPr>
            </w:pPr>
            <w:r>
              <w:rPr>
                <w:rFonts w:ascii="Times New Roman" w:hAnsi="Times New Roman"/>
                <w:highlight w:val="green"/>
                <w:lang w:val="de-DE" w:eastAsia="ja-JP"/>
              </w:rPr>
              <w:t>Agreements</w:t>
            </w:r>
            <w:r>
              <w:rPr>
                <w:rFonts w:ascii="Times New Roman" w:hAnsi="Times New Roman"/>
                <w:b/>
                <w:bCs/>
                <w:lang w:val="de-DE" w:eastAsia="ja-JP"/>
              </w:rPr>
              <w:t>:</w:t>
            </w:r>
          </w:p>
          <w:p w14:paraId="1FA66F5F" w14:textId="77777777" w:rsidR="00E93FAD" w:rsidRDefault="00F97FDE">
            <w:pPr>
              <w:pStyle w:val="ListParagraph"/>
              <w:numPr>
                <w:ilvl w:val="0"/>
                <w:numId w:val="19"/>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4F0B46E2" w14:textId="77777777" w:rsidR="00E93FAD" w:rsidRDefault="00E93FAD">
            <w:pPr>
              <w:pStyle w:val="ListParagraph"/>
              <w:ind w:left="0"/>
              <w:rPr>
                <w:rFonts w:ascii="Times New Roman" w:eastAsiaTheme="minorEastAsia" w:hAnsi="Times New Roman" w:cs="Times New Roman"/>
                <w:b/>
                <w:bCs/>
                <w:szCs w:val="20"/>
                <w:lang w:val="en-US" w:eastAsia="zh-CN"/>
              </w:rPr>
            </w:pPr>
          </w:p>
          <w:p w14:paraId="7EAB2EDB" w14:textId="77777777" w:rsidR="00E93FAD" w:rsidRDefault="00E93FAD">
            <w:pPr>
              <w:pStyle w:val="ListParagraph"/>
              <w:ind w:left="0"/>
              <w:rPr>
                <w:rFonts w:ascii="Times New Roman" w:eastAsiaTheme="minorEastAsia" w:hAnsi="Times New Roman" w:cs="Times New Roman"/>
                <w:b/>
                <w:bCs/>
                <w:szCs w:val="20"/>
                <w:lang w:val="en-US" w:eastAsia="zh-CN"/>
              </w:rPr>
            </w:pPr>
          </w:p>
          <w:p w14:paraId="083170D6"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Companies are encouraged to consider further Proposals 1-2/1-4. </w:t>
            </w:r>
          </w:p>
          <w:p w14:paraId="6BC27D28" w14:textId="77777777" w:rsidR="00E93FAD" w:rsidRDefault="00E93FAD">
            <w:pPr>
              <w:pStyle w:val="ListParagraph"/>
              <w:ind w:left="0"/>
              <w:rPr>
                <w:rFonts w:ascii="Times New Roman" w:eastAsia="Times New Roman" w:hAnsi="Times New Roman" w:cs="Times New Roman"/>
                <w:b/>
                <w:bCs/>
                <w:szCs w:val="20"/>
                <w:lang w:val="en-US" w:eastAsia="ja-JP"/>
              </w:rPr>
            </w:pPr>
          </w:p>
          <w:p w14:paraId="1F48694F" w14:textId="77777777" w:rsidR="00E93FAD" w:rsidRDefault="00E93FAD">
            <w:pPr>
              <w:pStyle w:val="ListParagraph"/>
              <w:ind w:left="0"/>
              <w:rPr>
                <w:rFonts w:ascii="Times New Roman" w:eastAsia="Times New Roman" w:hAnsi="Times New Roman" w:cs="Times New Roman"/>
                <w:b/>
                <w:bCs/>
                <w:szCs w:val="20"/>
                <w:u w:val="single"/>
                <w:lang w:val="en-US" w:eastAsia="ja-JP"/>
              </w:rPr>
            </w:pPr>
          </w:p>
        </w:tc>
      </w:tr>
    </w:tbl>
    <w:p w14:paraId="774E7B2F" w14:textId="77777777" w:rsidR="00E93FAD" w:rsidRDefault="00E93FAD">
      <w:pPr>
        <w:pStyle w:val="ListParagraph"/>
        <w:ind w:left="0"/>
        <w:rPr>
          <w:rFonts w:ascii="Times New Roman" w:eastAsia="Times New Roman" w:hAnsi="Times New Roman" w:cs="Times New Roman"/>
          <w:szCs w:val="20"/>
          <w:lang w:val="en-US" w:eastAsia="ja-JP"/>
        </w:rPr>
      </w:pPr>
    </w:p>
    <w:p w14:paraId="18D8B688" w14:textId="77777777" w:rsidR="00E93FAD" w:rsidRDefault="00F97FDE">
      <w:pPr>
        <w:pStyle w:val="Heading2"/>
      </w:pPr>
      <w:r>
        <w:t>2.1.2</w:t>
      </w:r>
      <w:r>
        <w:tab/>
        <w:t>Discussion – 2</w:t>
      </w:r>
      <w:r>
        <w:rPr>
          <w:vertAlign w:val="superscript"/>
        </w:rPr>
        <w:t>nd</w:t>
      </w:r>
      <w:r>
        <w:t xml:space="preserve"> round</w:t>
      </w:r>
    </w:p>
    <w:p w14:paraId="4CDF4E01" w14:textId="77777777" w:rsidR="00E93FAD" w:rsidRDefault="00F97FDE">
      <w:pPr>
        <w:rPr>
          <w:rFonts w:ascii="Times New Roman" w:eastAsia="Times New Roman" w:hAnsi="Times New Roman" w:cs="Times New Roman"/>
          <w:sz w:val="22"/>
          <w:lang w:val="en-GB" w:eastAsia="ja-JP"/>
        </w:rPr>
      </w:pPr>
      <w:r>
        <w:rPr>
          <w:rFonts w:ascii="Times New Roman" w:eastAsia="Times New Roman" w:hAnsi="Times New Roman" w:cs="Times New Roman"/>
          <w:sz w:val="22"/>
          <w:lang w:val="en-GB" w:eastAsia="ja-JP"/>
        </w:rPr>
        <w:t>Proposals 1-2 and 1-4 with respect to the remaining open issues on the period and offset and configuration are repeated below for potential agreements.</w:t>
      </w:r>
    </w:p>
    <w:p w14:paraId="2DC06AF5"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 on Proposals 1-2 and 1-4:</w:t>
      </w:r>
    </w:p>
    <w:p w14:paraId="49D416BD" w14:textId="77777777" w:rsidR="00E93FAD" w:rsidRDefault="00F97FDE">
      <w:pPr>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Proposal 1-2:</w:t>
      </w:r>
    </w:p>
    <w:p w14:paraId="6879336A"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 </w:t>
      </w:r>
    </w:p>
    <w:p w14:paraId="0CB652C9"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Alt-1a: </w:t>
      </w:r>
      <w:r>
        <w:rPr>
          <w:rFonts w:ascii="Times New Roman" w:eastAsia="Times New Roman" w:hAnsi="Times New Roman" w:cs="Times New Roman"/>
          <w:szCs w:val="20"/>
          <w:lang w:eastAsia="ja-JP"/>
        </w:rPr>
        <w:t>Intel</w:t>
      </w:r>
    </w:p>
    <w:p w14:paraId="4992A45D"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Alt-1b: </w:t>
      </w:r>
      <w:r>
        <w:rPr>
          <w:rFonts w:ascii="Times New Roman" w:eastAsia="Times New Roman" w:hAnsi="Times New Roman" w:cs="Times New Roman"/>
          <w:szCs w:val="20"/>
          <w:lang w:eastAsia="ja-JP"/>
        </w:rPr>
        <w:t>Sharp</w:t>
      </w:r>
    </w:p>
    <w:p w14:paraId="19B8583B"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Nokia/NSB, Apple, DCM, CATT, LG, ZTE, Panasonic, QC, FW, IDC, Intel, Len/Mot(1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Sharp, ETRI, WILUS</w:t>
      </w:r>
    </w:p>
    <w:p w14:paraId="501D9E1C"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Samsung, HW/</w:t>
      </w:r>
      <w:proofErr w:type="spellStart"/>
      <w:r>
        <w:rPr>
          <w:rFonts w:ascii="Times New Roman" w:eastAsia="Batang" w:hAnsi="Times New Roman" w:cs="Times New Roman"/>
          <w:szCs w:val="24"/>
          <w:lang w:val="en-GB"/>
        </w:rPr>
        <w:t>HiSi</w:t>
      </w:r>
      <w:proofErr w:type="spellEnd"/>
    </w:p>
    <w:p w14:paraId="1B476760"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 xml:space="preserve">Alt-4: </w:t>
      </w:r>
      <w:r>
        <w:rPr>
          <w:rFonts w:ascii="Times New Roman" w:eastAsia="Times New Roman" w:hAnsi="Times New Roman" w:cs="Times New Roman"/>
          <w:szCs w:val="20"/>
          <w:lang w:eastAsia="ja-JP"/>
        </w:rPr>
        <w:t>Spreadtrum, Samsung, vivo</w:t>
      </w:r>
    </w:p>
    <w:p w14:paraId="1D558121" w14:textId="77777777" w:rsidR="00E93FAD" w:rsidRDefault="00E93FAD">
      <w:pPr>
        <w:rPr>
          <w:rFonts w:ascii="Times New Roman" w:eastAsia="Times New Roman" w:hAnsi="Times New Roman" w:cs="Times New Roman"/>
          <w:b/>
          <w:bCs/>
          <w:szCs w:val="24"/>
          <w:lang w:val="en-GB" w:eastAsia="ja-JP"/>
        </w:rPr>
      </w:pPr>
    </w:p>
    <w:p w14:paraId="74478BC1" w14:textId="77777777" w:rsidR="00E93FAD" w:rsidRDefault="00F97FDE">
      <w:pPr>
        <w:rPr>
          <w:rFonts w:ascii="Times New Roman" w:eastAsia="Times New Roman" w:hAnsi="Times New Roman" w:cs="Times New Roman"/>
          <w:b/>
          <w:bCs/>
          <w:szCs w:val="24"/>
          <w:lang w:val="en-GB" w:eastAsia="ja-JP"/>
        </w:rPr>
      </w:pPr>
      <w:r>
        <w:rPr>
          <w:rFonts w:ascii="Times New Roman" w:eastAsia="Times New Roman" w:hAnsi="Times New Roman" w:cs="Times New Roman"/>
          <w:b/>
          <w:bCs/>
          <w:szCs w:val="24"/>
          <w:lang w:val="en-GB" w:eastAsia="ja-JP"/>
        </w:rPr>
        <w:t>Proposal 1-4:</w:t>
      </w:r>
    </w:p>
    <w:p w14:paraId="77C950DD"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 xml:space="preserve">Alt-1: </w:t>
      </w:r>
      <w:r>
        <w:rPr>
          <w:rFonts w:ascii="Times New Roman" w:eastAsia="Batang" w:hAnsi="Times New Roman" w:cs="Times New Roman"/>
          <w:szCs w:val="24"/>
          <w:lang w:val="en-GB"/>
        </w:rPr>
        <w:t xml:space="preserve">Intel, QC, Nokia/NSB, ZTE, Apple, Len/MOT, ETRI, </w:t>
      </w:r>
      <w:proofErr w:type="spellStart"/>
      <w:r>
        <w:rPr>
          <w:rFonts w:ascii="Times New Roman" w:eastAsia="Batang" w:hAnsi="Times New Roman" w:cs="Times New Roman"/>
          <w:szCs w:val="24"/>
          <w:lang w:val="en-GB"/>
        </w:rPr>
        <w:t>Spreadtrum</w:t>
      </w:r>
      <w:proofErr w:type="spellEnd"/>
      <w:r>
        <w:rPr>
          <w:rFonts w:ascii="Times New Roman" w:eastAsia="Batang" w:hAnsi="Times New Roman" w:cs="Times New Roman"/>
          <w:szCs w:val="24"/>
          <w:lang w:val="en-GB"/>
        </w:rPr>
        <w:t>, CATT, vivo(2nd), LG, Panasonic, IDC,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xml:space="preserve">, DCM, </w:t>
      </w:r>
      <w:r>
        <w:rPr>
          <w:rFonts w:ascii="Times New Roman" w:eastAsia="Times New Roman" w:hAnsi="Times New Roman" w:cs="Times New Roman"/>
          <w:szCs w:val="20"/>
          <w:lang w:val="en-US" w:eastAsia="ja-JP"/>
        </w:rPr>
        <w:t>ETRI, WILUS</w:t>
      </w:r>
    </w:p>
    <w:p w14:paraId="013021E7"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Alt-2: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Samsung, Sharp, vivo(1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w:t>
      </w:r>
    </w:p>
    <w:p w14:paraId="2E9158E3"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Alt-3: FW</w:t>
      </w:r>
    </w:p>
    <w:p w14:paraId="190BB843" w14:textId="77777777" w:rsidR="00E93FAD" w:rsidRDefault="00E93FAD">
      <w:pPr>
        <w:rPr>
          <w:rFonts w:ascii="Times New Roman" w:eastAsia="Times New Roman" w:hAnsi="Times New Roman" w:cs="Times New Roman"/>
          <w:lang w:val="en-GB" w:eastAsia="ja-JP"/>
        </w:rPr>
      </w:pPr>
    </w:p>
    <w:p w14:paraId="71A89F5E" w14:textId="77777777" w:rsidR="00E93FAD" w:rsidRDefault="00F97FDE">
      <w:pPr>
        <w:rPr>
          <w:rFonts w:ascii="Times New Roman" w:eastAsia="Times New Roman" w:hAnsi="Times New Roman" w:cs="Times New Roman"/>
          <w:b/>
          <w:bCs/>
          <w:sz w:val="22"/>
          <w:u w:val="single"/>
          <w:lang w:val="en-GB" w:eastAsia="ja-JP"/>
        </w:rPr>
      </w:pPr>
      <w:r>
        <w:rPr>
          <w:rFonts w:ascii="Times New Roman" w:eastAsia="Times New Roman" w:hAnsi="Times New Roman" w:cs="Times New Roman"/>
          <w:b/>
          <w:bCs/>
          <w:sz w:val="22"/>
          <w:u w:val="single"/>
          <w:lang w:val="en-GB" w:eastAsia="ja-JP"/>
        </w:rPr>
        <w:t>On configuration of UE-FFP period</w:t>
      </w:r>
    </w:p>
    <w:p w14:paraId="6CF6C41B" w14:textId="77777777" w:rsidR="00E93FAD" w:rsidRDefault="00F97FDE">
      <w:pPr>
        <w:rPr>
          <w:rFonts w:ascii="Times New Roman" w:eastAsia="Times New Roman" w:hAnsi="Times New Roman" w:cs="Times New Roman"/>
          <w:b/>
          <w:bCs/>
          <w:sz w:val="22"/>
          <w:lang w:val="en-GB" w:eastAsia="ja-JP"/>
        </w:rPr>
      </w:pPr>
      <w:r>
        <w:rPr>
          <w:rFonts w:ascii="Times New Roman" w:eastAsia="Times New Roman" w:hAnsi="Times New Roman" w:cs="Times New Roman"/>
          <w:b/>
          <w:bCs/>
          <w:sz w:val="22"/>
          <w:highlight w:val="yellow"/>
          <w:lang w:val="en-GB" w:eastAsia="ja-JP"/>
        </w:rPr>
        <w:t>Proposal 1-2:</w:t>
      </w:r>
    </w:p>
    <w:p w14:paraId="51CE3811"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For</w:t>
      </w:r>
      <w:r>
        <w:rPr>
          <w:rFonts w:ascii="Times New Roman" w:eastAsia="Times New Roman" w:hAnsi="Times New Roman" w:cs="Times New Roman"/>
          <w:szCs w:val="20"/>
          <w:lang w:val="en-US" w:eastAsia="ja-JP"/>
        </w:rPr>
        <w:t xml:space="preserve"> semi-static channel access mode, in addition to the agreed set of period values for configuration of a UE-FFP for a serving cell:</w:t>
      </w:r>
    </w:p>
    <w:p w14:paraId="6F49D28B"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Support one additional period value</w:t>
      </w:r>
    </w:p>
    <w:p w14:paraId="7E1F0DB0"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Alt-1a: 1.25ms </w:t>
      </w:r>
    </w:p>
    <w:p w14:paraId="085D080F"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Alt-1b: 8 </w:t>
      </w:r>
      <w:proofErr w:type="spellStart"/>
      <w:r>
        <w:rPr>
          <w:rFonts w:ascii="Times New Roman" w:eastAsia="Times New Roman" w:hAnsi="Times New Roman" w:cs="Times New Roman"/>
          <w:szCs w:val="20"/>
          <w:lang w:val="en-US" w:eastAsia="ja-JP"/>
        </w:rPr>
        <w:t>ms</w:t>
      </w:r>
      <w:proofErr w:type="spellEnd"/>
    </w:p>
    <w:p w14:paraId="740AE94F"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Do not support any additional period value</w:t>
      </w:r>
    </w:p>
    <w:p w14:paraId="61A56EF0"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Support any additional period value that is the integer multiple of the slot duration of the serving cell.</w:t>
      </w:r>
    </w:p>
    <w:p w14:paraId="229DD51D"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Alt-4: Support any additional period value that is an integer multiple of the period value of any configurable UL transmission on the serving cell.</w:t>
      </w:r>
    </w:p>
    <w:p w14:paraId="1C0590E7" w14:textId="77777777" w:rsidR="00E93FAD" w:rsidRDefault="00F97FDE">
      <w:pPr>
        <w:rPr>
          <w:rFonts w:ascii="Times New Roman" w:eastAsia="Times New Roman" w:hAnsi="Times New Roman" w:cs="Times New Roman"/>
          <w:b/>
          <w:bCs/>
          <w:sz w:val="22"/>
          <w:szCs w:val="24"/>
          <w:u w:val="single"/>
          <w:lang w:val="en-GB" w:eastAsia="ja-JP"/>
        </w:rPr>
      </w:pPr>
      <w:r>
        <w:rPr>
          <w:rFonts w:ascii="Times New Roman" w:eastAsia="Times New Roman" w:hAnsi="Times New Roman" w:cs="Times New Roman"/>
          <w:b/>
          <w:bCs/>
          <w:sz w:val="22"/>
          <w:szCs w:val="24"/>
          <w:u w:val="single"/>
          <w:lang w:val="en-GB" w:eastAsia="ja-JP"/>
        </w:rPr>
        <w:t>On configuration of UE-FFP offset</w:t>
      </w:r>
    </w:p>
    <w:p w14:paraId="1C94BFD1" w14:textId="77777777" w:rsidR="00E93FAD" w:rsidRDefault="00F97FDE">
      <w:pPr>
        <w:rPr>
          <w:rFonts w:ascii="Times New Roman" w:eastAsia="Times New Roman" w:hAnsi="Times New Roman" w:cs="Times New Roman"/>
          <w:b/>
          <w:bCs/>
          <w:sz w:val="22"/>
          <w:szCs w:val="24"/>
          <w:lang w:val="en-GB" w:eastAsia="ja-JP"/>
        </w:rPr>
      </w:pPr>
      <w:r>
        <w:rPr>
          <w:rFonts w:ascii="Times New Roman" w:eastAsia="Times New Roman" w:hAnsi="Times New Roman" w:cs="Times New Roman"/>
          <w:b/>
          <w:bCs/>
          <w:sz w:val="22"/>
          <w:szCs w:val="24"/>
          <w:highlight w:val="yellow"/>
          <w:lang w:val="en-GB" w:eastAsia="ja-JP"/>
        </w:rPr>
        <w:lastRenderedPageBreak/>
        <w:t>Proposal 1-4:</w:t>
      </w:r>
    </w:p>
    <w:p w14:paraId="118F7CDC"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US" w:eastAsia="ja-JP"/>
        </w:rPr>
        <w:t xml:space="preserve">For semi-static channel access mode, </w:t>
      </w:r>
      <w:r>
        <w:rPr>
          <w:rFonts w:ascii="Times New Roman" w:eastAsia="Batang" w:hAnsi="Times New Roman" w:cs="Times New Roman"/>
          <w:szCs w:val="24"/>
          <w:lang w:val="en-GB"/>
        </w:rPr>
        <w:t>the starting point of first UE FFP for a serving cell</w:t>
      </w:r>
    </w:p>
    <w:p w14:paraId="48B5C5C9" w14:textId="77777777" w:rsidR="00E93FAD" w:rsidRDefault="00F97FDE">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 xml:space="preserve">Alt-1: </w:t>
      </w:r>
      <w:r>
        <w:rPr>
          <w:rFonts w:ascii="Times New Roman" w:eastAsia="Batang" w:hAnsi="Times New Roman" w:cs="Times New Roman"/>
          <w:szCs w:val="24"/>
          <w:lang w:val="en-GB"/>
        </w:rPr>
        <w:t>is relative to the boundary of the radio frame of even index number (i.e. X=even indexed number in RAN1#104-e agreement).</w:t>
      </w:r>
    </w:p>
    <w:p w14:paraId="00717CE6" w14:textId="77777777" w:rsidR="00E93FAD" w:rsidRDefault="00F97FDE">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Alt-2: is relative to the boundary of the radio frame of index number 0 (i.e. X=0 in RAN1#104-e agreement).</w:t>
      </w:r>
    </w:p>
    <w:p w14:paraId="1CD144F8" w14:textId="77777777" w:rsidR="00E93FAD" w:rsidRDefault="00F97FDE">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Alt-3: is relative to the boundary of the first radio frame after reception of the UE FFP configuration for the serving cell.</w:t>
      </w:r>
    </w:p>
    <w:p w14:paraId="234FA787"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E93FAD" w14:paraId="73730B58" w14:textId="77777777">
        <w:tc>
          <w:tcPr>
            <w:tcW w:w="9629" w:type="dxa"/>
            <w:gridSpan w:val="2"/>
          </w:tcPr>
          <w:p w14:paraId="41DAA552"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C05109E"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only if your preference has changed, or you have an additional comment. </w:t>
            </w:r>
          </w:p>
          <w:p w14:paraId="695B6D0A"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31934306" w14:textId="77777777">
        <w:tc>
          <w:tcPr>
            <w:tcW w:w="1243" w:type="dxa"/>
            <w:shd w:val="clear" w:color="auto" w:fill="A5A5A5" w:themeFill="accent3"/>
          </w:tcPr>
          <w:p w14:paraId="1F8732B2"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0B096BB"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51D2309D" w14:textId="77777777">
        <w:tc>
          <w:tcPr>
            <w:tcW w:w="1243" w:type="dxa"/>
          </w:tcPr>
          <w:p w14:paraId="797F14C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1B4CB05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 Alt-2</w:t>
            </w:r>
          </w:p>
          <w:p w14:paraId="6816E81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Alt-1</w:t>
            </w:r>
          </w:p>
        </w:tc>
      </w:tr>
      <w:tr w:rsidR="00E93FAD" w14:paraId="0D215820" w14:textId="77777777">
        <w:tc>
          <w:tcPr>
            <w:tcW w:w="1243" w:type="dxa"/>
          </w:tcPr>
          <w:p w14:paraId="079FDFB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OPPO</w:t>
            </w:r>
          </w:p>
        </w:tc>
        <w:tc>
          <w:tcPr>
            <w:tcW w:w="8386" w:type="dxa"/>
          </w:tcPr>
          <w:p w14:paraId="1B56197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Proposal 1-2: Alt-2</w:t>
            </w:r>
          </w:p>
          <w:p w14:paraId="511AD31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E93FAD" w14:paraId="29A12E8F" w14:textId="77777777">
        <w:tc>
          <w:tcPr>
            <w:tcW w:w="1243" w:type="dxa"/>
          </w:tcPr>
          <w:p w14:paraId="533E88A2" w14:textId="77777777" w:rsidR="00E93FAD" w:rsidRDefault="00F97FD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210C93D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1-2: Alt -2 </w:t>
            </w:r>
          </w:p>
          <w:p w14:paraId="7A910CB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Alt-1</w:t>
            </w:r>
          </w:p>
        </w:tc>
      </w:tr>
      <w:tr w:rsidR="00E93FAD" w14:paraId="7DA9596D" w14:textId="77777777">
        <w:tc>
          <w:tcPr>
            <w:tcW w:w="1243" w:type="dxa"/>
          </w:tcPr>
          <w:p w14:paraId="2783DD6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08D237E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1-2: Alt-2 is fine with us. If the group would like to add any additional value, we think 1.25ms (Alt-1a) may be the only valuable candidate based on the g-FFP values agreed in Rel.16 and the agreements that we have made so far: except for 1.25, if we add any other values, these would really complicate the UE or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implementation, and increase power consumption at the UE side even more than what it was argued during the prior meeting.</w:t>
            </w:r>
          </w:p>
          <w:p w14:paraId="03B841B7" w14:textId="77777777" w:rsidR="00E93FAD" w:rsidRDefault="00E93FAD">
            <w:pPr>
              <w:pStyle w:val="ListParagraph"/>
              <w:ind w:left="0"/>
              <w:rPr>
                <w:rFonts w:ascii="Times New Roman" w:eastAsia="Times New Roman" w:hAnsi="Times New Roman" w:cs="Times New Roman"/>
                <w:szCs w:val="20"/>
                <w:lang w:val="en-US" w:eastAsia="ja-JP"/>
              </w:rPr>
            </w:pPr>
          </w:p>
          <w:p w14:paraId="4EBDA8F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1-4: Our preference is Alt-1. While they may be technically equivalent, the practical difference is that in Alt-2 both the UE and the gNB must refer to SFN=0, while in the second option the UE and gNB can refer to the closest SFN for which mod(SFN,2)=0 is satisfied when they determine how the starting point of a u-FFP is shifted relative to g-FFP. If any of the FFP parameters are not changed over time, then the two options would be the same in terms of complexity. However, if these are changed at a later occasion, then our understanding is that for a UE it may be slightly simpler to refer to a closer SFN to determine where exactly its idle period would fall within a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and </w:t>
            </w:r>
            <w:proofErr w:type="spellStart"/>
            <w:r>
              <w:rPr>
                <w:rFonts w:ascii="Times New Roman" w:eastAsia="Times New Roman" w:hAnsi="Times New Roman" w:cs="Times New Roman"/>
                <w:szCs w:val="20"/>
                <w:lang w:val="en-US" w:eastAsia="ja-JP"/>
              </w:rPr>
              <w:t>viceversa</w:t>
            </w:r>
            <w:proofErr w:type="spellEnd"/>
            <w:r>
              <w:rPr>
                <w:rFonts w:ascii="Times New Roman" w:eastAsia="Times New Roman" w:hAnsi="Times New Roman" w:cs="Times New Roman"/>
                <w:szCs w:val="20"/>
                <w:lang w:val="en-US" w:eastAsia="ja-JP"/>
              </w:rPr>
              <w:t xml:space="preserve">, rather than referring to SFN=0. </w:t>
            </w:r>
          </w:p>
          <w:p w14:paraId="5D075734"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7CCC8CD2" w14:textId="77777777">
        <w:tc>
          <w:tcPr>
            <w:tcW w:w="1243" w:type="dxa"/>
          </w:tcPr>
          <w:p w14:paraId="64D8AE3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386" w:type="dxa"/>
          </w:tcPr>
          <w:p w14:paraId="67A1864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1-2, we are fine with</w:t>
            </w:r>
            <w:r>
              <w:rPr>
                <w:rFonts w:ascii="Times New Roman" w:eastAsia="Times New Roman" w:hAnsi="Times New Roman" w:cs="Times New Roman"/>
                <w:szCs w:val="20"/>
                <w:lang w:val="en-US" w:eastAsia="ja-JP"/>
              </w:rPr>
              <w:t xml:space="preserve"> Alt-2.</w:t>
            </w:r>
          </w:p>
          <w:p w14:paraId="3AA8E7A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proposal 1-4, both Alt-1 and Alt-2 can work, but slightly prefer Alt-2, since with Alt-1, we should further define which even SFN is used as reference, the one before the configuration is received, or the one after the configuration is received.</w:t>
            </w:r>
          </w:p>
        </w:tc>
      </w:tr>
      <w:tr w:rsidR="00E93FAD" w14:paraId="3DFFC52E" w14:textId="77777777">
        <w:tc>
          <w:tcPr>
            <w:tcW w:w="1243" w:type="dxa"/>
          </w:tcPr>
          <w:p w14:paraId="4E433E3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04B77E0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 Alt-3</w:t>
            </w:r>
          </w:p>
          <w:p w14:paraId="0E69D00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Alt-3 provides the most flexibility, especially for the case when UE indicated the capability of independent u-FFP period from g-FFP period </w:t>
            </w:r>
          </w:p>
          <w:p w14:paraId="0C5E19A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Alt-2</w:t>
            </w:r>
          </w:p>
          <w:p w14:paraId="1109BF6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We don’t see a strong motivation to divert from the offset indication mechanism for similar semi-statically configured UL wherein SFN 0 is the reference point. There is no complexity savings when an even indexed SFN is used instead. </w:t>
            </w:r>
          </w:p>
        </w:tc>
      </w:tr>
      <w:tr w:rsidR="00E93FAD" w14:paraId="03CCF89A" w14:textId="77777777">
        <w:tc>
          <w:tcPr>
            <w:tcW w:w="1243" w:type="dxa"/>
          </w:tcPr>
          <w:p w14:paraId="183C407E"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386" w:type="dxa"/>
          </w:tcPr>
          <w:p w14:paraId="5A82DFE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Proposal 1-2: Alt-2</w:t>
            </w:r>
          </w:p>
          <w:p w14:paraId="69D3F78E"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E93FAD" w14:paraId="5FA0716D" w14:textId="77777777">
        <w:tc>
          <w:tcPr>
            <w:tcW w:w="1243" w:type="dxa"/>
          </w:tcPr>
          <w:p w14:paraId="6969E2A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1E289E5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Proposal 1-2: Alt-2</w:t>
            </w:r>
          </w:p>
          <w:p w14:paraId="174F7DF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E93FAD" w14:paraId="4933E0F5" w14:textId="77777777">
        <w:tc>
          <w:tcPr>
            <w:tcW w:w="1243" w:type="dxa"/>
          </w:tcPr>
          <w:p w14:paraId="292C56BD" w14:textId="77777777" w:rsidR="00E93FAD" w:rsidRDefault="00F97FD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250858F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 xml:space="preserve">Proposal 1-2: </w:t>
            </w:r>
            <w:r>
              <w:rPr>
                <w:rFonts w:ascii="Times New Roman" w:eastAsia="Yu Mincho" w:hAnsi="Times New Roman" w:cs="Times New Roman"/>
                <w:szCs w:val="20"/>
                <w:lang w:val="en-US" w:eastAsia="ja-JP"/>
              </w:rPr>
              <w:t xml:space="preserve">we can support </w:t>
            </w:r>
            <w:r>
              <w:rPr>
                <w:rFonts w:ascii="Times New Roman" w:eastAsia="Yu Mincho" w:hAnsi="Times New Roman" w:cs="Times New Roman" w:hint="eastAsia"/>
                <w:szCs w:val="20"/>
                <w:lang w:val="en-US" w:eastAsia="ja-JP"/>
              </w:rPr>
              <w:t>Alt-2</w:t>
            </w:r>
            <w:r>
              <w:rPr>
                <w:rFonts w:ascii="Times New Roman" w:eastAsia="Yu Mincho" w:hAnsi="Times New Roman" w:cs="Times New Roman"/>
                <w:szCs w:val="20"/>
                <w:lang w:val="en-US" w:eastAsia="ja-JP"/>
              </w:rPr>
              <w:t xml:space="preserve"> if it is majority view. </w:t>
            </w:r>
          </w:p>
          <w:p w14:paraId="4C49E06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Proposal 1-4: Alt-1</w:t>
            </w:r>
          </w:p>
        </w:tc>
      </w:tr>
      <w:tr w:rsidR="00E93FAD" w14:paraId="73B5CA9A" w14:textId="77777777">
        <w:tc>
          <w:tcPr>
            <w:tcW w:w="1243" w:type="dxa"/>
          </w:tcPr>
          <w:p w14:paraId="664A00A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 xml:space="preserve">amsung </w:t>
            </w:r>
          </w:p>
        </w:tc>
        <w:tc>
          <w:tcPr>
            <w:tcW w:w="8386" w:type="dxa"/>
          </w:tcPr>
          <w:p w14:paraId="4007E4D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1-2, though we still think Alt-3/4 is beneficial, we can live with Alt-2 for the sake of progress. </w:t>
            </w:r>
          </w:p>
          <w:p w14:paraId="09E3656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1-4, we want to echo HW that using same mechanism for FFP and configured UL transmission is reasonable. Having said that, if majority companies want to exactly reuse the same mechanism as Rel-16 NR-U and support Alt-2 for proposal 1-2, we can live with Alt-1 for proposal 1-4 for the sake of progress. </w:t>
            </w:r>
          </w:p>
        </w:tc>
      </w:tr>
      <w:tr w:rsidR="00E93FAD" w14:paraId="4DCBF1AE" w14:textId="77777777">
        <w:tc>
          <w:tcPr>
            <w:tcW w:w="1243" w:type="dxa"/>
          </w:tcPr>
          <w:p w14:paraId="202A59E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13C7B26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dditional comment:</w:t>
            </w:r>
          </w:p>
          <w:p w14:paraId="6F132DA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Regarding Proposal 1-2, for smooth progressing Alt-1b can be removed if we are the only proponent.</w:t>
            </w:r>
          </w:p>
        </w:tc>
      </w:tr>
      <w:tr w:rsidR="00E93FAD" w14:paraId="3041C107" w14:textId="77777777">
        <w:tc>
          <w:tcPr>
            <w:tcW w:w="1243" w:type="dxa"/>
          </w:tcPr>
          <w:p w14:paraId="24038418"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35EF451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 Alt-2</w:t>
            </w:r>
          </w:p>
          <w:p w14:paraId="3739676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Alt-1</w:t>
            </w:r>
          </w:p>
        </w:tc>
      </w:tr>
      <w:tr w:rsidR="00E93FAD" w14:paraId="4697B72B" w14:textId="77777777">
        <w:tc>
          <w:tcPr>
            <w:tcW w:w="1243" w:type="dxa"/>
          </w:tcPr>
          <w:p w14:paraId="6596E9C1"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386" w:type="dxa"/>
          </w:tcPr>
          <w:p w14:paraId="6992848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 Alt-2</w:t>
            </w:r>
          </w:p>
          <w:p w14:paraId="34F2183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Alt-1</w:t>
            </w:r>
          </w:p>
        </w:tc>
      </w:tr>
      <w:tr w:rsidR="00E93FAD" w14:paraId="1160CBEF" w14:textId="77777777">
        <w:tc>
          <w:tcPr>
            <w:tcW w:w="1243" w:type="dxa"/>
          </w:tcPr>
          <w:p w14:paraId="455AC78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LG</w:t>
            </w:r>
          </w:p>
        </w:tc>
        <w:tc>
          <w:tcPr>
            <w:tcW w:w="8386" w:type="dxa"/>
          </w:tcPr>
          <w:p w14:paraId="46A4ACBA" w14:textId="77777777" w:rsidR="00E93FAD" w:rsidRDefault="00F97FDE">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 xml:space="preserve">@FL: </w:t>
            </w:r>
            <w:r>
              <w:rPr>
                <w:rFonts w:ascii="Times New Roman" w:eastAsia="Yu Mincho" w:hAnsi="Times New Roman" w:cs="Times New Roman"/>
                <w:szCs w:val="20"/>
                <w:lang w:val="en-US" w:eastAsia="ko-KR"/>
              </w:rPr>
              <w:t>T</w:t>
            </w:r>
            <w:r>
              <w:rPr>
                <w:rFonts w:ascii="Times New Roman" w:eastAsia="Yu Mincho" w:hAnsi="Times New Roman" w:cs="Times New Roman" w:hint="eastAsia"/>
                <w:szCs w:val="20"/>
                <w:lang w:val="en-US" w:eastAsia="ko-KR"/>
              </w:rPr>
              <w:t>hank you for the clarification</w:t>
            </w:r>
            <w:r>
              <w:rPr>
                <w:rFonts w:ascii="Times New Roman" w:eastAsia="Yu Mincho" w:hAnsi="Times New Roman" w:cs="Times New Roman"/>
                <w:szCs w:val="20"/>
                <w:lang w:val="en-US" w:eastAsia="ko-KR"/>
              </w:rPr>
              <w:t>.</w:t>
            </w:r>
            <w:r>
              <w:rPr>
                <w:rFonts w:ascii="Times New Roman" w:eastAsia="Yu Mincho" w:hAnsi="Times New Roman" w:cs="Times New Roman" w:hint="eastAsia"/>
                <w:szCs w:val="20"/>
                <w:lang w:val="en-US" w:eastAsia="ko-KR"/>
              </w:rPr>
              <w:t xml:space="preserve"> </w:t>
            </w:r>
          </w:p>
          <w:p w14:paraId="368347FE" w14:textId="77777777" w:rsidR="00E93FAD" w:rsidRDefault="00F97FDE">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O</w:t>
            </w:r>
            <w:r>
              <w:rPr>
                <w:rFonts w:ascii="Times New Roman" w:eastAsia="Yu Mincho" w:hAnsi="Times New Roman" w:cs="Times New Roman" w:hint="eastAsia"/>
                <w:szCs w:val="20"/>
                <w:lang w:val="en-US" w:eastAsia="ko-KR"/>
              </w:rPr>
              <w:t>riginally</w:t>
            </w:r>
            <w:r>
              <w:rPr>
                <w:rFonts w:ascii="Times New Roman" w:eastAsia="Yu Mincho" w:hAnsi="Times New Roman" w:cs="Times New Roman"/>
                <w:szCs w:val="20"/>
                <w:lang w:val="en-US" w:eastAsia="ko-KR"/>
              </w:rPr>
              <w:t>,</w:t>
            </w:r>
            <w:r>
              <w:rPr>
                <w:rFonts w:ascii="Times New Roman" w:eastAsia="Yu Mincho" w:hAnsi="Times New Roman" w:cs="Times New Roman" w:hint="eastAsia"/>
                <w:szCs w:val="20"/>
                <w:lang w:val="en-US" w:eastAsia="ko-KR"/>
              </w:rPr>
              <w:t xml:space="preserve"> it was a question to the proponent of Alt-3</w:t>
            </w:r>
            <w:r>
              <w:rPr>
                <w:rFonts w:ascii="Times New Roman" w:eastAsia="Yu Mincho" w:hAnsi="Times New Roman" w:cs="Times New Roman"/>
                <w:szCs w:val="20"/>
                <w:lang w:val="en-US" w:eastAsia="ko-KR"/>
              </w:rPr>
              <w:t xml:space="preserve"> in P1-2. I misunderstood that Alt-3 is proposing to restrict UE FFP period value as multiple of slots within the agreed values.</w:t>
            </w:r>
          </w:p>
          <w:p w14:paraId="656DAEBE" w14:textId="77777777" w:rsidR="00E93FAD" w:rsidRDefault="00E93FAD">
            <w:pPr>
              <w:pStyle w:val="ListParagraph"/>
              <w:ind w:left="0"/>
              <w:rPr>
                <w:rFonts w:ascii="Times New Roman" w:eastAsia="Yu Mincho" w:hAnsi="Times New Roman" w:cs="Times New Roman"/>
                <w:szCs w:val="20"/>
                <w:lang w:val="en-US" w:eastAsia="ko-KR"/>
              </w:rPr>
            </w:pPr>
          </w:p>
          <w:p w14:paraId="3BD5963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 xml:space="preserve">P1-2: </w:t>
            </w:r>
            <w:r>
              <w:rPr>
                <w:rFonts w:ascii="Times New Roman" w:eastAsia="Yu Mincho" w:hAnsi="Times New Roman" w:cs="Times New Roman"/>
                <w:szCs w:val="20"/>
                <w:lang w:val="en-US" w:eastAsia="ja-JP"/>
              </w:rPr>
              <w:t xml:space="preserve">support </w:t>
            </w:r>
            <w:r>
              <w:rPr>
                <w:rFonts w:ascii="Times New Roman" w:eastAsia="Yu Mincho" w:hAnsi="Times New Roman" w:cs="Times New Roman" w:hint="eastAsia"/>
                <w:szCs w:val="20"/>
                <w:lang w:val="en-US" w:eastAsia="ja-JP"/>
              </w:rPr>
              <w:t>Alt-2</w:t>
            </w:r>
          </w:p>
          <w:p w14:paraId="0BF000F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P1-4: support Alt-1</w:t>
            </w:r>
          </w:p>
        </w:tc>
      </w:tr>
      <w:tr w:rsidR="00E93FAD" w14:paraId="4E1F9152" w14:textId="77777777">
        <w:tc>
          <w:tcPr>
            <w:tcW w:w="1243" w:type="dxa"/>
          </w:tcPr>
          <w:p w14:paraId="497C5402" w14:textId="77777777" w:rsidR="00E93FAD" w:rsidRDefault="00F97FDE">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t>InterDigital</w:t>
            </w:r>
            <w:proofErr w:type="spellEnd"/>
          </w:p>
        </w:tc>
        <w:tc>
          <w:tcPr>
            <w:tcW w:w="8386" w:type="dxa"/>
          </w:tcPr>
          <w:p w14:paraId="41AFB5C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1-2: Alt-2</w:t>
            </w:r>
          </w:p>
          <w:p w14:paraId="0CDE7AF4" w14:textId="77777777" w:rsidR="00E93FAD" w:rsidRDefault="00F97FDE">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ja-JP"/>
              </w:rPr>
              <w:t>Proposal 1-4: Alt-1</w:t>
            </w:r>
          </w:p>
        </w:tc>
      </w:tr>
      <w:tr w:rsidR="00E93FAD" w14:paraId="180E1794" w14:textId="77777777">
        <w:tc>
          <w:tcPr>
            <w:tcW w:w="1243" w:type="dxa"/>
          </w:tcPr>
          <w:p w14:paraId="2C16D6D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Apple</w:t>
            </w:r>
          </w:p>
        </w:tc>
        <w:tc>
          <w:tcPr>
            <w:tcW w:w="8386" w:type="dxa"/>
          </w:tcPr>
          <w:p w14:paraId="033D176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Proposal 1-2: Alt-2</w:t>
            </w:r>
          </w:p>
          <w:p w14:paraId="59B88D3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E93FAD" w14:paraId="59608138" w14:textId="77777777">
        <w:tc>
          <w:tcPr>
            <w:tcW w:w="1243" w:type="dxa"/>
          </w:tcPr>
          <w:p w14:paraId="6FAB53C4" w14:textId="77777777" w:rsidR="00E93FAD" w:rsidRDefault="00E93FAD">
            <w:pPr>
              <w:pStyle w:val="ListParagraph"/>
              <w:ind w:left="0"/>
              <w:rPr>
                <w:rFonts w:ascii="Times New Roman" w:eastAsia="Yu Mincho" w:hAnsi="Times New Roman" w:cs="Times New Roman"/>
                <w:szCs w:val="20"/>
                <w:lang w:val="en-US" w:eastAsia="ja-JP"/>
              </w:rPr>
            </w:pPr>
          </w:p>
        </w:tc>
        <w:tc>
          <w:tcPr>
            <w:tcW w:w="8386" w:type="dxa"/>
          </w:tcPr>
          <w:p w14:paraId="1AB97F97" w14:textId="77777777" w:rsidR="00E93FAD" w:rsidRDefault="00E93FAD">
            <w:pPr>
              <w:pStyle w:val="ListParagraph"/>
              <w:ind w:left="0"/>
              <w:rPr>
                <w:rFonts w:ascii="Times New Roman" w:eastAsia="Yu Mincho" w:hAnsi="Times New Roman" w:cs="Times New Roman"/>
                <w:szCs w:val="20"/>
                <w:lang w:val="en-US" w:eastAsia="ja-JP"/>
              </w:rPr>
            </w:pPr>
          </w:p>
        </w:tc>
      </w:tr>
      <w:tr w:rsidR="00E93FAD" w14:paraId="7CB25306" w14:textId="77777777">
        <w:tc>
          <w:tcPr>
            <w:tcW w:w="1243" w:type="dxa"/>
          </w:tcPr>
          <w:p w14:paraId="664A387A" w14:textId="77777777" w:rsidR="00E93FAD" w:rsidRDefault="00E93FAD">
            <w:pPr>
              <w:pStyle w:val="ListParagraph"/>
              <w:ind w:left="0"/>
              <w:rPr>
                <w:rFonts w:ascii="Times New Roman" w:eastAsia="Yu Mincho" w:hAnsi="Times New Roman" w:cs="Times New Roman"/>
                <w:szCs w:val="20"/>
                <w:lang w:val="en-US" w:eastAsia="ja-JP"/>
              </w:rPr>
            </w:pPr>
          </w:p>
        </w:tc>
        <w:tc>
          <w:tcPr>
            <w:tcW w:w="8386" w:type="dxa"/>
          </w:tcPr>
          <w:p w14:paraId="4865992E" w14:textId="77777777" w:rsidR="00E93FAD" w:rsidRDefault="00E93FAD">
            <w:pPr>
              <w:pStyle w:val="ListParagraph"/>
              <w:ind w:left="0"/>
              <w:rPr>
                <w:rFonts w:ascii="Times New Roman" w:eastAsia="Yu Mincho" w:hAnsi="Times New Roman" w:cs="Times New Roman"/>
                <w:szCs w:val="20"/>
                <w:lang w:val="en-US" w:eastAsia="ja-JP"/>
              </w:rPr>
            </w:pPr>
          </w:p>
        </w:tc>
      </w:tr>
      <w:tr w:rsidR="00E93FAD" w14:paraId="34725805" w14:textId="77777777">
        <w:tc>
          <w:tcPr>
            <w:tcW w:w="1243" w:type="dxa"/>
            <w:shd w:val="clear" w:color="auto" w:fill="ED7D31" w:themeFill="accent2"/>
          </w:tcPr>
          <w:p w14:paraId="6027FAC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78CD5A6B"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 on Proposals 1-2 and 1-4:</w:t>
            </w:r>
          </w:p>
          <w:p w14:paraId="7912B3CD" w14:textId="77777777" w:rsidR="00E93FAD" w:rsidRDefault="00F97FDE">
            <w:pPr>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Proposal 1-2:</w:t>
            </w:r>
          </w:p>
          <w:p w14:paraId="5D88C644" w14:textId="77777777" w:rsidR="00E93FAD" w:rsidRDefault="00F97FDE">
            <w:pPr>
              <w:pStyle w:val="ListParagraph"/>
              <w:numPr>
                <w:ilvl w:val="0"/>
                <w:numId w:val="20"/>
              </w:numPr>
              <w:rPr>
                <w:rFonts w:ascii="Times New Roman" w:eastAsia="Times New Roman" w:hAnsi="Times New Roman" w:cs="Times New Roman"/>
                <w:strike/>
                <w:color w:val="FF0000"/>
                <w:szCs w:val="20"/>
                <w:lang w:val="en-US" w:eastAsia="ja-JP"/>
              </w:rPr>
            </w:pPr>
            <w:r>
              <w:rPr>
                <w:rFonts w:ascii="Times New Roman" w:eastAsia="Times New Roman" w:hAnsi="Times New Roman" w:cs="Times New Roman"/>
                <w:strike/>
                <w:color w:val="FF0000"/>
                <w:szCs w:val="20"/>
                <w:lang w:val="en-US" w:eastAsia="ja-JP"/>
              </w:rPr>
              <w:t xml:space="preserve">Alt-1: </w:t>
            </w:r>
          </w:p>
          <w:p w14:paraId="632B1636" w14:textId="77777777" w:rsidR="00E93FAD" w:rsidRDefault="00F97FDE">
            <w:pPr>
              <w:pStyle w:val="ListParagraph"/>
              <w:numPr>
                <w:ilvl w:val="1"/>
                <w:numId w:val="20"/>
              </w:numPr>
              <w:rPr>
                <w:rFonts w:ascii="Times New Roman" w:eastAsia="Times New Roman" w:hAnsi="Times New Roman" w:cs="Times New Roman"/>
                <w:strike/>
                <w:color w:val="FF0000"/>
                <w:szCs w:val="20"/>
                <w:lang w:val="en-US" w:eastAsia="ja-JP"/>
              </w:rPr>
            </w:pPr>
            <w:r>
              <w:rPr>
                <w:rFonts w:ascii="Times New Roman" w:eastAsia="Times New Roman" w:hAnsi="Times New Roman" w:cs="Times New Roman"/>
                <w:strike/>
                <w:color w:val="FF0000"/>
                <w:szCs w:val="20"/>
                <w:lang w:val="en-US" w:eastAsia="ja-JP"/>
              </w:rPr>
              <w:t xml:space="preserve">Alt-1a: </w:t>
            </w:r>
            <w:r>
              <w:rPr>
                <w:rFonts w:ascii="Times New Roman" w:eastAsia="Times New Roman" w:hAnsi="Times New Roman" w:cs="Times New Roman"/>
                <w:strike/>
                <w:color w:val="FF0000"/>
                <w:szCs w:val="20"/>
                <w:lang w:eastAsia="ja-JP"/>
              </w:rPr>
              <w:t>Intel</w:t>
            </w:r>
          </w:p>
          <w:p w14:paraId="07000AF5" w14:textId="77777777" w:rsidR="00E93FAD" w:rsidRDefault="00F97FDE">
            <w:pPr>
              <w:pStyle w:val="ListParagraph"/>
              <w:numPr>
                <w:ilvl w:val="1"/>
                <w:numId w:val="20"/>
              </w:numPr>
              <w:rPr>
                <w:rFonts w:ascii="Times New Roman" w:eastAsia="Times New Roman" w:hAnsi="Times New Roman" w:cs="Times New Roman"/>
                <w:strike/>
                <w:color w:val="FF0000"/>
                <w:szCs w:val="20"/>
                <w:lang w:val="en-US" w:eastAsia="ja-JP"/>
              </w:rPr>
            </w:pPr>
            <w:r>
              <w:rPr>
                <w:rFonts w:ascii="Times New Roman" w:eastAsia="Times New Roman" w:hAnsi="Times New Roman" w:cs="Times New Roman"/>
                <w:strike/>
                <w:color w:val="FF0000"/>
                <w:szCs w:val="20"/>
                <w:lang w:val="en-US" w:eastAsia="ja-JP"/>
              </w:rPr>
              <w:t xml:space="preserve">Alt-1b: </w:t>
            </w:r>
            <w:r>
              <w:rPr>
                <w:rFonts w:ascii="Times New Roman" w:eastAsia="Times New Roman" w:hAnsi="Times New Roman" w:cs="Times New Roman"/>
                <w:strike/>
                <w:color w:val="FF0000"/>
                <w:szCs w:val="20"/>
                <w:lang w:eastAsia="ja-JP"/>
              </w:rPr>
              <w:t>Sharp</w:t>
            </w:r>
          </w:p>
          <w:p w14:paraId="27B11DB7"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Alt-2: Nokia/NSB, Apple, DCM, CATT, LG, ZTE, Panasonic, QC, FW, IDC, Intel, Len/Mot, Sharp, ETRI, WILUS, </w:t>
            </w:r>
            <w:r>
              <w:rPr>
                <w:rFonts w:ascii="Times New Roman" w:eastAsia="Times New Roman" w:hAnsi="Times New Roman" w:cs="Times New Roman"/>
                <w:color w:val="FF0000"/>
                <w:szCs w:val="20"/>
                <w:lang w:val="en-US" w:eastAsia="ja-JP"/>
              </w:rPr>
              <w:t xml:space="preserve">Sony, OPPO, vivo, </w:t>
            </w:r>
            <w:proofErr w:type="spellStart"/>
            <w:r>
              <w:rPr>
                <w:rFonts w:ascii="Times New Roman" w:eastAsia="Times New Roman" w:hAnsi="Times New Roman" w:cs="Times New Roman"/>
                <w:color w:val="FF0000"/>
                <w:szCs w:val="20"/>
                <w:lang w:val="en-US" w:eastAsia="ja-JP"/>
              </w:rPr>
              <w:t>Spreadtrum</w:t>
            </w:r>
            <w:proofErr w:type="spellEnd"/>
            <w:r>
              <w:rPr>
                <w:rFonts w:ascii="Times New Roman" w:eastAsia="Times New Roman" w:hAnsi="Times New Roman" w:cs="Times New Roman"/>
                <w:color w:val="FF0000"/>
                <w:szCs w:val="20"/>
                <w:lang w:val="en-US" w:eastAsia="ja-JP"/>
              </w:rPr>
              <w:t>, Samsung(2</w:t>
            </w:r>
            <w:r>
              <w:rPr>
                <w:rFonts w:ascii="Times New Roman" w:eastAsia="Times New Roman" w:hAnsi="Times New Roman" w:cs="Times New Roman"/>
                <w:color w:val="FF0000"/>
                <w:szCs w:val="20"/>
                <w:vertAlign w:val="superscript"/>
                <w:lang w:val="en-US" w:eastAsia="ja-JP"/>
              </w:rPr>
              <w:t>nd</w:t>
            </w:r>
            <w:r>
              <w:rPr>
                <w:rFonts w:ascii="Times New Roman" w:eastAsia="Times New Roman" w:hAnsi="Times New Roman" w:cs="Times New Roman"/>
                <w:color w:val="FF0000"/>
                <w:szCs w:val="20"/>
                <w:lang w:val="en-US" w:eastAsia="ja-JP"/>
              </w:rPr>
              <w:t>)</w:t>
            </w:r>
          </w:p>
          <w:p w14:paraId="50CDBE9C"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xml:space="preserve">, </w:t>
            </w:r>
            <w:r>
              <w:rPr>
                <w:rFonts w:ascii="Times New Roman" w:eastAsia="Batang" w:hAnsi="Times New Roman" w:cs="Times New Roman"/>
                <w:color w:val="FF0000"/>
                <w:szCs w:val="24"/>
                <w:lang w:val="en-GB"/>
              </w:rPr>
              <w:t>[</w:t>
            </w:r>
            <w:r>
              <w:rPr>
                <w:rFonts w:ascii="Times New Roman" w:eastAsia="Batang" w:hAnsi="Times New Roman" w:cs="Times New Roman"/>
                <w:szCs w:val="24"/>
                <w:lang w:val="en-GB"/>
              </w:rPr>
              <w:t>Samsung(1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w:t>
            </w:r>
            <w:r>
              <w:rPr>
                <w:rFonts w:ascii="Times New Roman" w:eastAsia="Batang" w:hAnsi="Times New Roman" w:cs="Times New Roman"/>
                <w:color w:val="FF0000"/>
                <w:szCs w:val="24"/>
                <w:lang w:val="en-GB"/>
              </w:rPr>
              <w:t>]</w:t>
            </w:r>
          </w:p>
          <w:p w14:paraId="00164B4E" w14:textId="77777777" w:rsidR="00E93FAD" w:rsidRDefault="00F97FDE">
            <w:pPr>
              <w:pStyle w:val="ListParagraph"/>
              <w:numPr>
                <w:ilvl w:val="0"/>
                <w:numId w:val="20"/>
              </w:numPr>
              <w:rPr>
                <w:rFonts w:ascii="Times New Roman" w:eastAsia="Times New Roman" w:hAnsi="Times New Roman" w:cs="Times New Roman"/>
                <w:color w:val="FF0000"/>
                <w:szCs w:val="20"/>
                <w:lang w:val="en-US" w:eastAsia="ja-JP"/>
              </w:rPr>
            </w:pPr>
            <w:r>
              <w:rPr>
                <w:rFonts w:ascii="Times New Roman" w:eastAsia="Batang" w:hAnsi="Times New Roman" w:cs="Times New Roman"/>
                <w:color w:val="FF0000"/>
                <w:szCs w:val="24"/>
                <w:lang w:val="en-GB"/>
              </w:rPr>
              <w:t xml:space="preserve">Alt-4: </w:t>
            </w:r>
            <w:r>
              <w:rPr>
                <w:rFonts w:ascii="Times New Roman" w:eastAsia="Times New Roman" w:hAnsi="Times New Roman" w:cs="Times New Roman"/>
                <w:strike/>
                <w:color w:val="FF0000"/>
                <w:szCs w:val="20"/>
                <w:lang w:eastAsia="ja-JP"/>
              </w:rPr>
              <w:t>Spreadtrum</w:t>
            </w:r>
            <w:r>
              <w:rPr>
                <w:rFonts w:ascii="Times New Roman" w:eastAsia="Times New Roman" w:hAnsi="Times New Roman" w:cs="Times New Roman"/>
                <w:color w:val="FF0000"/>
                <w:szCs w:val="20"/>
                <w:lang w:eastAsia="ja-JP"/>
              </w:rPr>
              <w:t>, Samsung</w:t>
            </w:r>
            <w:r>
              <w:rPr>
                <w:rFonts w:ascii="Times New Roman" w:eastAsia="Times New Roman" w:hAnsi="Times New Roman" w:cs="Times New Roman"/>
                <w:color w:val="FF0000"/>
                <w:szCs w:val="20"/>
                <w:lang w:val="sv-SE" w:eastAsia="ja-JP"/>
              </w:rPr>
              <w:t>(1st)</w:t>
            </w:r>
            <w:r>
              <w:rPr>
                <w:rFonts w:ascii="Times New Roman" w:eastAsia="Times New Roman" w:hAnsi="Times New Roman" w:cs="Times New Roman"/>
                <w:color w:val="FF0000"/>
                <w:szCs w:val="20"/>
                <w:lang w:eastAsia="ja-JP"/>
              </w:rPr>
              <w:t>,</w:t>
            </w:r>
            <w:r>
              <w:rPr>
                <w:rFonts w:ascii="Times New Roman" w:eastAsia="Times New Roman" w:hAnsi="Times New Roman" w:cs="Times New Roman"/>
                <w:strike/>
                <w:color w:val="FF0000"/>
                <w:szCs w:val="20"/>
                <w:lang w:eastAsia="ja-JP"/>
              </w:rPr>
              <w:t xml:space="preserve"> vivo</w:t>
            </w:r>
          </w:p>
          <w:p w14:paraId="7253A0A3" w14:textId="77777777" w:rsidR="00E93FAD" w:rsidRDefault="00E93FAD">
            <w:pPr>
              <w:pStyle w:val="ListParagraph"/>
              <w:ind w:left="360"/>
              <w:rPr>
                <w:rFonts w:ascii="Times New Roman" w:eastAsia="Times New Roman" w:hAnsi="Times New Roman" w:cs="Times New Roman"/>
                <w:szCs w:val="20"/>
                <w:lang w:val="en-US" w:eastAsia="ja-JP"/>
              </w:rPr>
            </w:pPr>
          </w:p>
          <w:p w14:paraId="0D467AFD" w14:textId="77777777" w:rsidR="00E93FAD" w:rsidRDefault="00F97FDE">
            <w:pPr>
              <w:rPr>
                <w:rFonts w:ascii="Times New Roman" w:eastAsia="Times New Roman" w:hAnsi="Times New Roman" w:cs="Times New Roman"/>
                <w:b/>
                <w:bCs/>
                <w:szCs w:val="24"/>
                <w:lang w:val="en-GB" w:eastAsia="ja-JP"/>
              </w:rPr>
            </w:pPr>
            <w:r>
              <w:rPr>
                <w:rFonts w:ascii="Times New Roman" w:eastAsia="Times New Roman" w:hAnsi="Times New Roman" w:cs="Times New Roman"/>
                <w:b/>
                <w:bCs/>
                <w:szCs w:val="24"/>
                <w:lang w:val="en-GB" w:eastAsia="ja-JP"/>
              </w:rPr>
              <w:t>Proposal 1-4:</w:t>
            </w:r>
          </w:p>
          <w:p w14:paraId="63E90111"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 xml:space="preserve">Alt-1: </w:t>
            </w:r>
            <w:r>
              <w:rPr>
                <w:rFonts w:ascii="Times New Roman" w:eastAsia="Batang" w:hAnsi="Times New Roman" w:cs="Times New Roman"/>
                <w:szCs w:val="24"/>
                <w:lang w:val="en-GB"/>
              </w:rPr>
              <w:t xml:space="preserve">Intel, QC, Nokia/NSB, ZTE, Apple, Len/MOT, ETRI, </w:t>
            </w:r>
            <w:proofErr w:type="spellStart"/>
            <w:r>
              <w:rPr>
                <w:rFonts w:ascii="Times New Roman" w:eastAsia="Batang" w:hAnsi="Times New Roman" w:cs="Times New Roman"/>
                <w:szCs w:val="24"/>
                <w:lang w:val="en-GB"/>
              </w:rPr>
              <w:t>Spreadtrum</w:t>
            </w:r>
            <w:proofErr w:type="spellEnd"/>
            <w:r>
              <w:rPr>
                <w:rFonts w:ascii="Times New Roman" w:eastAsia="Batang" w:hAnsi="Times New Roman" w:cs="Times New Roman"/>
                <w:szCs w:val="24"/>
                <w:lang w:val="en-GB"/>
              </w:rPr>
              <w:t>, CATT, LG, Panasonic, IDC,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xml:space="preserve">, DCM, </w:t>
            </w:r>
            <w:r>
              <w:rPr>
                <w:rFonts w:ascii="Times New Roman" w:eastAsia="Times New Roman" w:hAnsi="Times New Roman" w:cs="Times New Roman"/>
                <w:szCs w:val="20"/>
                <w:lang w:val="en-US" w:eastAsia="ja-JP"/>
              </w:rPr>
              <w:t xml:space="preserve">ETRI, WILUS, </w:t>
            </w:r>
            <w:r>
              <w:rPr>
                <w:rFonts w:ascii="Times New Roman" w:eastAsia="Times New Roman" w:hAnsi="Times New Roman" w:cs="Times New Roman"/>
                <w:color w:val="FF0000"/>
                <w:szCs w:val="20"/>
                <w:lang w:val="en-US" w:eastAsia="ja-JP"/>
              </w:rPr>
              <w:t xml:space="preserve">Sony, OPPO, FW, </w:t>
            </w:r>
            <w:r>
              <w:rPr>
                <w:rFonts w:ascii="Times New Roman" w:eastAsia="Batang" w:hAnsi="Times New Roman" w:cs="Times New Roman"/>
                <w:color w:val="FF0000"/>
                <w:szCs w:val="24"/>
                <w:lang w:val="en-GB"/>
              </w:rPr>
              <w:t>vivo(2</w:t>
            </w:r>
            <w:r>
              <w:rPr>
                <w:rFonts w:ascii="Times New Roman" w:eastAsia="Batang" w:hAnsi="Times New Roman" w:cs="Times New Roman"/>
                <w:color w:val="FF0000"/>
                <w:szCs w:val="24"/>
                <w:vertAlign w:val="superscript"/>
                <w:lang w:val="en-GB"/>
              </w:rPr>
              <w:t>nd</w:t>
            </w:r>
            <w:r>
              <w:rPr>
                <w:rFonts w:ascii="Times New Roman" w:eastAsia="Batang" w:hAnsi="Times New Roman" w:cs="Times New Roman"/>
                <w:color w:val="FF0000"/>
                <w:szCs w:val="24"/>
                <w:lang w:val="en-GB"/>
              </w:rPr>
              <w:t xml:space="preserve">), </w:t>
            </w:r>
            <w:r>
              <w:rPr>
                <w:rFonts w:ascii="Times New Roman" w:eastAsia="Times New Roman" w:hAnsi="Times New Roman" w:cs="Times New Roman"/>
                <w:color w:val="FF0000"/>
                <w:szCs w:val="20"/>
                <w:lang w:val="en-US" w:eastAsia="ja-JP"/>
              </w:rPr>
              <w:t>Samsung(2</w:t>
            </w:r>
            <w:r>
              <w:rPr>
                <w:rFonts w:ascii="Times New Roman" w:eastAsia="Times New Roman" w:hAnsi="Times New Roman" w:cs="Times New Roman"/>
                <w:color w:val="FF0000"/>
                <w:szCs w:val="20"/>
                <w:vertAlign w:val="superscript"/>
                <w:lang w:val="en-US" w:eastAsia="ja-JP"/>
              </w:rPr>
              <w:t>nd</w:t>
            </w:r>
            <w:r>
              <w:rPr>
                <w:rFonts w:ascii="Times New Roman" w:eastAsia="Times New Roman" w:hAnsi="Times New Roman" w:cs="Times New Roman"/>
                <w:color w:val="FF0000"/>
                <w:szCs w:val="20"/>
                <w:lang w:val="en-US" w:eastAsia="ja-JP"/>
              </w:rPr>
              <w:t>)</w:t>
            </w:r>
          </w:p>
          <w:p w14:paraId="7CDADC1D"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Alt-2: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Sharp , [Samsung(1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 vivo(1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w:t>
            </w:r>
          </w:p>
          <w:p w14:paraId="733B36CC" w14:textId="77777777" w:rsidR="00E93FAD" w:rsidRDefault="00E93FAD">
            <w:pPr>
              <w:pStyle w:val="ListParagraph"/>
              <w:spacing w:before="40" w:line="240" w:lineRule="auto"/>
              <w:ind w:left="360"/>
              <w:rPr>
                <w:rFonts w:ascii="Times New Roman" w:eastAsia="Batang" w:hAnsi="Times New Roman" w:cs="Times New Roman"/>
                <w:strike/>
                <w:color w:val="FF0000"/>
                <w:szCs w:val="24"/>
                <w:lang w:val="en-GB"/>
              </w:rPr>
            </w:pPr>
          </w:p>
          <w:p w14:paraId="41B23076"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6BF9FE8C" w14:textId="77777777" w:rsidR="00E93FAD" w:rsidRDefault="00F97FD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highlight w:val="cyan"/>
                <w:lang w:val="de-DE" w:eastAsia="ja-JP"/>
              </w:rPr>
              <w:t>Moderator’s Comments:</w:t>
            </w:r>
          </w:p>
          <w:p w14:paraId="70A73F56"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@All:</w:t>
            </w:r>
            <w:r>
              <w:rPr>
                <w:rFonts w:ascii="Times New Roman" w:eastAsia="Times New Roman" w:hAnsi="Times New Roman" w:cs="Times New Roman"/>
                <w:szCs w:val="20"/>
                <w:lang w:val="de-DE" w:eastAsia="ja-JP"/>
              </w:rPr>
              <w:t xml:space="preserve"> Proposals with updates views are listed below:</w:t>
            </w:r>
          </w:p>
          <w:p w14:paraId="5B35B775" w14:textId="77777777" w:rsidR="00E93FAD" w:rsidRDefault="00E93FAD">
            <w:pPr>
              <w:rPr>
                <w:rFonts w:ascii="Times New Roman" w:eastAsia="Times New Roman" w:hAnsi="Times New Roman" w:cs="Times New Roman"/>
                <w:b/>
                <w:bCs/>
                <w:highlight w:val="yellow"/>
                <w:lang w:val="en-GB" w:eastAsia="ja-JP"/>
              </w:rPr>
            </w:pPr>
          </w:p>
          <w:p w14:paraId="36CBEF07" w14:textId="77777777" w:rsidR="00E93FAD" w:rsidRDefault="00F97FDE">
            <w:pPr>
              <w:rPr>
                <w:rFonts w:ascii="Times New Roman" w:eastAsia="Times New Roman" w:hAnsi="Times New Roman" w:cs="Times New Roman"/>
                <w:b/>
                <w:bCs/>
                <w:lang w:val="en-GB" w:eastAsia="ja-JP"/>
              </w:rPr>
            </w:pPr>
            <w:r>
              <w:rPr>
                <w:rFonts w:ascii="Times New Roman" w:eastAsia="Times New Roman" w:hAnsi="Times New Roman" w:cs="Times New Roman"/>
                <w:b/>
                <w:bCs/>
                <w:highlight w:val="yellow"/>
                <w:lang w:val="en-GB" w:eastAsia="ja-JP"/>
              </w:rPr>
              <w:t>Proposal 1-2:</w:t>
            </w:r>
          </w:p>
          <w:p w14:paraId="489DAC1F"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lastRenderedPageBreak/>
              <w:t>For</w:t>
            </w:r>
            <w:r>
              <w:rPr>
                <w:rFonts w:ascii="Times New Roman" w:eastAsia="Times New Roman" w:hAnsi="Times New Roman" w:cs="Times New Roman"/>
                <w:szCs w:val="20"/>
                <w:lang w:val="en-US" w:eastAsia="ja-JP"/>
              </w:rPr>
              <w:t xml:space="preserve"> semi-static channel access mode, in addition to the agreed set of period values for configuration of a UE-FFP for a serving cell:</w:t>
            </w:r>
          </w:p>
          <w:p w14:paraId="63E0ED2A"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Do not support any additional period value</w:t>
            </w:r>
          </w:p>
          <w:p w14:paraId="46F73E2C" w14:textId="77777777" w:rsidR="00E93FAD" w:rsidRDefault="00F97FDE">
            <w:pPr>
              <w:pStyle w:val="ListParagraph"/>
              <w:numPr>
                <w:ilvl w:val="2"/>
                <w:numId w:val="20"/>
              </w:numPr>
              <w:rPr>
                <w:rFonts w:ascii="Times New Roman" w:eastAsia="Times New Roman" w:hAnsi="Times New Roman" w:cs="Times New Roman"/>
                <w:color w:val="0070C0"/>
                <w:szCs w:val="20"/>
                <w:lang w:val="en-US" w:eastAsia="ja-JP"/>
              </w:rPr>
            </w:pPr>
            <w:r>
              <w:rPr>
                <w:rFonts w:ascii="Times New Roman" w:eastAsia="Times New Roman" w:hAnsi="Times New Roman" w:cs="Times New Roman"/>
                <w:color w:val="0070C0"/>
                <w:szCs w:val="20"/>
                <w:lang w:val="en-US" w:eastAsia="ja-JP"/>
              </w:rPr>
              <w:t xml:space="preserve">Nokia/NSB, Apple, DCM, CATT, LG, ZTE, Panasonic, QC, FW, IDC, Intel, Len/Mot, Sharp, ETRI, WILUS, Sony, OPPO, vivo, </w:t>
            </w:r>
            <w:proofErr w:type="spellStart"/>
            <w:r>
              <w:rPr>
                <w:rFonts w:ascii="Times New Roman" w:eastAsia="Times New Roman" w:hAnsi="Times New Roman" w:cs="Times New Roman"/>
                <w:color w:val="0070C0"/>
                <w:szCs w:val="20"/>
                <w:lang w:val="en-US" w:eastAsia="ja-JP"/>
              </w:rPr>
              <w:t>Spreadtrum</w:t>
            </w:r>
            <w:proofErr w:type="spellEnd"/>
            <w:r>
              <w:rPr>
                <w:rFonts w:ascii="Times New Roman" w:eastAsia="Times New Roman" w:hAnsi="Times New Roman" w:cs="Times New Roman"/>
                <w:color w:val="0070C0"/>
                <w:szCs w:val="20"/>
                <w:lang w:val="en-US" w:eastAsia="ja-JP"/>
              </w:rPr>
              <w:t>, Samsung</w:t>
            </w:r>
          </w:p>
          <w:p w14:paraId="1618F6A1"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Support any additional period value that is the integer multiple of the slot duration of the serving cell.</w:t>
            </w:r>
          </w:p>
          <w:p w14:paraId="56BA2D64"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Batang" w:hAnsi="Times New Roman" w:cs="Times New Roman"/>
                <w:color w:val="0070C0"/>
                <w:szCs w:val="24"/>
                <w:lang w:val="en-GB"/>
              </w:rPr>
              <w:t>HW/</w:t>
            </w:r>
            <w:proofErr w:type="spellStart"/>
            <w:r>
              <w:rPr>
                <w:rFonts w:ascii="Times New Roman" w:eastAsia="Batang" w:hAnsi="Times New Roman" w:cs="Times New Roman"/>
                <w:color w:val="0070C0"/>
                <w:szCs w:val="24"/>
                <w:lang w:val="en-GB"/>
              </w:rPr>
              <w:t>HiSi</w:t>
            </w:r>
            <w:proofErr w:type="spellEnd"/>
            <w:r>
              <w:rPr>
                <w:rFonts w:ascii="Times New Roman" w:eastAsia="Batang" w:hAnsi="Times New Roman" w:cs="Times New Roman"/>
                <w:color w:val="0070C0"/>
                <w:szCs w:val="24"/>
                <w:lang w:val="en-GB"/>
              </w:rPr>
              <w:t xml:space="preserve">, </w:t>
            </w:r>
            <w:r>
              <w:rPr>
                <w:rFonts w:ascii="Times New Roman" w:eastAsia="Batang" w:hAnsi="Times New Roman" w:cs="Times New Roman"/>
                <w:color w:val="FF0000"/>
                <w:szCs w:val="24"/>
                <w:lang w:val="en-GB"/>
              </w:rPr>
              <w:t>[</w:t>
            </w:r>
            <w:r>
              <w:rPr>
                <w:rFonts w:ascii="Times New Roman" w:eastAsia="Batang" w:hAnsi="Times New Roman" w:cs="Times New Roman"/>
                <w:color w:val="0070C0"/>
                <w:szCs w:val="24"/>
                <w:lang w:val="en-GB"/>
              </w:rPr>
              <w:t>Samsung(1</w:t>
            </w:r>
            <w:r>
              <w:rPr>
                <w:rFonts w:ascii="Times New Roman" w:eastAsia="Batang" w:hAnsi="Times New Roman" w:cs="Times New Roman"/>
                <w:color w:val="0070C0"/>
                <w:szCs w:val="24"/>
                <w:vertAlign w:val="superscript"/>
                <w:lang w:val="en-GB"/>
              </w:rPr>
              <w:t>st</w:t>
            </w:r>
            <w:r>
              <w:rPr>
                <w:rFonts w:ascii="Times New Roman" w:eastAsia="Batang" w:hAnsi="Times New Roman" w:cs="Times New Roman"/>
                <w:color w:val="0070C0"/>
                <w:szCs w:val="24"/>
                <w:lang w:val="en-GB"/>
              </w:rPr>
              <w:t>)]</w:t>
            </w:r>
          </w:p>
          <w:p w14:paraId="3F6C4A4B" w14:textId="77777777" w:rsidR="00E93FAD" w:rsidRDefault="00F97FDE">
            <w:pPr>
              <w:rPr>
                <w:rFonts w:ascii="Times New Roman" w:eastAsia="Times New Roman" w:hAnsi="Times New Roman" w:cs="Times New Roman"/>
                <w:b/>
                <w:bCs/>
                <w:szCs w:val="24"/>
                <w:lang w:val="en-GB" w:eastAsia="ja-JP"/>
              </w:rPr>
            </w:pPr>
            <w:r>
              <w:rPr>
                <w:rFonts w:ascii="Times New Roman" w:eastAsia="Times New Roman" w:hAnsi="Times New Roman" w:cs="Times New Roman"/>
                <w:b/>
                <w:bCs/>
                <w:szCs w:val="24"/>
                <w:highlight w:val="yellow"/>
                <w:lang w:val="en-GB" w:eastAsia="ja-JP"/>
              </w:rPr>
              <w:t>Proposal 1-4:</w:t>
            </w:r>
          </w:p>
          <w:p w14:paraId="386AE77A"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US" w:eastAsia="ja-JP"/>
              </w:rPr>
              <w:t xml:space="preserve">For semi-static channel access mode, </w:t>
            </w:r>
            <w:r>
              <w:rPr>
                <w:rFonts w:ascii="Times New Roman" w:eastAsia="Batang" w:hAnsi="Times New Roman" w:cs="Times New Roman"/>
                <w:szCs w:val="24"/>
                <w:lang w:val="en-GB"/>
              </w:rPr>
              <w:t>the starting point of first UE FFP for a serving cell</w:t>
            </w:r>
          </w:p>
          <w:p w14:paraId="783F110D" w14:textId="77777777" w:rsidR="00E93FAD" w:rsidRDefault="00F97FDE">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 xml:space="preserve">Alt-1: </w:t>
            </w:r>
            <w:r>
              <w:rPr>
                <w:rFonts w:ascii="Times New Roman" w:eastAsia="Batang" w:hAnsi="Times New Roman" w:cs="Times New Roman"/>
                <w:szCs w:val="24"/>
                <w:lang w:val="en-GB"/>
              </w:rPr>
              <w:t>is relative to the boundary of the radio frame of even index number (i.e. X=even indexed number in RAN1#104-e agreement).</w:t>
            </w:r>
          </w:p>
          <w:p w14:paraId="267E28D8" w14:textId="77777777" w:rsidR="00E93FAD" w:rsidRDefault="00F97FDE">
            <w:pPr>
              <w:pStyle w:val="ListParagraph"/>
              <w:numPr>
                <w:ilvl w:val="2"/>
                <w:numId w:val="19"/>
              </w:numPr>
              <w:spacing w:before="40" w:line="240" w:lineRule="auto"/>
              <w:rPr>
                <w:rFonts w:ascii="Times New Roman" w:eastAsia="Batang" w:hAnsi="Times New Roman" w:cs="Times New Roman"/>
                <w:color w:val="0070C0"/>
                <w:szCs w:val="24"/>
                <w:lang w:val="en-GB"/>
              </w:rPr>
            </w:pPr>
            <w:r>
              <w:rPr>
                <w:rFonts w:ascii="Times New Roman" w:eastAsia="Batang" w:hAnsi="Times New Roman" w:cs="Times New Roman"/>
                <w:color w:val="0070C0"/>
                <w:szCs w:val="24"/>
                <w:lang w:val="en-GB"/>
              </w:rPr>
              <w:t xml:space="preserve">Intel, QC, Nokia/NSB, ZTE, Apple, Len/MOT, ETRI, </w:t>
            </w:r>
            <w:proofErr w:type="spellStart"/>
            <w:r>
              <w:rPr>
                <w:rFonts w:ascii="Times New Roman" w:eastAsia="Batang" w:hAnsi="Times New Roman" w:cs="Times New Roman"/>
                <w:color w:val="0070C0"/>
                <w:szCs w:val="24"/>
                <w:lang w:val="en-GB"/>
              </w:rPr>
              <w:t>Spreadtrum</w:t>
            </w:r>
            <w:proofErr w:type="spellEnd"/>
            <w:r>
              <w:rPr>
                <w:rFonts w:ascii="Times New Roman" w:eastAsia="Batang" w:hAnsi="Times New Roman" w:cs="Times New Roman"/>
                <w:color w:val="0070C0"/>
                <w:szCs w:val="24"/>
                <w:lang w:val="en-GB"/>
              </w:rPr>
              <w:t xml:space="preserve">, CATT, LG, Panasonic, IDC, DCM, </w:t>
            </w:r>
            <w:r>
              <w:rPr>
                <w:rFonts w:ascii="Times New Roman" w:eastAsia="Times New Roman" w:hAnsi="Times New Roman" w:cs="Times New Roman"/>
                <w:color w:val="0070C0"/>
                <w:szCs w:val="20"/>
                <w:lang w:val="en-US" w:eastAsia="ja-JP"/>
              </w:rPr>
              <w:t xml:space="preserve">ETRI, WILUS, Sony, OPPO, FW, </w:t>
            </w:r>
            <w:r>
              <w:rPr>
                <w:rFonts w:ascii="Times New Roman" w:eastAsia="Batang" w:hAnsi="Times New Roman" w:cs="Times New Roman"/>
                <w:color w:val="0070C0"/>
                <w:szCs w:val="24"/>
                <w:lang w:val="en-GB"/>
              </w:rPr>
              <w:t xml:space="preserve">vivo, </w:t>
            </w:r>
            <w:r>
              <w:rPr>
                <w:rFonts w:ascii="Times New Roman" w:eastAsia="Times New Roman" w:hAnsi="Times New Roman" w:cs="Times New Roman"/>
                <w:color w:val="0070C0"/>
                <w:szCs w:val="20"/>
                <w:lang w:val="en-US" w:eastAsia="ja-JP"/>
              </w:rPr>
              <w:t>Samsung</w:t>
            </w:r>
          </w:p>
          <w:p w14:paraId="50F1A987" w14:textId="77777777" w:rsidR="00E93FAD" w:rsidRDefault="00F97FDE">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Alt-2: is relative to the boundary of the radio frame of index number 0 (i.e. X=0 in RAN1#104-e agreement).</w:t>
            </w:r>
          </w:p>
          <w:p w14:paraId="62018FAF" w14:textId="77777777" w:rsidR="00E93FAD" w:rsidRDefault="00F97FDE">
            <w:pPr>
              <w:pStyle w:val="ListParagraph"/>
              <w:numPr>
                <w:ilvl w:val="2"/>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color w:val="0070C0"/>
                <w:szCs w:val="24"/>
                <w:lang w:val="en-GB"/>
              </w:rPr>
              <w:t>HW/</w:t>
            </w:r>
            <w:proofErr w:type="spellStart"/>
            <w:r>
              <w:rPr>
                <w:rFonts w:ascii="Times New Roman" w:eastAsia="Batang" w:hAnsi="Times New Roman" w:cs="Times New Roman"/>
                <w:color w:val="0070C0"/>
                <w:szCs w:val="24"/>
                <w:lang w:val="en-GB"/>
              </w:rPr>
              <w:t>HiSi</w:t>
            </w:r>
            <w:proofErr w:type="spellEnd"/>
            <w:r>
              <w:rPr>
                <w:rFonts w:ascii="Times New Roman" w:eastAsia="Batang" w:hAnsi="Times New Roman" w:cs="Times New Roman"/>
                <w:color w:val="0070C0"/>
                <w:szCs w:val="24"/>
                <w:lang w:val="en-GB"/>
              </w:rPr>
              <w:t xml:space="preserve">, Sharp, </w:t>
            </w:r>
            <w:r>
              <w:rPr>
                <w:rFonts w:ascii="Times New Roman" w:eastAsia="Batang" w:hAnsi="Times New Roman" w:cs="Times New Roman"/>
                <w:color w:val="FF0000"/>
                <w:szCs w:val="24"/>
                <w:lang w:val="en-GB"/>
              </w:rPr>
              <w:t>[</w:t>
            </w:r>
            <w:r>
              <w:rPr>
                <w:rFonts w:ascii="Times New Roman" w:eastAsia="Batang" w:hAnsi="Times New Roman" w:cs="Times New Roman"/>
                <w:color w:val="0070C0"/>
                <w:szCs w:val="24"/>
                <w:lang w:val="en-GB"/>
              </w:rPr>
              <w:t>Samsung(1</w:t>
            </w:r>
            <w:r>
              <w:rPr>
                <w:rFonts w:ascii="Times New Roman" w:eastAsia="Batang" w:hAnsi="Times New Roman" w:cs="Times New Roman"/>
                <w:color w:val="0070C0"/>
                <w:szCs w:val="24"/>
                <w:vertAlign w:val="superscript"/>
                <w:lang w:val="en-GB"/>
              </w:rPr>
              <w:t>st</w:t>
            </w:r>
            <w:r>
              <w:rPr>
                <w:rFonts w:ascii="Times New Roman" w:eastAsia="Batang" w:hAnsi="Times New Roman" w:cs="Times New Roman"/>
                <w:color w:val="0070C0"/>
                <w:szCs w:val="24"/>
                <w:lang w:val="en-GB"/>
              </w:rPr>
              <w:t>), vivo(1</w:t>
            </w:r>
            <w:r>
              <w:rPr>
                <w:rFonts w:ascii="Times New Roman" w:eastAsia="Batang" w:hAnsi="Times New Roman" w:cs="Times New Roman"/>
                <w:color w:val="0070C0"/>
                <w:szCs w:val="24"/>
                <w:vertAlign w:val="superscript"/>
                <w:lang w:val="en-GB"/>
              </w:rPr>
              <w:t>st</w:t>
            </w:r>
            <w:r>
              <w:rPr>
                <w:rFonts w:ascii="Times New Roman" w:eastAsia="Batang" w:hAnsi="Times New Roman" w:cs="Times New Roman"/>
                <w:color w:val="0070C0"/>
                <w:szCs w:val="24"/>
                <w:lang w:val="en-GB"/>
              </w:rPr>
              <w:t>)</w:t>
            </w:r>
            <w:r>
              <w:rPr>
                <w:rFonts w:ascii="Times New Roman" w:eastAsia="Batang" w:hAnsi="Times New Roman" w:cs="Times New Roman"/>
                <w:color w:val="FF0000"/>
                <w:szCs w:val="24"/>
                <w:lang w:val="en-GB"/>
              </w:rPr>
              <w:t>]</w:t>
            </w:r>
          </w:p>
          <w:p w14:paraId="70F21F23" w14:textId="77777777" w:rsidR="00E93FAD" w:rsidRDefault="00E93FAD">
            <w:pPr>
              <w:pStyle w:val="ListParagraph"/>
              <w:spacing w:before="40" w:line="240" w:lineRule="auto"/>
              <w:ind w:left="360"/>
              <w:rPr>
                <w:rFonts w:ascii="Times New Roman" w:eastAsia="Yu Mincho" w:hAnsi="Times New Roman" w:cs="Times New Roman"/>
                <w:strike/>
                <w:color w:val="FF0000"/>
                <w:szCs w:val="20"/>
                <w:lang w:val="en-GB"/>
              </w:rPr>
            </w:pPr>
          </w:p>
          <w:p w14:paraId="13A17781" w14:textId="77777777" w:rsidR="00E93FAD" w:rsidRDefault="00E93FAD">
            <w:pPr>
              <w:pStyle w:val="ListParagraph"/>
              <w:spacing w:before="40" w:line="240" w:lineRule="auto"/>
              <w:ind w:left="360"/>
              <w:rPr>
                <w:rFonts w:ascii="Times New Roman" w:eastAsia="Yu Mincho" w:hAnsi="Times New Roman" w:cs="Times New Roman"/>
                <w:szCs w:val="20"/>
                <w:lang w:val="en-US" w:eastAsia="ko-KR"/>
              </w:rPr>
            </w:pPr>
          </w:p>
        </w:tc>
      </w:tr>
      <w:tr w:rsidR="00E93FAD" w14:paraId="428B9C87" w14:textId="77777777">
        <w:tc>
          <w:tcPr>
            <w:tcW w:w="1243" w:type="dxa"/>
            <w:shd w:val="clear" w:color="auto" w:fill="ED7D31" w:themeFill="accent2"/>
          </w:tcPr>
          <w:p w14:paraId="21A78E9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Moderator</w:t>
            </w:r>
          </w:p>
        </w:tc>
        <w:tc>
          <w:tcPr>
            <w:tcW w:w="8386" w:type="dxa"/>
          </w:tcPr>
          <w:p w14:paraId="3415D102"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43FFFC43"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The following agreements were made during GTW April 16</w:t>
            </w:r>
            <w:r>
              <w:rPr>
                <w:rFonts w:ascii="Times New Roman" w:eastAsia="Times New Roman" w:hAnsi="Times New Roman" w:cs="Times New Roman"/>
                <w:b/>
                <w:bCs/>
                <w:szCs w:val="20"/>
                <w:u w:val="single"/>
                <w:vertAlign w:val="superscript"/>
                <w:lang w:val="en-US" w:eastAsia="ja-JP"/>
              </w:rPr>
              <w:t>th</w:t>
            </w:r>
            <w:r>
              <w:rPr>
                <w:rFonts w:ascii="Times New Roman" w:eastAsia="Times New Roman" w:hAnsi="Times New Roman" w:cs="Times New Roman"/>
                <w:b/>
                <w:bCs/>
                <w:szCs w:val="20"/>
                <w:u w:val="single"/>
                <w:lang w:val="en-US" w:eastAsia="ja-JP"/>
              </w:rPr>
              <w:t>:</w:t>
            </w:r>
          </w:p>
          <w:p w14:paraId="4E7D7B91"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3EFA52BA" w14:textId="77777777" w:rsidR="00E93FAD" w:rsidRDefault="00F97FDE">
            <w:pPr>
              <w:rPr>
                <w:rFonts w:ascii="Times New Roman" w:hAnsi="Times New Roman" w:cs="Times New Roman"/>
                <w:szCs w:val="20"/>
                <w:lang w:val="de-DE"/>
              </w:rPr>
            </w:pPr>
            <w:r>
              <w:rPr>
                <w:rFonts w:ascii="Times New Roman" w:hAnsi="Times New Roman" w:cs="Times New Roman"/>
                <w:szCs w:val="20"/>
                <w:highlight w:val="green"/>
                <w:lang w:val="de-DE"/>
              </w:rPr>
              <w:t>Agreement</w:t>
            </w:r>
            <w:r>
              <w:rPr>
                <w:rFonts w:ascii="Times New Roman" w:hAnsi="Times New Roman" w:cs="Times New Roman"/>
                <w:szCs w:val="20"/>
                <w:lang w:val="de-DE"/>
              </w:rPr>
              <w:t>:</w:t>
            </w:r>
          </w:p>
          <w:p w14:paraId="24447660" w14:textId="77777777" w:rsidR="00E93FAD" w:rsidRDefault="00F97FDE">
            <w:pPr>
              <w:pStyle w:val="ListParagraph"/>
              <w:numPr>
                <w:ilvl w:val="0"/>
                <w:numId w:val="20"/>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717DFB51" w14:textId="77777777" w:rsidR="00E93FAD" w:rsidRDefault="00F97FDE">
            <w:pPr>
              <w:pStyle w:val="ListParagraph"/>
              <w:numPr>
                <w:ilvl w:val="1"/>
                <w:numId w:val="20"/>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091F4658" w14:textId="77777777" w:rsidR="00E93FAD" w:rsidRDefault="00E93FAD">
            <w:pPr>
              <w:pStyle w:val="ListParagraph"/>
              <w:spacing w:line="252" w:lineRule="auto"/>
              <w:rPr>
                <w:rFonts w:ascii="Times New Roman" w:hAnsi="Times New Roman"/>
                <w:sz w:val="32"/>
                <w:szCs w:val="40"/>
                <w:lang w:val="en-US" w:eastAsia="ja-JP"/>
              </w:rPr>
            </w:pPr>
          </w:p>
          <w:p w14:paraId="0FDA5173" w14:textId="77777777" w:rsidR="00E93FAD" w:rsidRDefault="00F97FDE">
            <w:pPr>
              <w:rPr>
                <w:rFonts w:ascii="Times New Roman" w:hAnsi="Times New Roman"/>
                <w:b/>
                <w:bCs/>
                <w:szCs w:val="20"/>
                <w:lang w:val="de-DE" w:eastAsia="ja-JP"/>
              </w:rPr>
            </w:pPr>
            <w:r>
              <w:rPr>
                <w:rFonts w:ascii="Times New Roman" w:hAnsi="Times New Roman"/>
                <w:szCs w:val="20"/>
                <w:highlight w:val="green"/>
                <w:lang w:val="de-DE" w:eastAsia="ja-JP"/>
              </w:rPr>
              <w:t>Agreement</w:t>
            </w:r>
            <w:r>
              <w:rPr>
                <w:rFonts w:ascii="Times New Roman" w:hAnsi="Times New Roman"/>
                <w:b/>
                <w:bCs/>
                <w:szCs w:val="20"/>
                <w:lang w:val="de-DE" w:eastAsia="ja-JP"/>
              </w:rPr>
              <w:t>:</w:t>
            </w:r>
          </w:p>
          <w:p w14:paraId="45735416" w14:textId="77777777" w:rsidR="00E93FAD" w:rsidRDefault="00F97FDE">
            <w:pPr>
              <w:pStyle w:val="ListParagraph"/>
              <w:numPr>
                <w:ilvl w:val="0"/>
                <w:numId w:val="19"/>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746DA961" w14:textId="77777777" w:rsidR="00E93FAD" w:rsidRDefault="00F97FDE">
            <w:pPr>
              <w:pStyle w:val="ListParagraph"/>
              <w:numPr>
                <w:ilvl w:val="1"/>
                <w:numId w:val="19"/>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2E07E2D4" w14:textId="77777777" w:rsidR="00E93FAD" w:rsidRDefault="00E93FAD">
            <w:pPr>
              <w:pStyle w:val="ListParagraph"/>
              <w:ind w:left="0"/>
              <w:rPr>
                <w:rFonts w:ascii="Times New Roman" w:eastAsiaTheme="minorEastAsia" w:hAnsi="Times New Roman" w:cs="Times New Roman"/>
                <w:b/>
                <w:bCs/>
                <w:szCs w:val="20"/>
                <w:u w:val="single"/>
                <w:lang w:val="en-US" w:eastAsia="zh-CN"/>
              </w:rPr>
            </w:pPr>
          </w:p>
          <w:p w14:paraId="7F95AAC4" w14:textId="77777777" w:rsidR="00E93FAD" w:rsidRDefault="00F97FDE">
            <w:pPr>
              <w:pStyle w:val="ListParagraph"/>
              <w:ind w:left="0"/>
              <w:rPr>
                <w:rFonts w:ascii="Times New Roman" w:eastAsiaTheme="minorEastAsia" w:hAnsi="Times New Roman" w:cs="Times New Roman"/>
                <w:b/>
                <w:bCs/>
                <w:szCs w:val="20"/>
                <w:u w:val="single"/>
                <w:lang w:val="en-US" w:eastAsia="zh-CN"/>
              </w:rPr>
            </w:pPr>
            <w:r>
              <w:rPr>
                <w:rFonts w:ascii="Times New Roman" w:eastAsiaTheme="minorEastAsia" w:hAnsi="Times New Roman" w:cs="Times New Roman"/>
                <w:b/>
                <w:bCs/>
                <w:szCs w:val="20"/>
                <w:u w:val="single"/>
                <w:lang w:val="en-US" w:eastAsia="zh-CN"/>
              </w:rPr>
              <w:t>This topic is closed.</w:t>
            </w:r>
          </w:p>
          <w:p w14:paraId="2BC5138C" w14:textId="77777777" w:rsidR="00E93FAD" w:rsidRDefault="00E93FAD">
            <w:pPr>
              <w:pStyle w:val="ListParagraph"/>
              <w:ind w:left="0"/>
              <w:rPr>
                <w:rFonts w:ascii="Times New Roman" w:eastAsiaTheme="minorEastAsia" w:hAnsi="Times New Roman" w:cs="Times New Roman"/>
                <w:b/>
                <w:bCs/>
                <w:szCs w:val="20"/>
                <w:u w:val="single"/>
                <w:lang w:val="en-US" w:eastAsia="zh-CN"/>
              </w:rPr>
            </w:pPr>
          </w:p>
        </w:tc>
      </w:tr>
    </w:tbl>
    <w:p w14:paraId="0100C981" w14:textId="77777777" w:rsidR="00E93FAD" w:rsidRDefault="00E93FAD">
      <w:pPr>
        <w:pStyle w:val="ListParagraph"/>
        <w:ind w:left="0"/>
        <w:rPr>
          <w:rFonts w:ascii="Times New Roman" w:eastAsia="Times New Roman" w:hAnsi="Times New Roman" w:cs="Times New Roman"/>
          <w:szCs w:val="20"/>
          <w:lang w:val="en-US" w:eastAsia="ja-JP"/>
        </w:rPr>
      </w:pPr>
    </w:p>
    <w:p w14:paraId="163F00E7" w14:textId="77777777" w:rsidR="00E93FAD" w:rsidRDefault="00F97FDE">
      <w:pPr>
        <w:pStyle w:val="Heading2"/>
      </w:pPr>
      <w:r>
        <w:t>2.2</w:t>
      </w:r>
      <w:r>
        <w:tab/>
        <w:t>Additional conditions on Idle periods</w:t>
      </w:r>
    </w:p>
    <w:p w14:paraId="0A1269C0" w14:textId="77777777" w:rsidR="00E93FAD" w:rsidRDefault="00F97FDE">
      <w:pPr>
        <w:rPr>
          <w:rFonts w:ascii="Times New Roman" w:hAnsi="Times New Roman" w:cs="Times New Roman"/>
          <w:sz w:val="22"/>
          <w:szCs w:val="24"/>
        </w:rPr>
      </w:pPr>
      <w:r>
        <w:rPr>
          <w:rFonts w:ascii="Times New Roman" w:hAnsi="Times New Roman" w:cs="Times New Roman"/>
          <w:sz w:val="22"/>
          <w:szCs w:val="24"/>
        </w:rPr>
        <w:t>In the previous meeting, the possibility of additional constraints on transmissions during the idle period was extensively discussed using the following proposal (</w:t>
      </w:r>
      <w:r>
        <w:rPr>
          <w:rFonts w:ascii="Times New Roman" w:hAnsi="Times New Roman" w:cs="Times New Roman"/>
          <w:b/>
          <w:bCs/>
          <w:sz w:val="22"/>
          <w:szCs w:val="24"/>
          <w:u w:val="single"/>
        </w:rPr>
        <w:t>please see section 2.2 of R1-2102175</w:t>
      </w:r>
      <w:r>
        <w:rPr>
          <w:rFonts w:ascii="Times New Roman" w:hAnsi="Times New Roman" w:cs="Times New Roman"/>
          <w:sz w:val="22"/>
          <w:szCs w:val="24"/>
        </w:rPr>
        <w:t>):</w:t>
      </w:r>
    </w:p>
    <w:p w14:paraId="7F6FA2D5" w14:textId="77777777" w:rsidR="00E93FAD" w:rsidRDefault="00F97FDE">
      <w:pPr>
        <w:rPr>
          <w:b/>
          <w:bCs/>
        </w:rPr>
      </w:pPr>
      <w:r>
        <w:rPr>
          <w:b/>
          <w:bCs/>
          <w:color w:val="FF0000"/>
          <w:highlight w:val="yellow"/>
        </w:rPr>
        <w:t>Updated</w:t>
      </w:r>
      <w:r>
        <w:rPr>
          <w:b/>
          <w:bCs/>
          <w:highlight w:val="yellow"/>
        </w:rPr>
        <w:t xml:space="preserve"> Proposal 2-1:</w:t>
      </w:r>
      <w:r>
        <w:rPr>
          <w:b/>
          <w:bCs/>
        </w:rPr>
        <w:t xml:space="preserve"> </w:t>
      </w:r>
    </w:p>
    <w:p w14:paraId="78C6B0C9" w14:textId="77777777" w:rsidR="00E93FAD" w:rsidRDefault="00F97FDE">
      <w:pPr>
        <w:numPr>
          <w:ilvl w:val="0"/>
          <w:numId w:val="30"/>
        </w:numPr>
        <w:spacing w:after="0" w:line="240" w:lineRule="auto"/>
      </w:pPr>
      <w:r>
        <w:t>In semi-static channel access mode, decide among the following alternatives:</w:t>
      </w:r>
    </w:p>
    <w:p w14:paraId="79790AB9" w14:textId="77777777" w:rsidR="00E93FAD" w:rsidRDefault="00F97FDE">
      <w:pPr>
        <w:numPr>
          <w:ilvl w:val="1"/>
          <w:numId w:val="30"/>
        </w:numPr>
        <w:spacing w:after="0" w:line="240" w:lineRule="auto"/>
      </w:pPr>
      <w:r>
        <w:t xml:space="preserve">Alt-1: The UE is not allowed to transmit during the idle period of any FFP associated with the serving gNB </w:t>
      </w:r>
    </w:p>
    <w:p w14:paraId="339D5737" w14:textId="77777777" w:rsidR="00E93FAD" w:rsidRDefault="00F97FDE">
      <w:pPr>
        <w:numPr>
          <w:ilvl w:val="1"/>
          <w:numId w:val="30"/>
        </w:numPr>
        <w:spacing w:after="0" w:line="240" w:lineRule="auto"/>
      </w:pPr>
      <w:r>
        <w:t>Alt-2: As an initiating device, the UE is allowed to transmit during the idle period of any FFP associated with the serving gNB</w:t>
      </w:r>
    </w:p>
    <w:p w14:paraId="3627A422" w14:textId="77777777" w:rsidR="00E93FAD" w:rsidRDefault="00F97FDE">
      <w:pPr>
        <w:numPr>
          <w:ilvl w:val="2"/>
          <w:numId w:val="30"/>
        </w:numPr>
        <w:spacing w:after="0" w:line="240" w:lineRule="auto"/>
      </w:pPr>
      <w:r>
        <w:t xml:space="preserve">Note: In case Alt.2 is supported, it should be captured as conclusion due to previous agreement. </w:t>
      </w:r>
    </w:p>
    <w:p w14:paraId="29D08D4F" w14:textId="77777777" w:rsidR="00E93FAD" w:rsidRDefault="00F97FDE">
      <w:pPr>
        <w:numPr>
          <w:ilvl w:val="1"/>
          <w:numId w:val="30"/>
        </w:numPr>
        <w:spacing w:after="0" w:line="240" w:lineRule="auto"/>
      </w:pPr>
      <w:r>
        <w:rPr>
          <w:b/>
          <w:bCs/>
        </w:rPr>
        <w:lastRenderedPageBreak/>
        <w:t>Alt-3:</w:t>
      </w:r>
      <w:r>
        <w:t xml:space="preserve"> A UE as an initiating device, “by default”, is not allowed to transmit during the idle period of any FFP associated with the serving gNB.</w:t>
      </w:r>
    </w:p>
    <w:p w14:paraId="40C9EB30" w14:textId="77777777" w:rsidR="00E93FAD" w:rsidRDefault="00F97FDE">
      <w:pPr>
        <w:numPr>
          <w:ilvl w:val="2"/>
          <w:numId w:val="30"/>
        </w:numPr>
        <w:spacing w:after="0" w:line="240" w:lineRule="auto"/>
      </w:pPr>
      <w:r>
        <w:t>The UE transmission during the idle period of any FFP associated with the serving gNB can be enabled by RRC.</w:t>
      </w:r>
    </w:p>
    <w:p w14:paraId="1D5061F6" w14:textId="77777777" w:rsidR="00E93FAD" w:rsidRDefault="00F97FDE">
      <w:pPr>
        <w:numPr>
          <w:ilvl w:val="1"/>
          <w:numId w:val="30"/>
        </w:numPr>
        <w:spacing w:after="0" w:line="240" w:lineRule="auto"/>
        <w:rPr>
          <w:color w:val="FF0000"/>
        </w:rPr>
      </w:pPr>
      <w:r>
        <w:rPr>
          <w:color w:val="FF0000"/>
        </w:rPr>
        <w:t xml:space="preserve">Note: In case of no agreement on selection of one of the alternatives above, it should be captured as conclusion that Alt-2 is supported due to previous agreement. </w:t>
      </w:r>
    </w:p>
    <w:p w14:paraId="2FCAE5D2" w14:textId="77777777" w:rsidR="00E93FAD" w:rsidRDefault="00F97FDE">
      <w:pPr>
        <w:rPr>
          <w:sz w:val="24"/>
          <w:szCs w:val="28"/>
        </w:rPr>
      </w:pPr>
      <w:r>
        <w:rPr>
          <w:sz w:val="24"/>
          <w:szCs w:val="28"/>
        </w:rPr>
        <w:t xml:space="preserve"> </w:t>
      </w:r>
    </w:p>
    <w:p w14:paraId="15DF7FC2" w14:textId="77777777" w:rsidR="00E93FAD" w:rsidRDefault="00F97FDE">
      <w:pPr>
        <w:rPr>
          <w:rFonts w:ascii="Times New Roman" w:hAnsi="Times New Roman" w:cs="Times New Roman"/>
          <w:sz w:val="22"/>
          <w:szCs w:val="24"/>
        </w:rPr>
      </w:pPr>
      <w:r>
        <w:rPr>
          <w:rFonts w:ascii="Times New Roman" w:hAnsi="Times New Roman" w:cs="Times New Roman"/>
          <w:sz w:val="22"/>
          <w:szCs w:val="24"/>
        </w:rPr>
        <w:t>However, no consensus was reached to support any additional constraints during the GTW on Feb 4</w:t>
      </w:r>
      <w:r>
        <w:rPr>
          <w:rFonts w:ascii="Times New Roman" w:hAnsi="Times New Roman" w:cs="Times New Roman"/>
          <w:sz w:val="22"/>
          <w:szCs w:val="24"/>
          <w:vertAlign w:val="superscript"/>
        </w:rPr>
        <w:t>th</w:t>
      </w:r>
      <w:r>
        <w:rPr>
          <w:rFonts w:ascii="Times New Roman" w:hAnsi="Times New Roman" w:cs="Times New Roman"/>
          <w:sz w:val="22"/>
          <w:szCs w:val="24"/>
        </w:rPr>
        <w:t xml:space="preserve">, 2021. Based on the request of moderator in GTW to capture a conclusion as suggested in the Note above, the chair assumed that the status should be commonly understood. </w:t>
      </w:r>
    </w:p>
    <w:p w14:paraId="3A35007B" w14:textId="77777777" w:rsidR="00E93FAD" w:rsidRDefault="00F97FDE">
      <w:pPr>
        <w:rPr>
          <w:rFonts w:ascii="Times New Roman" w:hAnsi="Times New Roman" w:cs="Times New Roman"/>
          <w:sz w:val="22"/>
          <w:szCs w:val="24"/>
        </w:rPr>
      </w:pPr>
      <w:r>
        <w:rPr>
          <w:rFonts w:ascii="Times New Roman" w:hAnsi="Times New Roman" w:cs="Times New Roman"/>
          <w:sz w:val="22"/>
          <w:szCs w:val="24"/>
        </w:rPr>
        <w:t>In this meeting, few companies submitted proposal on this issue:</w:t>
      </w:r>
    </w:p>
    <w:p w14:paraId="1E6041B5" w14:textId="77777777" w:rsidR="00E93FAD" w:rsidRDefault="00F97FDE">
      <w:pPr>
        <w:pStyle w:val="ListParagraph"/>
        <w:numPr>
          <w:ilvl w:val="0"/>
          <w:numId w:val="31"/>
        </w:numPr>
        <w:rPr>
          <w:rFonts w:ascii="Times New Roman" w:hAnsi="Times New Roman" w:cs="Times New Roman"/>
          <w:szCs w:val="24"/>
          <w:lang w:val="en-US"/>
        </w:rPr>
      </w:pPr>
      <w:r>
        <w:rPr>
          <w:rFonts w:ascii="Times New Roman" w:hAnsi="Times New Roman" w:cs="Times New Roman"/>
          <w:szCs w:val="24"/>
          <w:lang w:val="en-US"/>
        </w:rPr>
        <w:t xml:space="preserve">QC, Nokia/NSB, ZTE, Len/MOT, ETRI, Sony, </w:t>
      </w:r>
      <w:proofErr w:type="spellStart"/>
      <w:r>
        <w:rPr>
          <w:rFonts w:ascii="Times New Roman" w:hAnsi="Times New Roman" w:cs="Times New Roman"/>
          <w:szCs w:val="24"/>
          <w:lang w:val="en-US"/>
        </w:rPr>
        <w:t>Spreadtrum</w:t>
      </w:r>
      <w:proofErr w:type="spellEnd"/>
      <w:r>
        <w:rPr>
          <w:rFonts w:ascii="Times New Roman" w:hAnsi="Times New Roman" w:cs="Times New Roman"/>
          <w:szCs w:val="24"/>
          <w:lang w:val="en-US"/>
        </w:rPr>
        <w:t xml:space="preserve">, Panasonic, FW, Asia Pacific, Xiaomi, </w:t>
      </w:r>
      <w:proofErr w:type="spellStart"/>
      <w:r>
        <w:rPr>
          <w:rFonts w:ascii="Times New Roman" w:hAnsi="Times New Roman" w:cs="Times New Roman"/>
          <w:szCs w:val="24"/>
          <w:lang w:val="en-US"/>
        </w:rPr>
        <w:t>Futurewei</w:t>
      </w:r>
      <w:proofErr w:type="spellEnd"/>
    </w:p>
    <w:p w14:paraId="6DC57A1E" w14:textId="77777777" w:rsidR="00E93FAD" w:rsidRDefault="00E93FAD">
      <w:pPr>
        <w:pStyle w:val="ListParagraph"/>
        <w:rPr>
          <w:rFonts w:ascii="Times New Roman" w:hAnsi="Times New Roman" w:cs="Times New Roman"/>
          <w:szCs w:val="24"/>
          <w:lang w:val="en-US"/>
        </w:rPr>
      </w:pPr>
    </w:p>
    <w:p w14:paraId="4BEAC809" w14:textId="77777777" w:rsidR="00E93FAD" w:rsidRDefault="00F97FDE">
      <w:pPr>
        <w:rPr>
          <w:rFonts w:ascii="Times New Roman" w:hAnsi="Times New Roman" w:cs="Times New Roman"/>
          <w:b/>
          <w:bCs/>
          <w:sz w:val="22"/>
          <w:szCs w:val="24"/>
        </w:rPr>
      </w:pPr>
      <w:r>
        <w:rPr>
          <w:rFonts w:ascii="Times New Roman" w:hAnsi="Times New Roman" w:cs="Times New Roman"/>
          <w:b/>
          <w:bCs/>
          <w:sz w:val="22"/>
          <w:szCs w:val="24"/>
        </w:rPr>
        <w:t>Considering the status from last meeting as well as the submissions to this meeting, it is beneficial early on, to whether to re-discuss the same issue or conclude that it is closed.</w:t>
      </w:r>
    </w:p>
    <w:p w14:paraId="0908D3EB" w14:textId="77777777" w:rsidR="00E93FAD" w:rsidRDefault="00F97FDE">
      <w:pPr>
        <w:rPr>
          <w:rFonts w:ascii="Times New Roman" w:hAnsi="Times New Roman" w:cs="Times New Roman"/>
          <w:sz w:val="22"/>
          <w:szCs w:val="24"/>
        </w:rPr>
      </w:pPr>
      <w:r>
        <w:rPr>
          <w:rFonts w:ascii="Times New Roman" w:hAnsi="Times New Roman" w:cs="Times New Roman"/>
          <w:sz w:val="22"/>
          <w:szCs w:val="24"/>
        </w:rPr>
        <w:t>Moderator recommendation is to discuss whether the following can be concluded:</w:t>
      </w:r>
    </w:p>
    <w:p w14:paraId="32B69F43" w14:textId="77777777" w:rsidR="00E93FAD" w:rsidRDefault="00E93FAD">
      <w:pPr>
        <w:rPr>
          <w:rFonts w:ascii="Times New Roman" w:hAnsi="Times New Roman" w:cs="Times New Roman"/>
          <w:sz w:val="22"/>
          <w:szCs w:val="24"/>
        </w:rPr>
      </w:pPr>
    </w:p>
    <w:p w14:paraId="23088C5B" w14:textId="77777777" w:rsidR="00E93FAD" w:rsidRDefault="00F97FDE">
      <w:pPr>
        <w:rPr>
          <w:rFonts w:ascii="Times New Roman" w:hAnsi="Times New Roman" w:cs="Times New Roman"/>
          <w:sz w:val="22"/>
          <w:szCs w:val="24"/>
        </w:rPr>
      </w:pPr>
      <w:r>
        <w:rPr>
          <w:rFonts w:ascii="Times New Roman" w:hAnsi="Times New Roman" w:cs="Times New Roman"/>
          <w:b/>
          <w:bCs/>
          <w:sz w:val="22"/>
          <w:szCs w:val="24"/>
          <w:highlight w:val="yellow"/>
        </w:rPr>
        <w:t>Proposed Conclusion 2-1</w:t>
      </w:r>
      <w:r>
        <w:rPr>
          <w:rFonts w:ascii="Times New Roman" w:hAnsi="Times New Roman" w:cs="Times New Roman"/>
          <w:sz w:val="22"/>
          <w:szCs w:val="24"/>
          <w:highlight w:val="yellow"/>
        </w:rPr>
        <w:t>:</w:t>
      </w:r>
    </w:p>
    <w:p w14:paraId="19FD4FAF" w14:textId="77777777" w:rsidR="00E93FAD" w:rsidRDefault="00F97FDE">
      <w:pPr>
        <w:pStyle w:val="ListParagraph"/>
        <w:ind w:left="0"/>
        <w:rPr>
          <w:rFonts w:ascii="Times New Roman" w:hAnsi="Times New Roman" w:cs="Times New Roman"/>
          <w:szCs w:val="24"/>
          <w:lang w:val="en-US"/>
        </w:rPr>
      </w:pPr>
      <w:r>
        <w:rPr>
          <w:rFonts w:ascii="Times New Roman" w:hAnsi="Times New Roman" w:cs="Times New Roman"/>
          <w:szCs w:val="24"/>
          <w:lang w:val="en-US"/>
        </w:rPr>
        <w:t>No restriction on transmissions during an idle period in addition to the previously agreed restrictions in RAN1#102-e copied below, is supported.</w:t>
      </w:r>
    </w:p>
    <w:p w14:paraId="25E6B123" w14:textId="77777777" w:rsidR="00E93FAD" w:rsidRDefault="00F97FDE">
      <w:pPr>
        <w:ind w:left="360"/>
        <w:rPr>
          <w:rFonts w:cs="Arial"/>
          <w:szCs w:val="20"/>
          <w:highlight w:val="green"/>
        </w:rPr>
      </w:pPr>
      <w:r>
        <w:rPr>
          <w:rFonts w:cs="Arial"/>
          <w:szCs w:val="20"/>
          <w:highlight w:val="green"/>
        </w:rPr>
        <w:t>Agreements (RAN1#102-e):</w:t>
      </w:r>
    </w:p>
    <w:p w14:paraId="1E2646E9" w14:textId="77777777" w:rsidR="00E93FAD" w:rsidRDefault="00F97FDE">
      <w:pPr>
        <w:numPr>
          <w:ilvl w:val="0"/>
          <w:numId w:val="32"/>
        </w:numPr>
        <w:spacing w:after="0" w:line="240" w:lineRule="auto"/>
        <w:rPr>
          <w:rFonts w:cs="Arial"/>
          <w:szCs w:val="20"/>
          <w:lang w:eastAsia="ko-KR"/>
        </w:rPr>
      </w:pPr>
      <w:r>
        <w:rPr>
          <w:rFonts w:cs="Arial"/>
          <w:szCs w:val="20"/>
        </w:rPr>
        <w:t>For semi-static channel access mode,</w:t>
      </w:r>
    </w:p>
    <w:p w14:paraId="3D7B1F27" w14:textId="77777777" w:rsidR="00E93FAD" w:rsidRDefault="00F97FDE">
      <w:pPr>
        <w:numPr>
          <w:ilvl w:val="1"/>
          <w:numId w:val="33"/>
        </w:numPr>
        <w:spacing w:after="0" w:line="240" w:lineRule="auto"/>
        <w:rPr>
          <w:rFonts w:cs="Arial"/>
          <w:szCs w:val="20"/>
        </w:rPr>
      </w:pPr>
      <w:r>
        <w:rPr>
          <w:rFonts w:cs="Arial"/>
          <w:szCs w:val="20"/>
        </w:rPr>
        <w:t xml:space="preserve">When gNB operates as an initiating device </w:t>
      </w:r>
    </w:p>
    <w:p w14:paraId="3766F216" w14:textId="77777777" w:rsidR="00E93FAD" w:rsidRDefault="00F97FDE">
      <w:pPr>
        <w:numPr>
          <w:ilvl w:val="2"/>
          <w:numId w:val="33"/>
        </w:numPr>
        <w:spacing w:after="0" w:line="240" w:lineRule="auto"/>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03620472" w14:textId="77777777" w:rsidR="00E93FAD" w:rsidRDefault="00F97FDE">
      <w:pPr>
        <w:numPr>
          <w:ilvl w:val="1"/>
          <w:numId w:val="33"/>
        </w:numPr>
        <w:spacing w:after="0" w:line="240" w:lineRule="auto"/>
        <w:rPr>
          <w:rFonts w:cs="Arial"/>
          <w:szCs w:val="20"/>
        </w:rPr>
      </w:pPr>
      <w:r>
        <w:rPr>
          <w:rFonts w:cs="Arial"/>
          <w:szCs w:val="20"/>
        </w:rPr>
        <w:t xml:space="preserve">When a UE operates as an initiating device </w:t>
      </w:r>
    </w:p>
    <w:p w14:paraId="625143B5" w14:textId="77777777" w:rsidR="00E93FAD" w:rsidRDefault="00F97FDE">
      <w:pPr>
        <w:numPr>
          <w:ilvl w:val="2"/>
          <w:numId w:val="33"/>
        </w:numPr>
        <w:spacing w:after="0" w:line="240" w:lineRule="auto"/>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629F5CBB" w14:textId="77777777" w:rsidR="00E93FAD" w:rsidRDefault="00F97FDE">
      <w:pPr>
        <w:numPr>
          <w:ilvl w:val="1"/>
          <w:numId w:val="33"/>
        </w:numPr>
        <w:spacing w:after="0" w:line="240" w:lineRule="auto"/>
        <w:rPr>
          <w:rFonts w:cs="Arial"/>
          <w:szCs w:val="20"/>
        </w:rPr>
      </w:pPr>
      <w:r>
        <w:rPr>
          <w:rFonts w:cs="Arial"/>
          <w:szCs w:val="20"/>
        </w:rPr>
        <w:t>When a UE shares a COT initiated by the gNB during an FFP associated with the gNB</w:t>
      </w:r>
    </w:p>
    <w:p w14:paraId="16B553F1" w14:textId="77777777" w:rsidR="00E93FAD" w:rsidRDefault="00F97FDE">
      <w:pPr>
        <w:numPr>
          <w:ilvl w:val="2"/>
          <w:numId w:val="33"/>
        </w:numPr>
        <w:spacing w:after="0" w:line="240" w:lineRule="auto"/>
        <w:rPr>
          <w:rFonts w:cs="Arial"/>
          <w:szCs w:val="20"/>
        </w:rPr>
      </w:pPr>
      <w:r>
        <w:rPr>
          <w:rFonts w:cs="Arial"/>
          <w:szCs w:val="20"/>
        </w:rPr>
        <w:t>The UE is not allowed to transmit during the idle period of that FFP in which the UE shares the COT initiated by the gNB</w:t>
      </w:r>
    </w:p>
    <w:p w14:paraId="45620E81" w14:textId="77777777" w:rsidR="00E93FAD" w:rsidRDefault="00F97FDE">
      <w:pPr>
        <w:numPr>
          <w:ilvl w:val="1"/>
          <w:numId w:val="33"/>
        </w:numPr>
        <w:spacing w:after="0" w:line="240" w:lineRule="auto"/>
        <w:rPr>
          <w:rFonts w:cs="Arial"/>
          <w:szCs w:val="20"/>
        </w:rPr>
      </w:pPr>
      <w:r>
        <w:rPr>
          <w:rFonts w:cs="Arial"/>
          <w:szCs w:val="20"/>
        </w:rPr>
        <w:t>When the gNB shares a COT initiated by a UE during an FFP associated with the UE</w:t>
      </w:r>
    </w:p>
    <w:p w14:paraId="5DD34F6A" w14:textId="77777777" w:rsidR="00E93FAD" w:rsidRDefault="00F97FDE">
      <w:pPr>
        <w:numPr>
          <w:ilvl w:val="2"/>
          <w:numId w:val="33"/>
        </w:numPr>
        <w:spacing w:after="0" w:line="240" w:lineRule="auto"/>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0E9A8C92" w14:textId="77777777" w:rsidR="00E93FAD" w:rsidRDefault="00F97FDE">
      <w:pPr>
        <w:numPr>
          <w:ilvl w:val="1"/>
          <w:numId w:val="33"/>
        </w:numPr>
        <w:spacing w:after="0" w:line="240" w:lineRule="auto"/>
        <w:rPr>
          <w:rFonts w:cs="Arial"/>
          <w:szCs w:val="20"/>
          <w:highlight w:val="yellow"/>
        </w:rPr>
      </w:pPr>
      <w:r>
        <w:rPr>
          <w:rFonts w:cs="Arial"/>
          <w:szCs w:val="20"/>
          <w:highlight w:val="yellow"/>
        </w:rPr>
        <w:t>FFS whether/how to support additional restrictions to the idle period</w:t>
      </w:r>
    </w:p>
    <w:p w14:paraId="5A0F8891" w14:textId="77777777" w:rsidR="00E93FAD" w:rsidRDefault="00E93FAD">
      <w:pPr>
        <w:pStyle w:val="ListParagraph"/>
        <w:ind w:left="0"/>
        <w:rPr>
          <w:rFonts w:ascii="Times New Roman" w:hAnsi="Times New Roman" w:cs="Times New Roman"/>
          <w:szCs w:val="24"/>
          <w:lang w:val="en-US"/>
        </w:rPr>
      </w:pPr>
    </w:p>
    <w:p w14:paraId="20F7001D" w14:textId="77777777" w:rsidR="00E93FAD" w:rsidRDefault="00F97FDE">
      <w:pPr>
        <w:pStyle w:val="Heading2"/>
      </w:pPr>
      <w:r>
        <w:t>2.2.1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7C5936B7" w14:textId="77777777">
        <w:tc>
          <w:tcPr>
            <w:tcW w:w="9629" w:type="dxa"/>
            <w:gridSpan w:val="2"/>
          </w:tcPr>
          <w:p w14:paraId="3ECC1F6B"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7DE1F44" w14:textId="77777777" w:rsidR="00E93FAD" w:rsidRDefault="00F97FD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Do you support moderator </w:t>
            </w:r>
            <w:r>
              <w:rPr>
                <w:rFonts w:ascii="Times New Roman" w:eastAsia="Times New Roman" w:hAnsi="Times New Roman" w:cs="Times New Roman"/>
                <w:szCs w:val="20"/>
                <w:highlight w:val="yellow"/>
                <w:lang w:val="en-US" w:eastAsia="ja-JP"/>
              </w:rPr>
              <w:t>Proposed Conclusion 2-</w:t>
            </w:r>
            <w:proofErr w:type="gramStart"/>
            <w:r>
              <w:rPr>
                <w:rFonts w:ascii="Times New Roman" w:eastAsia="Times New Roman" w:hAnsi="Times New Roman" w:cs="Times New Roman"/>
                <w:szCs w:val="20"/>
                <w:highlight w:val="yellow"/>
                <w:lang w:val="en-US" w:eastAsia="ja-JP"/>
              </w:rPr>
              <w:t>1</w:t>
            </w:r>
            <w:r>
              <w:rPr>
                <w:rFonts w:ascii="Times New Roman" w:eastAsia="Times New Roman" w:hAnsi="Times New Roman" w:cs="Times New Roman"/>
                <w:szCs w:val="20"/>
                <w:lang w:val="en-US" w:eastAsia="ja-JP"/>
              </w:rPr>
              <w:t xml:space="preserve"> ?</w:t>
            </w:r>
            <w:proofErr w:type="gramEnd"/>
          </w:p>
          <w:p w14:paraId="5F6253E9" w14:textId="77777777" w:rsidR="00E93FAD" w:rsidRDefault="00F97FD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share your view on the situation of this topic. </w:t>
            </w:r>
          </w:p>
          <w:p w14:paraId="5A39F42D" w14:textId="77777777" w:rsidR="00E93FAD" w:rsidRDefault="00E93FAD">
            <w:pPr>
              <w:pStyle w:val="ListParagraph"/>
              <w:rPr>
                <w:rFonts w:ascii="Times New Roman" w:eastAsia="Times New Roman" w:hAnsi="Times New Roman" w:cs="Times New Roman"/>
                <w:szCs w:val="20"/>
                <w:lang w:val="en-US" w:eastAsia="ja-JP"/>
              </w:rPr>
            </w:pPr>
          </w:p>
        </w:tc>
      </w:tr>
      <w:tr w:rsidR="00E93FAD" w14:paraId="65C0E99B" w14:textId="77777777">
        <w:tc>
          <w:tcPr>
            <w:tcW w:w="1243" w:type="dxa"/>
            <w:shd w:val="clear" w:color="auto" w:fill="A5A5A5" w:themeFill="accent3"/>
          </w:tcPr>
          <w:p w14:paraId="0594F88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3F100C9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66104F0E" w14:textId="77777777">
        <w:tc>
          <w:tcPr>
            <w:tcW w:w="1243" w:type="dxa"/>
            <w:shd w:val="clear" w:color="auto" w:fill="70AD47" w:themeFill="accent6"/>
          </w:tcPr>
          <w:p w14:paraId="34CEC1D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7AEF297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status of this topic and the proposed Conclusion 2-1 was discussed during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GTW meeting. The Chairman clarified that revisiting this topic is discouraged unless the proposals/arguments are different from those discussed in previous meeting.</w:t>
            </w:r>
          </w:p>
          <w:p w14:paraId="4416F50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3FC2E0F0"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 xml:space="preserve">Follow-up GTW, FW suggested the following proposal. Moderator requests the </w:t>
            </w:r>
            <w:r>
              <w:rPr>
                <w:rFonts w:ascii="Times New Roman" w:eastAsia="Times New Roman" w:hAnsi="Times New Roman" w:cs="Times New Roman"/>
                <w:szCs w:val="20"/>
                <w:lang w:val="en-US" w:eastAsia="ja-JP"/>
              </w:rPr>
              <w:lastRenderedPageBreak/>
              <w:t>proponents of revisiting this topic, to suggest proposals if different from FW proposal. Moderator requests all to comment on this topic.</w:t>
            </w:r>
          </w:p>
          <w:p w14:paraId="323C3766" w14:textId="77777777" w:rsidR="00E93FAD" w:rsidRDefault="00F97FDE">
            <w:pPr>
              <w:pStyle w:val="ListParagraph"/>
              <w:spacing w:line="480" w:lineRule="auto"/>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FW: </w:t>
            </w:r>
            <w:r>
              <w:rPr>
                <w:rFonts w:ascii="Times New Roman" w:eastAsia="Times New Roman" w:hAnsi="Times New Roman" w:cs="Times New Roman"/>
                <w:szCs w:val="20"/>
                <w:lang w:val="en-US" w:eastAsia="ja-JP"/>
              </w:rPr>
              <w:t xml:space="preserve">Should “any” be added to the proposal or not?   </w:t>
            </w:r>
          </w:p>
          <w:p w14:paraId="4B260039" w14:textId="77777777" w:rsidR="00E93FAD" w:rsidRDefault="00E93FAD">
            <w:pPr>
              <w:pStyle w:val="ListParagraph"/>
              <w:ind w:left="0"/>
              <w:rPr>
                <w:rFonts w:ascii="Times New Roman" w:eastAsia="Times New Roman" w:hAnsi="Times New Roman" w:cs="Times New Roman"/>
                <w:szCs w:val="20"/>
                <w:lang w:val="en-US" w:eastAsia="ja-JP"/>
              </w:rPr>
            </w:pPr>
          </w:p>
          <w:p w14:paraId="0BE35F1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Proposal 2-1</w:t>
            </w:r>
          </w:p>
          <w:p w14:paraId="2CC349F9" w14:textId="77777777" w:rsidR="00E93FAD" w:rsidRDefault="00F97FDE">
            <w:pPr>
              <w:numPr>
                <w:ilvl w:val="0"/>
                <w:numId w:val="30"/>
              </w:numPr>
              <w:spacing w:after="0" w:line="240" w:lineRule="auto"/>
              <w:rPr>
                <w:rFonts w:ascii="Times New Roman" w:eastAsia="Times New Roman" w:hAnsi="Times New Roman" w:cs="Times New Roman"/>
                <w:lang w:val="de-DE" w:eastAsia="sv-SE"/>
              </w:rPr>
            </w:pPr>
            <w:r>
              <w:rPr>
                <w:rFonts w:ascii="Times New Roman" w:eastAsia="Times New Roman" w:hAnsi="Times New Roman" w:cs="Times New Roman"/>
                <w:lang w:val="de-DE"/>
              </w:rPr>
              <w:t>Alt-2A: In semi-static channel access mode, a UE as an initiating device, is allowed to transmit during the idle period of any FFP associated with the serving gNB</w:t>
            </w:r>
          </w:p>
          <w:p w14:paraId="5AF9A8C7" w14:textId="77777777" w:rsidR="00E93FAD" w:rsidRDefault="00F97FDE">
            <w:pPr>
              <w:pStyle w:val="ListParagraph"/>
              <w:numPr>
                <w:ilvl w:val="1"/>
                <w:numId w:val="30"/>
              </w:numPr>
              <w:spacing w:line="240" w:lineRule="auto"/>
              <w:rPr>
                <w:rFonts w:ascii="Times New Roman" w:eastAsia="Times New Roman" w:hAnsi="Times New Roman" w:cs="Times New Roman"/>
                <w:color w:val="FF0000"/>
                <w:lang w:val="en-US"/>
              </w:rPr>
            </w:pPr>
            <w:r>
              <w:rPr>
                <w:rFonts w:ascii="Times New Roman" w:eastAsia="Times New Roman" w:hAnsi="Times New Roman" w:cs="Times New Roman"/>
                <w:color w:val="FF0000"/>
                <w:lang w:val="en-US"/>
              </w:rPr>
              <w:t>The UE transmission during the idle periods of [any?] gNB FFP can be disabled by RRC</w:t>
            </w:r>
          </w:p>
          <w:p w14:paraId="36CCB389"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17AF8F6D" w14:textId="77777777">
        <w:tc>
          <w:tcPr>
            <w:tcW w:w="1243" w:type="dxa"/>
          </w:tcPr>
          <w:p w14:paraId="1AB5C67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386" w:type="dxa"/>
          </w:tcPr>
          <w:p w14:paraId="4A8ACEA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original proposed conclusion.</w:t>
            </w:r>
          </w:p>
          <w:p w14:paraId="4A26518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Alt-2A in P2-1, isn’t it the same as Alt-3? Or in other words, what is the difference?</w:t>
            </w:r>
          </w:p>
          <w:p w14:paraId="3B11993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 the intention to have a single RRC parameter to enable/disable the UE transmission during all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periods?</w:t>
            </w:r>
          </w:p>
          <w:p w14:paraId="2D303E5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strongly prefer not to have individual control on each idle period of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in terms of whether the UE can transmit or not.</w:t>
            </w:r>
          </w:p>
          <w:p w14:paraId="2ED40AD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Sony only has a good point on the reflector that gNB can configure semi-static DL symbols to avoid UE transmission.</w:t>
            </w:r>
          </w:p>
        </w:tc>
      </w:tr>
      <w:tr w:rsidR="00E93FAD" w14:paraId="35E4B7BA" w14:textId="77777777">
        <w:tc>
          <w:tcPr>
            <w:tcW w:w="1243" w:type="dxa"/>
          </w:tcPr>
          <w:p w14:paraId="451E157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2E2AAAB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are fine with </w:t>
            </w:r>
            <w:r>
              <w:rPr>
                <w:rFonts w:ascii="Times New Roman" w:eastAsiaTheme="minorEastAsia" w:hAnsi="Times New Roman" w:cs="Times New Roman"/>
                <w:szCs w:val="20"/>
                <w:lang w:val="en-US" w:eastAsia="zh-CN"/>
              </w:rPr>
              <w:t>Alt-2</w:t>
            </w:r>
            <w:r>
              <w:rPr>
                <w:rFonts w:ascii="Times New Roman" w:eastAsiaTheme="minorEastAsia" w:hAnsi="Times New Roman" w:cs="Times New Roman" w:hint="eastAsia"/>
                <w:szCs w:val="20"/>
                <w:lang w:val="en-US" w:eastAsia="zh-CN"/>
              </w:rPr>
              <w:t xml:space="preserve"> and we needn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 reopen this discussion. In addition,</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otential interference from a UE to idle period of gNB FFP</w:t>
            </w:r>
            <w:r>
              <w:rPr>
                <w:rFonts w:ascii="Times New Roman" w:eastAsiaTheme="minorEastAsia" w:hAnsi="Times New Roman" w:cs="Times New Roman" w:hint="eastAsia"/>
                <w:szCs w:val="20"/>
                <w:lang w:val="en-US" w:eastAsia="zh-CN"/>
              </w:rPr>
              <w:t xml:space="preserve"> is </w:t>
            </w:r>
            <w:r>
              <w:rPr>
                <w:rFonts w:ascii="Times New Roman" w:eastAsiaTheme="minorEastAsia" w:hAnsi="Times New Roman" w:cs="Times New Roman"/>
                <w:szCs w:val="20"/>
                <w:lang w:val="en-US" w:eastAsia="zh-CN"/>
              </w:rPr>
              <w:t>avoided</w:t>
            </w:r>
            <w:r>
              <w:rPr>
                <w:rFonts w:ascii="Times New Roman" w:eastAsiaTheme="minorEastAsia" w:hAnsi="Times New Roman" w:cs="Times New Roman" w:hint="eastAsia"/>
                <w:szCs w:val="20"/>
                <w:lang w:val="en-US" w:eastAsia="zh-CN"/>
              </w:rPr>
              <w:t xml:space="preserve"> by gNB scheduling.</w:t>
            </w:r>
          </w:p>
        </w:tc>
      </w:tr>
      <w:tr w:rsidR="00E93FAD" w14:paraId="6690DFE0" w14:textId="77777777">
        <w:tc>
          <w:tcPr>
            <w:tcW w:w="1243" w:type="dxa"/>
          </w:tcPr>
          <w:p w14:paraId="226934B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3917F14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think it is beneficial to restrict UE transmission in gNB idle period to avoid blocking to serving/non-serving gNB/other RATs. Though our 1st preference is Alt-1 in Updated Proposal 2-1, we’re fine with Alt-2A to enable/disable this feature semi-statically. We understand the RRC signaling is applied to any gNB FFP is sufficient. </w:t>
            </w:r>
          </w:p>
        </w:tc>
      </w:tr>
      <w:tr w:rsidR="00E93FAD" w14:paraId="6535A1D6" w14:textId="77777777">
        <w:tc>
          <w:tcPr>
            <w:tcW w:w="1243" w:type="dxa"/>
          </w:tcPr>
          <w:p w14:paraId="5EE98A7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4071B4E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Support the proposed conclusion 2-1. No need to re-open the discussion and we failed to see the necessity for such f</w:t>
            </w:r>
            <w:r>
              <w:rPr>
                <w:rFonts w:ascii="Times New Roman" w:hAnsi="Times New Roman" w:cs="Times New Roman"/>
                <w:lang w:val="en-US" w:eastAsia="zh-CN"/>
              </w:rPr>
              <w:t>urther restrictions given we already have a conclus</w:t>
            </w:r>
            <w:r>
              <w:rPr>
                <w:rFonts w:ascii="Times New Roman" w:eastAsia="Times New Roman" w:hAnsi="Times New Roman" w:cs="Times New Roman"/>
                <w:szCs w:val="20"/>
                <w:lang w:val="en-US" w:eastAsia="ja-JP"/>
              </w:rPr>
              <w:t xml:space="preserve">ion that potential collisions or blocking are controlled by gNB. Protect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can be achieved by proper configuration/scheduling.</w:t>
            </w:r>
          </w:p>
        </w:tc>
      </w:tr>
      <w:tr w:rsidR="00E93FAD" w14:paraId="724D75D8" w14:textId="77777777">
        <w:tc>
          <w:tcPr>
            <w:tcW w:w="1243" w:type="dxa"/>
          </w:tcPr>
          <w:p w14:paraId="558E771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LG</w:t>
            </w:r>
          </w:p>
        </w:tc>
        <w:tc>
          <w:tcPr>
            <w:tcW w:w="8386" w:type="dxa"/>
          </w:tcPr>
          <w:p w14:paraId="557C94B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also support the original proposed conclusion.</w:t>
            </w:r>
          </w:p>
          <w:p w14:paraId="2761E9A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Given that, the UE transmission in the idle period of gNB FFP could be disabled by proper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of CG/DG UL transmission.</w:t>
            </w:r>
          </w:p>
        </w:tc>
      </w:tr>
      <w:tr w:rsidR="00E93FAD" w14:paraId="488C319A" w14:textId="77777777">
        <w:tc>
          <w:tcPr>
            <w:tcW w:w="1243" w:type="dxa"/>
          </w:tcPr>
          <w:p w14:paraId="20AED8EE"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hint="eastAsia"/>
                <w:szCs w:val="20"/>
                <w:lang w:val="en-US" w:eastAsia="zh-CN"/>
              </w:rPr>
              <w:t>Z</w:t>
            </w:r>
            <w:r>
              <w:rPr>
                <w:rFonts w:ascii="Times New Roman" w:eastAsia="Times New Roman" w:hAnsi="Times New Roman" w:cs="Times New Roman"/>
                <w:szCs w:val="20"/>
                <w:lang w:val="en-US" w:eastAsia="zh-CN"/>
              </w:rPr>
              <w:t>TE</w:t>
            </w:r>
          </w:p>
        </w:tc>
        <w:tc>
          <w:tcPr>
            <w:tcW w:w="8386" w:type="dxa"/>
          </w:tcPr>
          <w:p w14:paraId="6EC4E6DE" w14:textId="77777777" w:rsidR="00E93FAD" w:rsidRDefault="00F97FDE">
            <w:pPr>
              <w:pStyle w:val="ListParagraph"/>
              <w:ind w:left="0"/>
              <w:rPr>
                <w:rFonts w:ascii="Times New Roman" w:eastAsia="Times New Roman" w:hAnsi="Times New Roman" w:cs="Times New Roman"/>
                <w:szCs w:val="20"/>
                <w:lang w:val="en-US" w:eastAsia="zh-CN"/>
              </w:rPr>
            </w:pPr>
            <w:r>
              <w:rPr>
                <w:rFonts w:ascii="Times New Roman" w:eastAsia="Times New Roman" w:hAnsi="Times New Roman" w:cs="Times New Roman" w:hint="eastAsia"/>
                <w:szCs w:val="20"/>
                <w:lang w:val="en-US" w:eastAsia="zh-CN"/>
              </w:rPr>
              <w:t>W</w:t>
            </w:r>
            <w:r>
              <w:rPr>
                <w:rFonts w:ascii="Times New Roman" w:eastAsia="Times New Roman" w:hAnsi="Times New Roman" w:cs="Times New Roman"/>
                <w:szCs w:val="20"/>
                <w:lang w:val="en-US" w:eastAsia="zh-CN"/>
              </w:rPr>
              <w:t>e think we should continue the discussion and strive to reach consensus based on the spirit of compromise. The agreement in RAN1#102-e only capture the conditions that are agreeable, for other conditions if eventually there is no consensus, we should say no consensus if UE is allow or not, or simply follow the Rel</w:t>
            </w:r>
            <w:r>
              <w:rPr>
                <w:rFonts w:ascii="Times New Roman" w:eastAsiaTheme="minorEastAsia" w:hAnsi="Times New Roman" w:cs="Times New Roman" w:hint="eastAsia"/>
                <w:szCs w:val="20"/>
                <w:lang w:val="en-US" w:eastAsia="zh-CN"/>
              </w:rPr>
              <w:t xml:space="preserve">-16 </w:t>
            </w:r>
            <w:r>
              <w:rPr>
                <w:rFonts w:ascii="Times New Roman" w:eastAsiaTheme="minorEastAsia" w:hAnsi="Times New Roman" w:cs="Times New Roman"/>
                <w:szCs w:val="20"/>
                <w:lang w:val="en-US" w:eastAsia="zh-CN"/>
              </w:rPr>
              <w:t xml:space="preserve">UE </w:t>
            </w:r>
            <w:r>
              <w:rPr>
                <w:rFonts w:ascii="Times New Roman" w:eastAsiaTheme="minorEastAsia" w:hAnsi="Times New Roman" w:cs="Times New Roman" w:hint="eastAsia"/>
                <w:szCs w:val="20"/>
                <w:lang w:val="en-US" w:eastAsia="zh-CN"/>
              </w:rPr>
              <w:t>behavior</w:t>
            </w:r>
            <w:r>
              <w:rPr>
                <w:rFonts w:ascii="Times New Roman" w:eastAsia="Times New Roman" w:hAnsi="Times New Roman" w:cs="Times New Roman"/>
                <w:szCs w:val="20"/>
                <w:lang w:val="en-US" w:eastAsia="zh-CN"/>
              </w:rPr>
              <w:t>…</w:t>
            </w:r>
          </w:p>
          <w:p w14:paraId="12D9CCA3" w14:textId="77777777" w:rsidR="00E93FAD" w:rsidRDefault="00F97FDE">
            <w:pPr>
              <w:pStyle w:val="ListParagraph"/>
              <w:ind w:left="0"/>
              <w:rPr>
                <w:rFonts w:ascii="Times New Roman" w:eastAsia="Times New Roman" w:hAnsi="Times New Roman" w:cs="Times New Roman"/>
                <w:szCs w:val="20"/>
                <w:lang w:val="en-US" w:eastAsia="zh-CN"/>
              </w:rPr>
            </w:pPr>
            <w:r>
              <w:rPr>
                <w:rFonts w:ascii="Times New Roman" w:eastAsia="Times New Roman" w:hAnsi="Times New Roman" w:cs="Times New Roman"/>
                <w:szCs w:val="20"/>
                <w:lang w:val="en-US" w:eastAsia="zh-CN"/>
              </w:rPr>
              <w:t>Then regarding the alternatives</w:t>
            </w:r>
            <w:r>
              <w:rPr>
                <w:rFonts w:ascii="Times New Roman" w:eastAsia="Times New Roman" w:hAnsi="Times New Roman" w:cs="Times New Roman" w:hint="eastAsia"/>
                <w:szCs w:val="20"/>
                <w:lang w:val="en-US" w:eastAsia="zh-CN"/>
              </w:rPr>
              <w:t xml:space="preserve"> of the original proposed conclusion</w:t>
            </w:r>
            <w:r>
              <w:rPr>
                <w:rFonts w:ascii="Times New Roman" w:eastAsia="Times New Roman" w:hAnsi="Times New Roman" w:cs="Times New Roman"/>
                <w:szCs w:val="20"/>
                <w:lang w:val="en-US" w:eastAsia="zh-CN"/>
              </w:rPr>
              <w:t xml:space="preserve">, although our first preference is alt.1, we could compromise to alt.3. Alt.2 is too restrictive, always allowing UE to transmit during the idle period of </w:t>
            </w:r>
            <w:proofErr w:type="spellStart"/>
            <w:r>
              <w:rPr>
                <w:rFonts w:ascii="Times New Roman" w:eastAsia="Times New Roman" w:hAnsi="Times New Roman" w:cs="Times New Roman"/>
                <w:szCs w:val="20"/>
                <w:lang w:val="en-US" w:eastAsia="zh-CN"/>
              </w:rPr>
              <w:t>gNB’s</w:t>
            </w:r>
            <w:proofErr w:type="spellEnd"/>
            <w:r>
              <w:rPr>
                <w:rFonts w:ascii="Times New Roman" w:eastAsia="Times New Roman" w:hAnsi="Times New Roman" w:cs="Times New Roman"/>
                <w:szCs w:val="20"/>
                <w:lang w:val="en-US" w:eastAsia="zh-CN"/>
              </w:rPr>
              <w:t xml:space="preserve"> FFP may be good for the UE initiated the COT, but apparently it has impact for the other UEs that are intended to share </w:t>
            </w:r>
            <w:proofErr w:type="spellStart"/>
            <w:r>
              <w:rPr>
                <w:rFonts w:ascii="Times New Roman" w:eastAsia="Times New Roman" w:hAnsi="Times New Roman" w:cs="Times New Roman"/>
                <w:szCs w:val="20"/>
                <w:lang w:val="en-US" w:eastAsia="zh-CN"/>
              </w:rPr>
              <w:t>gNB’s</w:t>
            </w:r>
            <w:proofErr w:type="spellEnd"/>
            <w:r>
              <w:rPr>
                <w:rFonts w:ascii="Times New Roman" w:eastAsia="Times New Roman" w:hAnsi="Times New Roman" w:cs="Times New Roman"/>
                <w:szCs w:val="20"/>
                <w:lang w:val="en-US" w:eastAsia="zh-CN"/>
              </w:rPr>
              <w:t xml:space="preserve"> COT.</w:t>
            </w:r>
          </w:p>
        </w:tc>
      </w:tr>
      <w:tr w:rsidR="00E93FAD" w14:paraId="3A19550C" w14:textId="77777777">
        <w:tc>
          <w:tcPr>
            <w:tcW w:w="1243" w:type="dxa"/>
          </w:tcPr>
          <w:p w14:paraId="4557B71D" w14:textId="77777777" w:rsidR="00E93FAD" w:rsidRDefault="00F97FD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5118A90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We support </w:t>
            </w:r>
            <w:r>
              <w:rPr>
                <w:rFonts w:ascii="Times New Roman" w:eastAsiaTheme="minorEastAsia" w:hAnsi="Times New Roman" w:cs="Times New Roman"/>
                <w:szCs w:val="20"/>
                <w:lang w:val="en-US" w:eastAsia="zh-CN"/>
              </w:rPr>
              <w:t>Proposed Conclusion 2-1.</w:t>
            </w:r>
          </w:p>
        </w:tc>
      </w:tr>
      <w:tr w:rsidR="00E93FAD" w14:paraId="30D34172" w14:textId="77777777">
        <w:tc>
          <w:tcPr>
            <w:tcW w:w="1243" w:type="dxa"/>
          </w:tcPr>
          <w:p w14:paraId="78E08F9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386" w:type="dxa"/>
          </w:tcPr>
          <w:p w14:paraId="59F172B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the original proposal, i.e. Alt-2.</w:t>
            </w:r>
          </w:p>
          <w:p w14:paraId="1ECAAED3" w14:textId="77777777" w:rsidR="00E93FAD" w:rsidRDefault="00E93FAD">
            <w:pPr>
              <w:pStyle w:val="ListParagraph"/>
              <w:ind w:left="0"/>
              <w:rPr>
                <w:rFonts w:ascii="Times New Roman" w:eastAsia="Times New Roman" w:hAnsi="Times New Roman" w:cs="Times New Roman"/>
                <w:szCs w:val="20"/>
                <w:lang w:val="en-US" w:eastAsia="ja-JP"/>
              </w:rPr>
            </w:pPr>
          </w:p>
          <w:p w14:paraId="60A18E0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Alt-2A &amp; Alt-3 are basically the same and can already be achieved with existing mechanism, i.e. by </w:t>
            </w:r>
            <w:r>
              <w:rPr>
                <w:rFonts w:ascii="Times New Roman" w:eastAsia="Times New Roman" w:hAnsi="Times New Roman" w:cs="Times New Roman"/>
                <w:i/>
                <w:iCs/>
                <w:szCs w:val="20"/>
                <w:lang w:val="en-US" w:eastAsia="ja-JP"/>
              </w:rPr>
              <w:t xml:space="preserve">configuring the symbols overlapping with the </w:t>
            </w:r>
            <w:proofErr w:type="spellStart"/>
            <w:r>
              <w:rPr>
                <w:rFonts w:ascii="Times New Roman" w:eastAsia="Times New Roman" w:hAnsi="Times New Roman" w:cs="Times New Roman"/>
                <w:i/>
                <w:iCs/>
                <w:szCs w:val="20"/>
                <w:lang w:val="en-US" w:eastAsia="ja-JP"/>
              </w:rPr>
              <w:t>gNB’s</w:t>
            </w:r>
            <w:proofErr w:type="spellEnd"/>
            <w:r>
              <w:rPr>
                <w:rFonts w:ascii="Times New Roman" w:eastAsia="Times New Roman" w:hAnsi="Times New Roman" w:cs="Times New Roman"/>
                <w:i/>
                <w:iCs/>
                <w:szCs w:val="20"/>
                <w:lang w:val="en-US" w:eastAsia="ja-JP"/>
              </w:rPr>
              <w:t xml:space="preserve"> FFP Idle Period as semi-static DL symbols</w:t>
            </w:r>
            <w:r>
              <w:rPr>
                <w:rFonts w:ascii="Times New Roman" w:eastAsia="Times New Roman" w:hAnsi="Times New Roman" w:cs="Times New Roman"/>
                <w:szCs w:val="20"/>
                <w:lang w:val="en-US" w:eastAsia="ja-JP"/>
              </w:rPr>
              <w:t>.  This will prevent UE from transmitting.  Hence there is no need to introduce yet another RRC parameter for this purpose.</w:t>
            </w:r>
          </w:p>
        </w:tc>
      </w:tr>
      <w:tr w:rsidR="00E93FAD" w14:paraId="637C1BD7" w14:textId="77777777">
        <w:tc>
          <w:tcPr>
            <w:tcW w:w="1243" w:type="dxa"/>
          </w:tcPr>
          <w:p w14:paraId="3382792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2F6E6C4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Alt 2A seems indeed the same as Alt 3.</w:t>
            </w:r>
          </w:p>
          <w:p w14:paraId="3A3C2EC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From our point of view, RRC configuration is too static for enabling/disabling transmissions in the idle period, and that alone will not suffice. However, we agree that configuration of semi-static DL symbols (as noted by Sony) can serve this purpose. Furthermore, we think that in a similar fashion dynamic indication of DL symbols with SFI could be used to </w:t>
            </w:r>
            <w:r>
              <w:rPr>
                <w:rFonts w:ascii="Times New Roman" w:eastAsiaTheme="minorEastAsia" w:hAnsi="Times New Roman" w:cs="Times New Roman"/>
                <w:szCs w:val="20"/>
                <w:lang w:val="en-US" w:eastAsia="zh-CN"/>
              </w:rPr>
              <w:lastRenderedPageBreak/>
              <w:t>disable / enable transmissions during the idle period. Therefore, we propose adding a related note on top of Alt 2:</w:t>
            </w:r>
          </w:p>
          <w:p w14:paraId="31DBDD2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highlight w:val="yellow"/>
                <w:lang w:val="en-US" w:eastAsia="zh-CN"/>
              </w:rPr>
              <w:t>Proposal 2-2</w:t>
            </w:r>
          </w:p>
          <w:p w14:paraId="5AC06FAB" w14:textId="77777777" w:rsidR="00E93FAD" w:rsidRDefault="00F97FDE">
            <w:pPr>
              <w:numPr>
                <w:ilvl w:val="0"/>
                <w:numId w:val="34"/>
              </w:numPr>
              <w:spacing w:after="0" w:line="240" w:lineRule="auto"/>
              <w:rPr>
                <w:rFonts w:ascii="Times New Roman" w:eastAsia="Times New Roman" w:hAnsi="Times New Roman" w:cs="Times New Roman"/>
                <w:lang w:val="de-DE" w:eastAsia="sv-SE"/>
              </w:rPr>
            </w:pPr>
            <w:r>
              <w:rPr>
                <w:rFonts w:ascii="Times New Roman" w:eastAsia="Times New Roman" w:hAnsi="Times New Roman" w:cs="Times New Roman"/>
                <w:lang w:val="de-DE"/>
              </w:rPr>
              <w:t>In semi-static channel access mode, a UE as an initiating device, is allowed to transmit during the idle period of any FFP associated with the serving gNB</w:t>
            </w:r>
          </w:p>
          <w:p w14:paraId="2388E40A" w14:textId="77777777" w:rsidR="00E93FAD" w:rsidRDefault="00F97FDE">
            <w:pPr>
              <w:numPr>
                <w:ilvl w:val="1"/>
                <w:numId w:val="34"/>
              </w:numPr>
              <w:spacing w:after="0" w:line="240" w:lineRule="auto"/>
              <w:rPr>
                <w:rFonts w:ascii="Times New Roman" w:eastAsia="Times New Roman" w:hAnsi="Times New Roman" w:cs="Times New Roman"/>
                <w:color w:val="FF0000"/>
                <w:lang w:val="de-DE" w:eastAsia="sv-SE"/>
              </w:rPr>
            </w:pPr>
            <w:r>
              <w:rPr>
                <w:rFonts w:ascii="Times New Roman" w:eastAsia="Times New Roman" w:hAnsi="Times New Roman" w:cs="Times New Roman"/>
                <w:color w:val="FF0000"/>
                <w:lang w:val="de-DE" w:eastAsia="sv-SE"/>
              </w:rPr>
              <w:t xml:space="preserve">Note: the gNB may disallow UL transmission during symbols of the idle period by configuring them either as semi-static DL symbols, or indicating them as DL with SFI. </w:t>
            </w:r>
          </w:p>
          <w:p w14:paraId="55A12335" w14:textId="77777777" w:rsidR="00E93FAD" w:rsidRDefault="00F97FDE">
            <w:pPr>
              <w:spacing w:after="0" w:line="240" w:lineRule="auto"/>
              <w:rPr>
                <w:rFonts w:ascii="Times New Roman" w:eastAsia="Times New Roman" w:hAnsi="Times New Roman" w:cs="Times New Roman"/>
                <w:lang w:val="de-DE" w:eastAsia="sv-SE"/>
              </w:rPr>
            </w:pPr>
            <w:r>
              <w:rPr>
                <w:rFonts w:ascii="Times New Roman" w:eastAsia="Times New Roman" w:hAnsi="Times New Roman" w:cs="Times New Roman"/>
                <w:lang w:val="de-DE" w:eastAsia="sv-SE"/>
              </w:rPr>
              <w:t>An equivalent proposal could be added as an alternative to existing Alt-3:</w:t>
            </w:r>
          </w:p>
          <w:p w14:paraId="21D07E59" w14:textId="77777777" w:rsidR="00E93FAD" w:rsidRDefault="00F97FDE">
            <w:pPr>
              <w:spacing w:after="0" w:line="240" w:lineRule="auto"/>
              <w:rPr>
                <w:rFonts w:ascii="Times New Roman" w:eastAsia="Times New Roman" w:hAnsi="Times New Roman" w:cs="Times New Roman"/>
                <w:lang w:val="de-DE" w:eastAsia="sv-SE"/>
              </w:rPr>
            </w:pPr>
            <w:r>
              <w:rPr>
                <w:rFonts w:ascii="Times New Roman" w:eastAsiaTheme="minorEastAsia" w:hAnsi="Times New Roman" w:cs="Times New Roman"/>
                <w:szCs w:val="20"/>
                <w:highlight w:val="yellow"/>
                <w:lang w:val="de-DE" w:eastAsia="zh-CN"/>
              </w:rPr>
              <w:t>Proposal 2-3</w:t>
            </w:r>
          </w:p>
          <w:p w14:paraId="568BEADB" w14:textId="77777777" w:rsidR="00E93FAD" w:rsidRDefault="00F97FDE">
            <w:pPr>
              <w:numPr>
                <w:ilvl w:val="0"/>
                <w:numId w:val="34"/>
              </w:numPr>
              <w:spacing w:after="0" w:line="240" w:lineRule="auto"/>
              <w:rPr>
                <w:rFonts w:ascii="Times New Roman" w:eastAsia="Times New Roman" w:hAnsi="Times New Roman" w:cs="Times New Roman"/>
                <w:lang w:val="de-DE" w:eastAsia="sv-SE"/>
              </w:rPr>
            </w:pPr>
            <w:r>
              <w:rPr>
                <w:rFonts w:ascii="Times New Roman" w:eastAsia="Times New Roman" w:hAnsi="Times New Roman" w:cs="Times New Roman"/>
                <w:lang w:val="de-DE"/>
              </w:rPr>
              <w:t>In semi-static channel access mode, a UE as an initiating device, is “by default” not allowed to transmit during the idle period of any FFP associated with the serving gNB</w:t>
            </w:r>
          </w:p>
          <w:p w14:paraId="50BDBB2F" w14:textId="77777777" w:rsidR="00E93FAD" w:rsidRDefault="00F97FDE">
            <w:pPr>
              <w:numPr>
                <w:ilvl w:val="1"/>
                <w:numId w:val="34"/>
              </w:numPr>
              <w:spacing w:after="0" w:line="240" w:lineRule="auto"/>
              <w:rPr>
                <w:rFonts w:ascii="Times New Roman" w:eastAsia="Times New Roman" w:hAnsi="Times New Roman" w:cs="Times New Roman"/>
                <w:color w:val="FF0000"/>
                <w:lang w:val="de-DE" w:eastAsia="sv-SE"/>
              </w:rPr>
            </w:pPr>
            <w:r>
              <w:rPr>
                <w:rFonts w:ascii="Times New Roman" w:eastAsia="Times New Roman" w:hAnsi="Times New Roman" w:cs="Times New Roman"/>
                <w:color w:val="FF0000"/>
                <w:lang w:val="de-DE" w:eastAsia="sv-SE"/>
              </w:rPr>
              <w:t xml:space="preserve">Note: the gNB may enable UL transmission during symbols of the idle period by configuring them either as semi-static UL symbols, or indicating them as UL with SFI. </w:t>
            </w:r>
          </w:p>
          <w:p w14:paraId="19C2DBEF" w14:textId="77777777" w:rsidR="00E93FAD" w:rsidRDefault="00F97FDE">
            <w:pPr>
              <w:spacing w:after="0" w:line="240" w:lineRule="auto"/>
              <w:rPr>
                <w:rFonts w:ascii="Times New Roman" w:eastAsia="Times New Roman" w:hAnsi="Times New Roman" w:cs="Times New Roman"/>
                <w:lang w:val="de-DE" w:eastAsia="sv-SE"/>
              </w:rPr>
            </w:pPr>
            <w:r>
              <w:rPr>
                <w:rFonts w:ascii="Times New Roman" w:eastAsia="Times New Roman" w:hAnsi="Times New Roman" w:cs="Times New Roman"/>
                <w:lang w:val="de-DE" w:eastAsia="sv-SE"/>
              </w:rPr>
              <w:t xml:space="preserve">The difference between Proposal 2-2 and Proposal 2-3 above will essentially be in UE behavior in case UE does not detect the SFI. We are fine with either of these proposals.  </w:t>
            </w:r>
          </w:p>
        </w:tc>
      </w:tr>
      <w:tr w:rsidR="00E93FAD" w14:paraId="33207B38" w14:textId="77777777">
        <w:tc>
          <w:tcPr>
            <w:tcW w:w="1243" w:type="dxa"/>
          </w:tcPr>
          <w:p w14:paraId="2B44F3E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anasonic</w:t>
            </w:r>
          </w:p>
        </w:tc>
        <w:tc>
          <w:tcPr>
            <w:tcW w:w="8386" w:type="dxa"/>
          </w:tcPr>
          <w:p w14:paraId="0F4DB4DF"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lthough our original preference is Alt.1 or Alt.3, Alt.2a is also acceptable. In our understanding, Alt.2a is same as Alt.3 with the difference that default is Alt.1 in Alt3 while the default is Alt.2 in Alt.2a.</w:t>
            </w:r>
          </w:p>
        </w:tc>
      </w:tr>
      <w:tr w:rsidR="00E93FAD" w14:paraId="64DE0C5F" w14:textId="77777777">
        <w:tc>
          <w:tcPr>
            <w:tcW w:w="1243" w:type="dxa"/>
          </w:tcPr>
          <w:p w14:paraId="0023F3A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Qualcomm</w:t>
            </w:r>
          </w:p>
        </w:tc>
        <w:tc>
          <w:tcPr>
            <w:tcW w:w="8386" w:type="dxa"/>
          </w:tcPr>
          <w:p w14:paraId="7E462A9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Our first preference is Alt-1</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 However, to move forward, we can support Alt-2A as well.</w:t>
            </w:r>
          </w:p>
        </w:tc>
      </w:tr>
      <w:tr w:rsidR="00E93FAD" w14:paraId="347C74CD" w14:textId="77777777">
        <w:tc>
          <w:tcPr>
            <w:tcW w:w="1243" w:type="dxa"/>
          </w:tcPr>
          <w:p w14:paraId="358D956B" w14:textId="77777777" w:rsidR="00E93FAD" w:rsidRDefault="00F97FDE">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t>Futurewei</w:t>
            </w:r>
            <w:proofErr w:type="spellEnd"/>
          </w:p>
        </w:tc>
        <w:tc>
          <w:tcPr>
            <w:tcW w:w="8386" w:type="dxa"/>
          </w:tcPr>
          <w:p w14:paraId="13A9FBD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 think that there is some confusion of terms “default”, and “allowed” which need additional clarification.</w:t>
            </w:r>
          </w:p>
          <w:p w14:paraId="7B2F5C5D" w14:textId="77777777" w:rsidR="00E93FAD" w:rsidRDefault="00F97FDE">
            <w:pPr>
              <w:pStyle w:val="ListParagraph"/>
              <w:numPr>
                <w:ilvl w:val="0"/>
                <w:numId w:val="3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First: if a UE shares the FFP with gNB than the UE must obey the idle period of that FFP and it cannot transmit during that idle duration (by regulation). Therefore, having by “default” Alt-2 it is not correct.</w:t>
            </w:r>
          </w:p>
          <w:p w14:paraId="62F76640" w14:textId="77777777" w:rsidR="00E93FAD" w:rsidRDefault="00F97FDE">
            <w:pPr>
              <w:pStyle w:val="ListParagraph"/>
              <w:numPr>
                <w:ilvl w:val="0"/>
                <w:numId w:val="3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Second: The term “allowed” may also need further clarifications. Allowed by what/who? The group agreed that UE is under the gNB control. Therefore, my understanding of “allowed” means that gNB allows UE transmission.</w:t>
            </w:r>
          </w:p>
          <w:p w14:paraId="481A98DD" w14:textId="77777777" w:rsidR="00E93FAD" w:rsidRDefault="00F97FDE">
            <w:pPr>
              <w:pStyle w:val="ListParagraph"/>
              <w:numPr>
                <w:ilvl w:val="0"/>
                <w:numId w:val="3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Based on the previous bullets, the term “default” in this question should address the case when UE was previously “allowed”/ aka configured by gNB (via for instance CG) to transmit during the gNB idle periods, when UE did not share that FFP. In this case, UE is “allowed” to transmit unless that gNB will “disallow” it somehow.</w:t>
            </w:r>
          </w:p>
          <w:p w14:paraId="3F673A8A" w14:textId="77777777" w:rsidR="00E93FAD" w:rsidRDefault="00F97FD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 xml:space="preserve">In our opinion the question can be rephrased as in the case when UE was configured with opportunities to transmit, and the UE did not share the gNB FFP, what would be its behavior during the gNB idle period? For this reason, we prefer a, explicit way for gNB to “allow or disallow” UE transmission in other words to enable or disable an opportunity for transmission prior configured, which can be based on a semi-static pattern as it was discussed here. We recognize that using symbol format may be one way to do it, but also NR provides other ways, more natural, to enable/disable a CG or scheduled UL transmission. </w:t>
            </w:r>
          </w:p>
          <w:p w14:paraId="763D9B51" w14:textId="77777777" w:rsidR="00E93FAD" w:rsidRDefault="00F97FD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 xml:space="preserve">In our opinion Alt 1 and Alt 2 are not acceptable in the actual form. We are open to further refine the text for Alt2-A or Alt-3 based on the observations above. </w:t>
            </w:r>
          </w:p>
        </w:tc>
      </w:tr>
      <w:tr w:rsidR="00E93FAD" w14:paraId="7C81569F" w14:textId="77777777">
        <w:tc>
          <w:tcPr>
            <w:tcW w:w="1243" w:type="dxa"/>
          </w:tcPr>
          <w:p w14:paraId="2599B869" w14:textId="77777777" w:rsidR="00E93FAD" w:rsidRDefault="00F97FDE">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t>InterDigital</w:t>
            </w:r>
            <w:proofErr w:type="spellEnd"/>
          </w:p>
        </w:tc>
        <w:tc>
          <w:tcPr>
            <w:tcW w:w="8386" w:type="dxa"/>
          </w:tcPr>
          <w:p w14:paraId="1544691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agree with Nokia and support either Alt.2 or Alt.3 with semi-static or dynamic indication.</w:t>
            </w:r>
          </w:p>
        </w:tc>
      </w:tr>
      <w:tr w:rsidR="00E93FAD" w14:paraId="341BCE73" w14:textId="77777777">
        <w:tc>
          <w:tcPr>
            <w:tcW w:w="1243" w:type="dxa"/>
          </w:tcPr>
          <w:p w14:paraId="08E510D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56C3E45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proposal 2-1 even though 1) our initial preference was either Alt-1, and 2) we believe that the more correct approach would be to actually disallow as a default behavior a UE from transmitting during the idle period of any FFP, since this would mean blocking the gNB from acquiring the next FFP. Also as for proposal 2-1, we prefer to remove the brackets from “any”. </w:t>
            </w:r>
          </w:p>
        </w:tc>
      </w:tr>
      <w:tr w:rsidR="00E93FAD" w14:paraId="53E500F1" w14:textId="77777777">
        <w:tc>
          <w:tcPr>
            <w:tcW w:w="1243" w:type="dxa"/>
          </w:tcPr>
          <w:p w14:paraId="29CBDA6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0C85BBD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understanding from the last meeting is that the issue was closed and no further agreements were needed since the behavior described in Alt 2 has been already agreed earlier.</w:t>
            </w:r>
          </w:p>
          <w:p w14:paraId="01830F15" w14:textId="77777777" w:rsidR="00E93FAD" w:rsidRDefault="00E93FAD">
            <w:pPr>
              <w:pStyle w:val="ListParagraph"/>
              <w:ind w:left="0"/>
              <w:rPr>
                <w:rFonts w:ascii="Times New Roman" w:eastAsia="Times New Roman" w:hAnsi="Times New Roman" w:cs="Times New Roman"/>
                <w:szCs w:val="20"/>
                <w:lang w:val="en-US" w:eastAsia="ja-JP"/>
              </w:rPr>
            </w:pPr>
          </w:p>
          <w:p w14:paraId="1BE6370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our view, </w:t>
            </w:r>
            <w:r>
              <w:rPr>
                <w:rFonts w:ascii="Times New Roman" w:eastAsia="Times New Roman" w:hAnsi="Times New Roman" w:cs="Times New Roman"/>
                <w:szCs w:val="20"/>
                <w:u w:val="single"/>
                <w:lang w:val="en-US" w:eastAsia="ja-JP"/>
              </w:rPr>
              <w:t>Alt-2 in the original proposal</w:t>
            </w:r>
            <w:r>
              <w:rPr>
                <w:rFonts w:ascii="Times New Roman" w:eastAsia="Times New Roman" w:hAnsi="Times New Roman" w:cs="Times New Roman"/>
                <w:szCs w:val="20"/>
                <w:lang w:val="en-US" w:eastAsia="ja-JP"/>
              </w:rPr>
              <w:t xml:space="preserve"> should be supported due to the following reasons:</w:t>
            </w:r>
          </w:p>
          <w:p w14:paraId="69DABDD2" w14:textId="77777777" w:rsidR="00E93FAD" w:rsidRDefault="00F97FDE">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aligned with the regulations. Disallowing transmission by an initiating device in the idle period of another initiating device is not required by regulations</w:t>
            </w:r>
          </w:p>
          <w:p w14:paraId="07B10D4D" w14:textId="77777777" w:rsidR="00E93FAD" w:rsidRDefault="00F97FDE">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Restriction as in Alt 1 could impact UL performance, especially for UL heavy scenarios</w:t>
            </w:r>
          </w:p>
          <w:p w14:paraId="2E580343" w14:textId="77777777" w:rsidR="00E93FAD" w:rsidRDefault="00F97FDE">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behavior of Alt-1 is in action or enabled by configuration (Alt 3 or Alt-2A), it interferes with the rules being discussed, and already agreed for unaligned configured UL, based on whether or not the transmission is confined within a gNB FFP before the idle period of that gNB FFP. This is because UL transmission would be always confined within gNB in such a case.</w:t>
            </w:r>
          </w:p>
          <w:p w14:paraId="0181F557" w14:textId="77777777" w:rsidR="00E93FAD" w:rsidRDefault="00F97FDE">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Protecting gNB idle period can be achieved by proper UL scheduling, configuration, and cancellation.</w:t>
            </w:r>
          </w:p>
          <w:p w14:paraId="71ADAF78" w14:textId="77777777" w:rsidR="00E93FAD" w:rsidRDefault="00E93FAD">
            <w:pPr>
              <w:pStyle w:val="ListParagraph"/>
              <w:ind w:left="0"/>
              <w:rPr>
                <w:rFonts w:ascii="Times New Roman" w:eastAsia="Times New Roman" w:hAnsi="Times New Roman" w:cs="Times New Roman"/>
                <w:szCs w:val="20"/>
                <w:lang w:val="en-US" w:eastAsia="ja-JP"/>
              </w:rPr>
            </w:pPr>
          </w:p>
          <w:p w14:paraId="2F31768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with </w:t>
            </w:r>
            <w:proofErr w:type="spellStart"/>
            <w:r>
              <w:rPr>
                <w:rFonts w:ascii="Times New Roman" w:eastAsia="Times New Roman" w:hAnsi="Times New Roman" w:cs="Times New Roman"/>
                <w:szCs w:val="20"/>
                <w:lang w:val="en-US" w:eastAsia="ja-JP"/>
              </w:rPr>
              <w:t>Futurewei</w:t>
            </w:r>
            <w:proofErr w:type="spellEnd"/>
            <w:r>
              <w:rPr>
                <w:rFonts w:ascii="Times New Roman" w:eastAsia="Times New Roman" w:hAnsi="Times New Roman" w:cs="Times New Roman"/>
                <w:szCs w:val="20"/>
                <w:lang w:val="en-US" w:eastAsia="ja-JP"/>
              </w:rPr>
              <w:t xml:space="preserve"> though that “default” in original Alt-3 is incorrect. However, we are not supportive of Alt-2A since the result is the same as Alt-3  </w:t>
            </w:r>
          </w:p>
          <w:p w14:paraId="179CAF4D" w14:textId="77777777" w:rsidR="00E93FAD" w:rsidRDefault="00E93FAD">
            <w:pPr>
              <w:pStyle w:val="ListParagraph"/>
              <w:ind w:left="0"/>
              <w:rPr>
                <w:rFonts w:ascii="Times New Roman" w:eastAsia="Times New Roman" w:hAnsi="Times New Roman" w:cs="Times New Roman"/>
                <w:szCs w:val="20"/>
                <w:lang w:val="en-US" w:eastAsia="ja-JP"/>
              </w:rPr>
            </w:pPr>
          </w:p>
          <w:p w14:paraId="70FDCE6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Nevertheless, if the majority opinion in the group is in favor of another confirming agreement/ conclusion, we can support proposed conclusion 2-1   </w:t>
            </w:r>
          </w:p>
        </w:tc>
      </w:tr>
      <w:tr w:rsidR="00E93FAD" w14:paraId="49997483" w14:textId="77777777">
        <w:tc>
          <w:tcPr>
            <w:tcW w:w="1243" w:type="dxa"/>
          </w:tcPr>
          <w:p w14:paraId="1361F33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Lenovo, Motorola Mobility</w:t>
            </w:r>
          </w:p>
        </w:tc>
        <w:tc>
          <w:tcPr>
            <w:tcW w:w="8386" w:type="dxa"/>
          </w:tcPr>
          <w:p w14:paraId="2FBB903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Although our preference is Alt-1 discussed last meeting, we are fine with Nokia updates.  </w:t>
            </w:r>
          </w:p>
        </w:tc>
      </w:tr>
      <w:tr w:rsidR="00E93FAD" w14:paraId="7454C9D2" w14:textId="77777777">
        <w:tc>
          <w:tcPr>
            <w:tcW w:w="1243" w:type="dxa"/>
          </w:tcPr>
          <w:p w14:paraId="1F17A53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692966A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fine with the proposal for the sake of progress, although we are willing to continue the discussion because we think it is not sufficiently discussed. If there is possibility to continue discussion and achieve consensus, we could support Alt1/Alt3/Alt2A to introduce the semi-static mechanism of preventing UL transmission during gNB idle period.</w:t>
            </w:r>
          </w:p>
        </w:tc>
      </w:tr>
      <w:tr w:rsidR="00E93FAD" w14:paraId="10D85596" w14:textId="77777777">
        <w:tc>
          <w:tcPr>
            <w:tcW w:w="1243" w:type="dxa"/>
          </w:tcPr>
          <w:p w14:paraId="73CF685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76E380F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the proposed conclusion 2-1</w:t>
            </w:r>
          </w:p>
        </w:tc>
      </w:tr>
      <w:tr w:rsidR="00E93FAD" w14:paraId="75CD887F" w14:textId="77777777">
        <w:tc>
          <w:tcPr>
            <w:tcW w:w="1243" w:type="dxa"/>
          </w:tcPr>
          <w:p w14:paraId="56580FB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0B5FD07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support the original proposed conclusion (support Alt-2).</w:t>
            </w:r>
          </w:p>
        </w:tc>
      </w:tr>
      <w:tr w:rsidR="00E93FAD" w14:paraId="70744D67" w14:textId="77777777">
        <w:tc>
          <w:tcPr>
            <w:tcW w:w="1243" w:type="dxa"/>
          </w:tcPr>
          <w:p w14:paraId="68FA687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6986B90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also support the original proposed conclusion 2-1.</w:t>
            </w:r>
          </w:p>
        </w:tc>
      </w:tr>
      <w:tr w:rsidR="00E93FAD" w14:paraId="6F6704FF" w14:textId="77777777">
        <w:tc>
          <w:tcPr>
            <w:tcW w:w="1243" w:type="dxa"/>
            <w:shd w:val="clear" w:color="auto" w:fill="70AD47" w:themeFill="accent6"/>
          </w:tcPr>
          <w:p w14:paraId="38CA53C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p w14:paraId="44FD5176" w14:textId="77777777" w:rsidR="00E93FAD" w:rsidRDefault="00E93FAD">
            <w:pPr>
              <w:pStyle w:val="ListParagraph"/>
              <w:ind w:left="0"/>
              <w:rPr>
                <w:rFonts w:ascii="Times New Roman" w:eastAsia="Yu Mincho" w:hAnsi="Times New Roman" w:cs="Times New Roman"/>
                <w:szCs w:val="20"/>
                <w:lang w:val="en-US" w:eastAsia="ja-JP"/>
              </w:rPr>
            </w:pPr>
          </w:p>
        </w:tc>
        <w:tc>
          <w:tcPr>
            <w:tcW w:w="8386" w:type="dxa"/>
          </w:tcPr>
          <w:p w14:paraId="452AF6FB"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1C51D03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Supportive of Proposed Conclusion 2-1 (Alt-2) -&gt; close the discussion:</w:t>
            </w:r>
          </w:p>
          <w:p w14:paraId="09AE2122"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CATT, vivo, LG,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Sony, IDC,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DCM, Sharp(2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ETRI, WILUS</w:t>
            </w:r>
          </w:p>
          <w:p w14:paraId="7839C394"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Supportive of Proposals for additional restrictions (Alt-1/2A/3): </w:t>
            </w:r>
          </w:p>
          <w:p w14:paraId="5B1107BD"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ZTE(1st), Panasonic, QC(1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Intel(1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Len/</w:t>
            </w:r>
            <w:proofErr w:type="spellStart"/>
            <w:r>
              <w:rPr>
                <w:rFonts w:ascii="Times New Roman" w:eastAsia="Times New Roman" w:hAnsi="Times New Roman" w:cs="Times New Roman"/>
                <w:szCs w:val="20"/>
                <w:lang w:val="en-US" w:eastAsia="ja-JP"/>
              </w:rPr>
              <w:t>MoT</w:t>
            </w:r>
            <w:proofErr w:type="spellEnd"/>
            <w:r>
              <w:rPr>
                <w:rFonts w:ascii="Times New Roman" w:eastAsia="Times New Roman" w:hAnsi="Times New Roman" w:cs="Times New Roman"/>
                <w:szCs w:val="20"/>
                <w:lang w:val="en-US" w:eastAsia="ja-JP"/>
              </w:rPr>
              <w:t>, Sharp</w:t>
            </w:r>
          </w:p>
          <w:p w14:paraId="3762CAFB"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Alt-2A: Samsung, QC(2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Intel(2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FW, Sharp</w:t>
            </w:r>
          </w:p>
          <w:p w14:paraId="6411D98C"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 ZTE(2nd), Panasonic, IDC, FW, Sharp</w:t>
            </w:r>
          </w:p>
          <w:p w14:paraId="1BD3ABF3" w14:textId="77777777" w:rsidR="00E93FAD" w:rsidRDefault="00E93FAD">
            <w:pPr>
              <w:rPr>
                <w:rFonts w:ascii="Times New Roman" w:eastAsia="Times New Roman" w:hAnsi="Times New Roman" w:cs="Times New Roman"/>
                <w:szCs w:val="20"/>
                <w:lang w:val="de-DE" w:eastAsia="ja-JP"/>
              </w:rPr>
            </w:pPr>
          </w:p>
          <w:p w14:paraId="227845D2"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7B1B5A22" w14:textId="77777777" w:rsidR="00E93FAD" w:rsidRDefault="00F97FD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highlight w:val="cyan"/>
                <w:lang w:val="de-DE" w:eastAsia="ja-JP"/>
              </w:rPr>
              <w:t>Moderator’s comments:</w:t>
            </w:r>
          </w:p>
          <w:p w14:paraId="635DCA2D" w14:textId="77777777" w:rsidR="00E93FAD" w:rsidRDefault="00F97FDE">
            <w:pPr>
              <w:pStyle w:val="ListParagraph"/>
              <w:numPr>
                <w:ilvl w:val="0"/>
                <w:numId w:val="38"/>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Views are diverged. </w:t>
            </w:r>
          </w:p>
          <w:p w14:paraId="20221C0E" w14:textId="77777777" w:rsidR="00E93FAD" w:rsidRDefault="00F97FDE">
            <w:pPr>
              <w:pStyle w:val="ListParagraph"/>
              <w:numPr>
                <w:ilvl w:val="0"/>
                <w:numId w:val="38"/>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Questions raised that Alt-2A is in principle </w:t>
            </w:r>
            <w:proofErr w:type="gramStart"/>
            <w:r>
              <w:rPr>
                <w:rFonts w:ascii="Times New Roman" w:eastAsiaTheme="minorEastAsia" w:hAnsi="Times New Roman" w:cs="Times New Roman"/>
                <w:szCs w:val="20"/>
                <w:lang w:val="en-US" w:eastAsia="zh-CN"/>
              </w:rPr>
              <w:t>similar to</w:t>
            </w:r>
            <w:proofErr w:type="gramEnd"/>
            <w:r>
              <w:rPr>
                <w:rFonts w:ascii="Times New Roman" w:eastAsiaTheme="minorEastAsia" w:hAnsi="Times New Roman" w:cs="Times New Roman"/>
                <w:szCs w:val="20"/>
                <w:lang w:val="en-US" w:eastAsia="zh-CN"/>
              </w:rPr>
              <w:t xml:space="preserve"> Alt-3/Alt-1.</w:t>
            </w:r>
          </w:p>
          <w:p w14:paraId="579B1AA7" w14:textId="77777777" w:rsidR="00E93FAD" w:rsidRDefault="00F97FD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Nokia/NSB proposed P2-2 and P2-3 to clarify how gNB can protect gNB idle periods. Moderator suggests companies to consider Proposal 2-2 that is based on Alt-2. Although Proposal 2-3 is equivalent but since Alt-3 is not agreed, it is suggested to consider P2-2 for further discussion.</w:t>
            </w:r>
          </w:p>
          <w:p w14:paraId="745A6323" w14:textId="77777777" w:rsidR="00E93FAD" w:rsidRDefault="00E93FAD">
            <w:pPr>
              <w:rPr>
                <w:rFonts w:ascii="Times New Roman" w:eastAsia="Times New Roman" w:hAnsi="Times New Roman" w:cs="Times New Roman"/>
                <w:szCs w:val="20"/>
                <w:lang w:val="de-DE" w:eastAsia="ja-JP"/>
              </w:rPr>
            </w:pPr>
          </w:p>
          <w:p w14:paraId="4A9A3A30" w14:textId="77777777" w:rsidR="00E93FAD" w:rsidRDefault="00F97FD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@All: Is the clarification in P2-2 addresses the concern of proponents of Alt-1/Alt-3? Can we agree to Proposal 2-2?</w:t>
            </w:r>
          </w:p>
          <w:p w14:paraId="19B722AD" w14:textId="77777777" w:rsidR="00E93FAD" w:rsidRDefault="00E93FAD">
            <w:pPr>
              <w:pStyle w:val="ListParagraph"/>
              <w:ind w:left="0"/>
              <w:rPr>
                <w:rFonts w:ascii="Times New Roman" w:eastAsiaTheme="minorEastAsia" w:hAnsi="Times New Roman" w:cs="Times New Roman"/>
                <w:szCs w:val="20"/>
                <w:lang w:val="en-US" w:eastAsia="zh-CN"/>
              </w:rPr>
            </w:pPr>
          </w:p>
          <w:p w14:paraId="21B9F52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highlight w:val="yellow"/>
                <w:lang w:val="en-US" w:eastAsia="zh-CN"/>
              </w:rPr>
              <w:t>Proposal 2-2</w:t>
            </w:r>
          </w:p>
          <w:p w14:paraId="75FEBCBF" w14:textId="77777777" w:rsidR="00E93FAD" w:rsidRDefault="00F97FDE">
            <w:pPr>
              <w:numPr>
                <w:ilvl w:val="0"/>
                <w:numId w:val="34"/>
              </w:numPr>
              <w:spacing w:after="0" w:line="240" w:lineRule="auto"/>
              <w:rPr>
                <w:rFonts w:ascii="Times New Roman" w:eastAsia="Times New Roman" w:hAnsi="Times New Roman" w:cs="Times New Roman"/>
                <w:lang w:val="de-DE" w:eastAsia="sv-SE"/>
              </w:rPr>
            </w:pPr>
            <w:r>
              <w:rPr>
                <w:rFonts w:ascii="Times New Roman" w:eastAsia="Times New Roman" w:hAnsi="Times New Roman" w:cs="Times New Roman"/>
                <w:lang w:val="de-DE"/>
              </w:rPr>
              <w:t>In semi-static channel access mode, a UE as an initiating device, is allowed to transmit during the idle period of any FFP associated with the serving gNB</w:t>
            </w:r>
          </w:p>
          <w:p w14:paraId="489BD496" w14:textId="77777777" w:rsidR="00E93FAD" w:rsidRDefault="00F97FDE">
            <w:pPr>
              <w:numPr>
                <w:ilvl w:val="1"/>
                <w:numId w:val="34"/>
              </w:numPr>
              <w:spacing w:after="0" w:line="240" w:lineRule="auto"/>
              <w:rPr>
                <w:rFonts w:ascii="Times New Roman" w:eastAsia="Times New Roman" w:hAnsi="Times New Roman" w:cs="Times New Roman"/>
                <w:color w:val="FF0000"/>
                <w:lang w:val="de-DE" w:eastAsia="sv-SE"/>
              </w:rPr>
            </w:pPr>
            <w:r>
              <w:rPr>
                <w:rFonts w:ascii="Times New Roman" w:eastAsia="Times New Roman" w:hAnsi="Times New Roman" w:cs="Times New Roman"/>
                <w:color w:val="FF0000"/>
                <w:lang w:val="de-DE" w:eastAsia="sv-SE"/>
              </w:rPr>
              <w:t xml:space="preserve">Note: the gNB may disallow UL transmission during symbols of the idle period by configuring them either as semi-static DL symbols, or indicating them as DL with SFI. </w:t>
            </w:r>
          </w:p>
          <w:p w14:paraId="1D37593C" w14:textId="77777777" w:rsidR="00E93FAD" w:rsidRDefault="00E93FAD">
            <w:pPr>
              <w:spacing w:after="0" w:line="240" w:lineRule="auto"/>
              <w:ind w:left="1440"/>
              <w:rPr>
                <w:rFonts w:ascii="Times New Roman" w:eastAsia="Times New Roman" w:hAnsi="Times New Roman" w:cs="Times New Roman"/>
                <w:szCs w:val="20"/>
                <w:lang w:val="de-DE" w:eastAsia="ja-JP"/>
              </w:rPr>
            </w:pPr>
          </w:p>
        </w:tc>
      </w:tr>
      <w:tr w:rsidR="00E93FAD" w14:paraId="6CEE78C7" w14:textId="77777777">
        <w:tc>
          <w:tcPr>
            <w:tcW w:w="1243" w:type="dxa"/>
            <w:shd w:val="clear" w:color="auto" w:fill="70AD47" w:themeFill="accent6"/>
          </w:tcPr>
          <w:p w14:paraId="5E379F4C" w14:textId="77777777" w:rsidR="00E93FAD" w:rsidRDefault="00E93FAD">
            <w:pPr>
              <w:pStyle w:val="ListParagraph"/>
              <w:ind w:left="0"/>
              <w:rPr>
                <w:rFonts w:ascii="Times New Roman" w:eastAsia="Yu Mincho" w:hAnsi="Times New Roman" w:cs="Times New Roman"/>
                <w:szCs w:val="20"/>
                <w:lang w:val="en-US" w:eastAsia="ja-JP"/>
              </w:rPr>
            </w:pPr>
          </w:p>
          <w:p w14:paraId="16E71FC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3BBA9764"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004EB478"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The topic was discussed during 2</w:t>
            </w:r>
            <w:r>
              <w:rPr>
                <w:rFonts w:ascii="Times New Roman" w:eastAsia="Times New Roman" w:hAnsi="Times New Roman" w:cs="Times New Roman"/>
                <w:b/>
                <w:bCs/>
                <w:szCs w:val="20"/>
                <w:u w:val="single"/>
                <w:vertAlign w:val="superscript"/>
                <w:lang w:val="en-US" w:eastAsia="ja-JP"/>
              </w:rPr>
              <w:t>nd</w:t>
            </w:r>
            <w:r>
              <w:rPr>
                <w:rFonts w:ascii="Times New Roman" w:eastAsia="Times New Roman" w:hAnsi="Times New Roman" w:cs="Times New Roman"/>
                <w:b/>
                <w:bCs/>
                <w:szCs w:val="20"/>
                <w:u w:val="single"/>
                <w:lang w:val="en-US" w:eastAsia="ja-JP"/>
              </w:rPr>
              <w:t xml:space="preserve"> GTW as well as Proposal 2-2.</w:t>
            </w:r>
          </w:p>
          <w:p w14:paraId="666E0A9A"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269999D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So far, no convergence. Also, some companies showed concern with respect to the Note in Proposal 2-2. </w:t>
            </w:r>
          </w:p>
          <w:p w14:paraId="6DAF20BF"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72882B35" w14:textId="77777777" w:rsidR="00E93FAD" w:rsidRDefault="00E93FAD">
            <w:pPr>
              <w:pStyle w:val="ListParagraph"/>
              <w:ind w:left="0"/>
              <w:rPr>
                <w:rFonts w:ascii="Times New Roman" w:eastAsia="Times New Roman" w:hAnsi="Times New Roman" w:cs="Times New Roman"/>
                <w:b/>
                <w:bCs/>
                <w:szCs w:val="20"/>
                <w:u w:val="single"/>
                <w:lang w:val="en-US" w:eastAsia="ja-JP"/>
              </w:rPr>
            </w:pPr>
          </w:p>
        </w:tc>
      </w:tr>
    </w:tbl>
    <w:p w14:paraId="139C531F" w14:textId="77777777" w:rsidR="00E93FAD" w:rsidRDefault="00E93FAD">
      <w:pPr>
        <w:pStyle w:val="ListParagraph"/>
        <w:ind w:left="0"/>
        <w:rPr>
          <w:rFonts w:ascii="Times New Roman" w:eastAsia="Times New Roman" w:hAnsi="Times New Roman" w:cs="Times New Roman"/>
          <w:szCs w:val="20"/>
          <w:lang w:val="en-US" w:eastAsia="ja-JP"/>
        </w:rPr>
      </w:pPr>
    </w:p>
    <w:p w14:paraId="6F2D843B" w14:textId="77777777" w:rsidR="00E93FAD" w:rsidRDefault="00E93FAD">
      <w:pPr>
        <w:rPr>
          <w:lang w:val="en-GB" w:eastAsia="ja-JP"/>
        </w:rPr>
      </w:pPr>
    </w:p>
    <w:p w14:paraId="4036BF93" w14:textId="77777777" w:rsidR="00E93FAD" w:rsidRDefault="00F97FDE">
      <w:pPr>
        <w:pStyle w:val="Heading2"/>
      </w:pPr>
      <w:r>
        <w:t>2.2.2</w:t>
      </w:r>
      <w:r>
        <w:tab/>
        <w:t>Discussion – 2</w:t>
      </w:r>
      <w:r>
        <w:rPr>
          <w:vertAlign w:val="superscript"/>
        </w:rPr>
        <w:t>nd</w:t>
      </w:r>
      <w:r>
        <w:t xml:space="preserve"> round</w:t>
      </w:r>
    </w:p>
    <w:p w14:paraId="0F6032DC"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788BEE3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Supportive of Proposed Conclusion 2-1 (Alt-2) -&gt; close the discussion:</w:t>
      </w:r>
    </w:p>
    <w:p w14:paraId="2B3DF0EC"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CATT, vivo, LG,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Sony, IDC,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DCM, Sharp(2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ETRI, WILUS</w:t>
      </w:r>
    </w:p>
    <w:p w14:paraId="025051D9" w14:textId="77777777" w:rsidR="00E93FAD" w:rsidRDefault="00F97FD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Supportive of Proposals for additional restrictions (Alt-1/2A/3): </w:t>
      </w:r>
    </w:p>
    <w:p w14:paraId="5E60A994"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ZTE(1st), Panasonic, QC(1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Intel(1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Len/</w:t>
      </w:r>
      <w:proofErr w:type="spellStart"/>
      <w:r>
        <w:rPr>
          <w:rFonts w:ascii="Times New Roman" w:eastAsia="Times New Roman" w:hAnsi="Times New Roman" w:cs="Times New Roman"/>
          <w:szCs w:val="20"/>
          <w:lang w:val="en-US" w:eastAsia="ja-JP"/>
        </w:rPr>
        <w:t>MoT</w:t>
      </w:r>
      <w:proofErr w:type="spellEnd"/>
      <w:r>
        <w:rPr>
          <w:rFonts w:ascii="Times New Roman" w:eastAsia="Times New Roman" w:hAnsi="Times New Roman" w:cs="Times New Roman"/>
          <w:szCs w:val="20"/>
          <w:lang w:val="en-US" w:eastAsia="ja-JP"/>
        </w:rPr>
        <w:t>, Sharp</w:t>
      </w:r>
    </w:p>
    <w:p w14:paraId="3D567201"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Alt-2A: Samsung, QC(2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Intel(2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FW, Sharp</w:t>
      </w:r>
    </w:p>
    <w:p w14:paraId="386055AC"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 ZTE(2nd), Panasonic, IDC, FW, Sharp</w:t>
      </w:r>
    </w:p>
    <w:p w14:paraId="62C381FF" w14:textId="77777777" w:rsidR="00E93FAD" w:rsidRDefault="00E93FAD">
      <w:pPr>
        <w:rPr>
          <w:rFonts w:ascii="Times New Roman" w:eastAsia="Times New Roman" w:hAnsi="Times New Roman" w:cs="Times New Roman"/>
          <w:szCs w:val="20"/>
          <w:lang w:eastAsia="ja-JP"/>
        </w:rPr>
      </w:pPr>
    </w:p>
    <w:p w14:paraId="015EFDAA"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145"/>
        <w:gridCol w:w="8484"/>
      </w:tblGrid>
      <w:tr w:rsidR="00E93FAD" w14:paraId="660F3926" w14:textId="77777777">
        <w:tc>
          <w:tcPr>
            <w:tcW w:w="9629" w:type="dxa"/>
            <w:gridSpan w:val="2"/>
          </w:tcPr>
          <w:p w14:paraId="3436170F"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A1F6C0D"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only if your preference has changed, or you have an additional comment. </w:t>
            </w:r>
          </w:p>
          <w:p w14:paraId="4280E648"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0ED08DF8" w14:textId="77777777">
        <w:tc>
          <w:tcPr>
            <w:tcW w:w="1145" w:type="dxa"/>
            <w:shd w:val="clear" w:color="auto" w:fill="A5A5A5" w:themeFill="accent3"/>
          </w:tcPr>
          <w:p w14:paraId="711058F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84" w:type="dxa"/>
            <w:shd w:val="clear" w:color="auto" w:fill="A5A5A5" w:themeFill="accent3"/>
          </w:tcPr>
          <w:p w14:paraId="1B330196"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3B263AA1" w14:textId="77777777">
        <w:tc>
          <w:tcPr>
            <w:tcW w:w="1145" w:type="dxa"/>
          </w:tcPr>
          <w:p w14:paraId="71E31897" w14:textId="77777777" w:rsidR="00E93FAD" w:rsidRDefault="00F97FD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484" w:type="dxa"/>
          </w:tcPr>
          <w:p w14:paraId="30334D3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Alt-2A, Alt 3: Our main concern is that Alt-2 gives the impression that UE is not controlled by gNB and has free will to transmit, which is contrary to the group agreement that gNB controls entirely the UE transmissions. Moreover, clearly when UE shares the gNB COT it cannot transmit during the idle period. Alt-2 says that by default it can. Very confusing.</w:t>
            </w:r>
          </w:p>
        </w:tc>
      </w:tr>
      <w:tr w:rsidR="00E93FAD" w14:paraId="207C70D9" w14:textId="77777777">
        <w:tc>
          <w:tcPr>
            <w:tcW w:w="1145" w:type="dxa"/>
          </w:tcPr>
          <w:p w14:paraId="44A411CC"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ZTE</w:t>
            </w:r>
          </w:p>
        </w:tc>
        <w:tc>
          <w:tcPr>
            <w:tcW w:w="8484" w:type="dxa"/>
          </w:tcPr>
          <w:p w14:paraId="654B9ABF"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the similar concern as </w:t>
            </w:r>
            <w:proofErr w:type="spellStart"/>
            <w:r>
              <w:rPr>
                <w:rFonts w:ascii="Times New Roman" w:eastAsiaTheme="minorEastAsia" w:hAnsi="Times New Roman" w:cs="Times New Roman"/>
                <w:szCs w:val="20"/>
                <w:lang w:val="en-US" w:eastAsia="zh-CN"/>
              </w:rPr>
              <w:t>Furturewei</w:t>
            </w:r>
            <w:proofErr w:type="spellEnd"/>
            <w:r>
              <w:rPr>
                <w:rFonts w:ascii="Times New Roman" w:eastAsiaTheme="minorEastAsia" w:hAnsi="Times New Roman" w:cs="Times New Roman"/>
                <w:szCs w:val="20"/>
                <w:lang w:val="en-US" w:eastAsia="zh-CN"/>
              </w:rPr>
              <w:t xml:space="preserve"> that the UE initiated COT should be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rather than hindering the gNB from channel occupation, and therefore Alt.1 is still preferred. If we want to allow the UE to transmit in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w:t>
            </w:r>
            <w:r>
              <w:rPr>
                <w:rFonts w:ascii="Times New Roman" w:eastAsiaTheme="minorEastAsia" w:hAnsi="Times New Roman" w:cs="Times New Roman"/>
                <w:szCs w:val="20"/>
                <w:highlight w:val="yellow"/>
                <w:lang w:val="en-US" w:eastAsia="zh-CN"/>
              </w:rPr>
              <w:t>Proposal 2-3</w:t>
            </w:r>
            <w:r>
              <w:rPr>
                <w:rFonts w:ascii="Times New Roman" w:eastAsiaTheme="minorEastAsia" w:hAnsi="Times New Roman" w:cs="Times New Roman"/>
                <w:szCs w:val="20"/>
                <w:lang w:val="en-US" w:eastAsia="zh-CN"/>
              </w:rPr>
              <w:t xml:space="preserve"> by Nokia is more acceptable to us.</w:t>
            </w:r>
          </w:p>
        </w:tc>
      </w:tr>
      <w:tr w:rsidR="00E93FAD" w14:paraId="1A6B47BA" w14:textId="77777777">
        <w:tc>
          <w:tcPr>
            <w:tcW w:w="1145" w:type="dxa"/>
          </w:tcPr>
          <w:p w14:paraId="6101F80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484" w:type="dxa"/>
          </w:tcPr>
          <w:p w14:paraId="2395953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Even if the note in red was removed, we need to understand how the proposal interacts with TDD slot configuration and indicated SFI. In that respect, we think keeping a note would be useful. </w:t>
            </w:r>
          </w:p>
          <w:p w14:paraId="3C8A22F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also agree with </w:t>
            </w:r>
            <w:proofErr w:type="spellStart"/>
            <w:r>
              <w:rPr>
                <w:rFonts w:ascii="Times New Roman" w:eastAsiaTheme="minorEastAsia" w:hAnsi="Times New Roman" w:cs="Times New Roman"/>
                <w:szCs w:val="20"/>
                <w:lang w:val="en-US" w:eastAsia="zh-CN"/>
              </w:rPr>
              <w:t>Futurewei</w:t>
            </w:r>
            <w:proofErr w:type="spellEnd"/>
            <w:r>
              <w:rPr>
                <w:rFonts w:ascii="Times New Roman" w:eastAsiaTheme="minorEastAsia" w:hAnsi="Times New Roman" w:cs="Times New Roman"/>
                <w:szCs w:val="20"/>
                <w:lang w:val="en-US" w:eastAsia="zh-CN"/>
              </w:rPr>
              <w:t xml:space="preserve"> and ZTE in that UE </w:t>
            </w:r>
            <w:r>
              <w:rPr>
                <w:rFonts w:ascii="Times New Roman" w:eastAsiaTheme="minorEastAsia" w:hAnsi="Times New Roman" w:cs="Times New Roman"/>
                <w:szCs w:val="20"/>
                <w:u w:val="single"/>
                <w:lang w:val="en-US" w:eastAsia="zh-CN"/>
              </w:rPr>
              <w:t>not</w:t>
            </w:r>
            <w:r>
              <w:rPr>
                <w:rFonts w:ascii="Times New Roman" w:eastAsiaTheme="minorEastAsia" w:hAnsi="Times New Roman" w:cs="Times New Roman"/>
                <w:szCs w:val="20"/>
                <w:lang w:val="en-US" w:eastAsia="zh-CN"/>
              </w:rPr>
              <w:t xml:space="preserve"> being allowed to transmit by default is a safer choice, as it ensures that the gNB is in full control. It also </w:t>
            </w:r>
            <w:proofErr w:type="gramStart"/>
            <w:r>
              <w:rPr>
                <w:rFonts w:ascii="Times New Roman" w:eastAsiaTheme="minorEastAsia" w:hAnsi="Times New Roman" w:cs="Times New Roman"/>
                <w:szCs w:val="20"/>
                <w:lang w:val="en-US" w:eastAsia="zh-CN"/>
              </w:rPr>
              <w:t>avoid</w:t>
            </w:r>
            <w:proofErr w:type="gramEnd"/>
            <w:r>
              <w:rPr>
                <w:rFonts w:ascii="Times New Roman" w:eastAsiaTheme="minorEastAsia" w:hAnsi="Times New Roman" w:cs="Times New Roman"/>
                <w:szCs w:val="20"/>
                <w:lang w:val="en-US" w:eastAsia="zh-CN"/>
              </w:rPr>
              <w:t xml:space="preserve"> error case when e.g. UE misses the SFI, and erroneously assumes that it is allowed to transmit during idle period. </w:t>
            </w:r>
            <w:r>
              <w:rPr>
                <w:rFonts w:ascii="Times New Roman" w:eastAsiaTheme="minorEastAsia" w:hAnsi="Times New Roman" w:cs="Times New Roman"/>
                <w:szCs w:val="20"/>
                <w:lang w:val="en-US" w:eastAsia="zh-CN"/>
              </w:rPr>
              <w:lastRenderedPageBreak/>
              <w:t xml:space="preserve">Therefore, for us </w:t>
            </w:r>
            <w:r>
              <w:rPr>
                <w:rFonts w:ascii="Times New Roman" w:eastAsiaTheme="minorEastAsia" w:hAnsi="Times New Roman" w:cs="Times New Roman"/>
                <w:szCs w:val="20"/>
                <w:highlight w:val="yellow"/>
                <w:lang w:val="en-US" w:eastAsia="zh-CN"/>
              </w:rPr>
              <w:t>Proposal 2-3</w:t>
            </w:r>
            <w:r>
              <w:rPr>
                <w:rFonts w:ascii="Times New Roman" w:eastAsiaTheme="minorEastAsia" w:hAnsi="Times New Roman" w:cs="Times New Roman"/>
                <w:szCs w:val="20"/>
                <w:lang w:val="en-US" w:eastAsia="zh-CN"/>
              </w:rPr>
              <w:t xml:space="preserve"> would be the preferred one, but as said earlier, we could compromise the </w:t>
            </w:r>
            <w:r>
              <w:rPr>
                <w:rFonts w:ascii="Times New Roman" w:eastAsiaTheme="minorEastAsia" w:hAnsi="Times New Roman" w:cs="Times New Roman"/>
                <w:szCs w:val="20"/>
                <w:highlight w:val="yellow"/>
                <w:lang w:val="en-US" w:eastAsia="zh-CN"/>
              </w:rPr>
              <w:t>Proposal 2-2</w:t>
            </w:r>
            <w:r>
              <w:rPr>
                <w:rFonts w:ascii="Times New Roman" w:eastAsiaTheme="minorEastAsia" w:hAnsi="Times New Roman" w:cs="Times New Roman"/>
                <w:szCs w:val="20"/>
                <w:lang w:val="en-US" w:eastAsia="zh-CN"/>
              </w:rPr>
              <w:t xml:space="preserve"> if the groups so agrees.</w:t>
            </w:r>
          </w:p>
        </w:tc>
      </w:tr>
      <w:tr w:rsidR="00E93FAD" w14:paraId="29ADDDF8" w14:textId="77777777">
        <w:tc>
          <w:tcPr>
            <w:tcW w:w="1145" w:type="dxa"/>
            <w:shd w:val="clear" w:color="auto" w:fill="ED7D31" w:themeFill="accent2"/>
          </w:tcPr>
          <w:p w14:paraId="20AB6BAF" w14:textId="77777777" w:rsidR="00E93FAD" w:rsidRDefault="00F97FDE">
            <w:pPr>
              <w:pStyle w:val="ListParagraph"/>
              <w:ind w:left="0"/>
              <w:rPr>
                <w:rFonts w:ascii="Times New Roman" w:eastAsiaTheme="minorEastAsia" w:hAnsi="Times New Roman" w:cs="Times New Roman"/>
                <w:szCs w:val="20"/>
                <w:lang w:val="en-US" w:eastAsia="zh-CN"/>
              </w:rPr>
            </w:pPr>
            <w:bookmarkStart w:id="2" w:name="_Hlk69430603"/>
            <w:r>
              <w:rPr>
                <w:rFonts w:ascii="Times New Roman" w:eastAsiaTheme="minorEastAsia" w:hAnsi="Times New Roman" w:cs="Times New Roman"/>
                <w:szCs w:val="20"/>
                <w:lang w:val="en-US" w:eastAsia="zh-CN"/>
              </w:rPr>
              <w:lastRenderedPageBreak/>
              <w:t>Moderator</w:t>
            </w:r>
          </w:p>
        </w:tc>
        <w:tc>
          <w:tcPr>
            <w:tcW w:w="8484" w:type="dxa"/>
          </w:tcPr>
          <w:p w14:paraId="6B4EEC7E" w14:textId="77777777" w:rsidR="00E93FAD" w:rsidRDefault="00E93FAD">
            <w:pPr>
              <w:pStyle w:val="ListParagraph"/>
              <w:ind w:left="0"/>
              <w:rPr>
                <w:rFonts w:ascii="Times New Roman" w:eastAsiaTheme="minorEastAsia" w:hAnsi="Times New Roman" w:cs="Times New Roman"/>
                <w:szCs w:val="20"/>
                <w:lang w:val="en-US" w:eastAsia="zh-CN"/>
              </w:rPr>
            </w:pPr>
          </w:p>
          <w:p w14:paraId="4DD3886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@FW, ZTE, Nokia, All: </w:t>
            </w:r>
            <w:r>
              <w:rPr>
                <w:rFonts w:ascii="Times New Roman" w:eastAsiaTheme="minorEastAsia" w:hAnsi="Times New Roman" w:cs="Times New Roman"/>
                <w:szCs w:val="20"/>
                <w:lang w:val="en-US" w:eastAsia="zh-CN"/>
              </w:rPr>
              <w:t>I think I understand more the point of confusion or mis-understanding which perhaps was cause by formulation of Alt-1/2/3.</w:t>
            </w:r>
          </w:p>
          <w:p w14:paraId="472476D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also raised the following on reflector:</w:t>
            </w:r>
          </w:p>
          <w:p w14:paraId="5CEEE785" w14:textId="77777777" w:rsidR="00E93FAD" w:rsidRDefault="00E93FAD">
            <w:pPr>
              <w:pStyle w:val="ListParagraph"/>
              <w:ind w:left="0"/>
              <w:rPr>
                <w:rFonts w:ascii="Times New Roman" w:eastAsiaTheme="minorEastAsia" w:hAnsi="Times New Roman" w:cs="Times New Roman"/>
                <w:szCs w:val="20"/>
                <w:lang w:val="en-US" w:eastAsia="zh-CN"/>
              </w:rPr>
            </w:pPr>
          </w:p>
          <w:p w14:paraId="5434D0FA" w14:textId="77777777" w:rsidR="00E93FAD" w:rsidRDefault="00F97FDE">
            <w:pPr>
              <w:ind w:left="360"/>
              <w:rPr>
                <w:rFonts w:ascii="Calibri" w:eastAsia="SimSun" w:hAnsi="Calibri" w:cs="Calibri"/>
                <w:sz w:val="20"/>
                <w:szCs w:val="20"/>
                <w:lang w:eastAsia="sv-SE"/>
              </w:rPr>
            </w:pPr>
            <w:r>
              <w:rPr>
                <w:rFonts w:ascii="Calibri" w:hAnsi="Calibri"/>
                <w:sz w:val="20"/>
                <w:szCs w:val="20"/>
              </w:rPr>
              <w:t>Options 2-2 and 2.3 are indeed quite similar. It is true that in both cases UE transmission during idle period is allowed, provided that certain conditions are fulfilled.</w:t>
            </w:r>
          </w:p>
          <w:p w14:paraId="0941E3BC" w14:textId="77777777" w:rsidR="00E93FAD" w:rsidRDefault="00F97FDE">
            <w:pPr>
              <w:pStyle w:val="ListParagraph"/>
              <w:numPr>
                <w:ilvl w:val="0"/>
                <w:numId w:val="39"/>
              </w:numPr>
              <w:spacing w:before="100" w:beforeAutospacing="1" w:after="100" w:afterAutospacing="1" w:line="240" w:lineRule="auto"/>
              <w:ind w:left="1080"/>
              <w:rPr>
                <w:rFonts w:ascii="SimSun" w:eastAsia="SimSun" w:hAnsi="SimSun" w:cs="Times New Roman"/>
                <w:lang w:val="en-US" w:eastAsia="sv-SE"/>
              </w:rPr>
            </w:pPr>
            <w:r>
              <w:rPr>
                <w:sz w:val="20"/>
                <w:szCs w:val="20"/>
                <w:lang w:val="en-US"/>
              </w:rPr>
              <w:t>in 2-2 transmissions are always allowed, unless they are explicitly forbidden by SFI or TDD UL/DL configuration</w:t>
            </w:r>
          </w:p>
          <w:p w14:paraId="3FCA5FC4" w14:textId="77777777" w:rsidR="00E93FAD" w:rsidRDefault="00F97FDE">
            <w:pPr>
              <w:pStyle w:val="ListParagraph"/>
              <w:numPr>
                <w:ilvl w:val="0"/>
                <w:numId w:val="39"/>
              </w:numPr>
              <w:spacing w:before="100" w:beforeAutospacing="1" w:after="100" w:afterAutospacing="1" w:line="240" w:lineRule="auto"/>
              <w:ind w:left="1080"/>
              <w:rPr>
                <w:sz w:val="18"/>
                <w:szCs w:val="18"/>
                <w:lang w:val="en-US"/>
              </w:rPr>
            </w:pPr>
            <w:r>
              <w:rPr>
                <w:sz w:val="20"/>
                <w:szCs w:val="20"/>
                <w:lang w:val="en-US"/>
              </w:rPr>
              <w:t>in 2-3 the default is that transmissions are not allowed, unless otherwise indicated by SFI or TDD UL/DL configuration</w:t>
            </w:r>
          </w:p>
          <w:p w14:paraId="51C8AC15" w14:textId="77777777" w:rsidR="00E93FAD" w:rsidRDefault="00F97FDE">
            <w:pPr>
              <w:ind w:left="360"/>
              <w:rPr>
                <w:rFonts w:ascii="Calibri" w:hAnsi="Calibri"/>
                <w:sz w:val="20"/>
                <w:szCs w:val="20"/>
              </w:rPr>
            </w:pPr>
            <w:r>
              <w:rPr>
                <w:rFonts w:ascii="Calibri" w:hAnsi="Calibri"/>
                <w:sz w:val="20"/>
                <w:szCs w:val="20"/>
              </w:rPr>
              <w:t xml:space="preserve">So the options are probably different only in case semi-static TDD UL/DL configuration is not provided. This may well be the case when operating on unlicensed spectrum, and hence our (slight) preference is 2-3. </w:t>
            </w:r>
          </w:p>
          <w:p w14:paraId="1A7E7F38" w14:textId="77777777" w:rsidR="00E93FAD" w:rsidRDefault="00F97FDE">
            <w:pPr>
              <w:rPr>
                <w:rFonts w:ascii="Times New Roman" w:hAnsi="Times New Roman" w:cs="Times New Roman"/>
              </w:rPr>
            </w:pPr>
            <w:r>
              <w:rPr>
                <w:rFonts w:ascii="Times New Roman" w:hAnsi="Times New Roman" w:cs="Times New Roman"/>
              </w:rPr>
              <w:t>I try to explain my understanding of the operation. Please in the next round share your views and suggestions such that we all reach to the same understanding.</w:t>
            </w:r>
          </w:p>
          <w:p w14:paraId="01E335CE" w14:textId="77777777" w:rsidR="00E93FAD" w:rsidRDefault="00F97FDE">
            <w:pPr>
              <w:pStyle w:val="ListParagraph"/>
              <w:ind w:left="0"/>
              <w:rPr>
                <w:rFonts w:ascii="Times New Roman" w:hAnsi="Times New Roman" w:cs="Times New Roman"/>
                <w:lang w:val="en-US"/>
              </w:rPr>
            </w:pPr>
            <w:r>
              <w:rPr>
                <w:rFonts w:ascii="Times New Roman" w:hAnsi="Times New Roman" w:cs="Times New Roman"/>
                <w:b/>
                <w:bCs/>
                <w:lang w:val="en-US"/>
              </w:rPr>
              <w:t>My understanding of operations</w:t>
            </w:r>
            <w:r>
              <w:rPr>
                <w:rFonts w:ascii="Times New Roman" w:hAnsi="Times New Roman" w:cs="Times New Roman"/>
                <w:lang w:val="en-US"/>
              </w:rPr>
              <w:t>:</w:t>
            </w:r>
          </w:p>
          <w:p w14:paraId="0493C4A1" w14:textId="77777777" w:rsidR="00E93FAD" w:rsidRDefault="00F97FDE">
            <w:pPr>
              <w:pStyle w:val="ListParagraph"/>
              <w:ind w:left="0"/>
              <w:rPr>
                <w:rFonts w:ascii="Times New Roman" w:hAnsi="Times New Roman" w:cs="Times New Roman"/>
                <w:lang w:val="en-US"/>
              </w:rPr>
            </w:pPr>
            <w:r>
              <w:rPr>
                <w:rFonts w:ascii="Times New Roman" w:hAnsi="Times New Roman" w:cs="Times New Roman"/>
                <w:b/>
                <w:bCs/>
                <w:lang w:val="en-US"/>
              </w:rPr>
              <w:t>Rel-16:</w:t>
            </w:r>
            <w:r>
              <w:rPr>
                <w:rFonts w:ascii="Times New Roman" w:hAnsi="Times New Roman" w:cs="Times New Roman"/>
                <w:lang w:val="en-US"/>
              </w:rPr>
              <w:t xml:space="preserve"> Starting with Rel-16, we can have TDD configuration with DL or UL, as well as SFI in the idle period. But the FBE rules in 37.213, are applied on top such that no transmission or reception during gNB idle period would be valid, no matter the configuration or scheduling.</w:t>
            </w:r>
          </w:p>
          <w:p w14:paraId="33EB0F16" w14:textId="77777777" w:rsidR="00E93FAD" w:rsidRDefault="00E93FAD">
            <w:pPr>
              <w:pStyle w:val="ListParagraph"/>
              <w:ind w:left="0"/>
              <w:rPr>
                <w:rFonts w:ascii="Times New Roman" w:eastAsiaTheme="minorEastAsia" w:hAnsi="Times New Roman" w:cs="Times New Roman"/>
                <w:b/>
                <w:bCs/>
                <w:szCs w:val="20"/>
                <w:lang w:val="en-US" w:eastAsia="zh-CN"/>
              </w:rPr>
            </w:pPr>
          </w:p>
          <w:p w14:paraId="5BAE8B1C" w14:textId="77777777" w:rsidR="00E93FAD" w:rsidRDefault="00E93FAD">
            <w:pPr>
              <w:pStyle w:val="ListParagraph"/>
              <w:ind w:left="0"/>
              <w:rPr>
                <w:rFonts w:ascii="Times New Roman" w:eastAsiaTheme="minorEastAsia" w:hAnsi="Times New Roman" w:cs="Times New Roman"/>
                <w:b/>
                <w:bCs/>
                <w:szCs w:val="20"/>
                <w:lang w:val="en-US" w:eastAsia="zh-CN"/>
              </w:rPr>
            </w:pPr>
          </w:p>
          <w:p w14:paraId="521B90BE"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noProof/>
                <w:szCs w:val="20"/>
                <w:lang w:val="en-US" w:eastAsia="zh-CN"/>
              </w:rPr>
              <w:drawing>
                <wp:inline distT="0" distB="0" distL="0" distR="0" wp14:anchorId="199A8716" wp14:editId="583D09F1">
                  <wp:extent cx="3724275" cy="155511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756871" cy="1569160"/>
                          </a:xfrm>
                          <a:prstGeom prst="rect">
                            <a:avLst/>
                          </a:prstGeom>
                          <a:noFill/>
                          <a:ln>
                            <a:noFill/>
                          </a:ln>
                        </pic:spPr>
                      </pic:pic>
                    </a:graphicData>
                  </a:graphic>
                </wp:inline>
              </w:drawing>
            </w:r>
          </w:p>
          <w:p w14:paraId="068CA9D6" w14:textId="77777777" w:rsidR="00E93FAD" w:rsidRDefault="00E93FAD">
            <w:pPr>
              <w:pStyle w:val="ListParagraph"/>
              <w:ind w:left="0"/>
              <w:rPr>
                <w:rFonts w:ascii="Times New Roman" w:eastAsiaTheme="minorEastAsia" w:hAnsi="Times New Roman" w:cs="Times New Roman"/>
                <w:b/>
                <w:bCs/>
                <w:szCs w:val="20"/>
                <w:lang w:val="en-US" w:eastAsia="zh-CN"/>
              </w:rPr>
            </w:pPr>
          </w:p>
          <w:p w14:paraId="5D5C1DE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Rel-17 (Alt-1):</w:t>
            </w:r>
            <w:r>
              <w:rPr>
                <w:rFonts w:ascii="Times New Roman" w:eastAsiaTheme="minorEastAsia" w:hAnsi="Times New Roman" w:cs="Times New Roman"/>
                <w:szCs w:val="20"/>
                <w:lang w:val="en-US" w:eastAsia="zh-CN"/>
              </w:rPr>
              <w:t xml:space="preserve"> No UL is allowed during the gNB idle periods, no matter the UL configuration or SFI. Mask on top.</w:t>
            </w:r>
          </w:p>
          <w:p w14:paraId="31F50D3A"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noProof/>
                <w:szCs w:val="20"/>
                <w:lang w:val="en-US" w:eastAsia="zh-CN"/>
              </w:rPr>
              <w:lastRenderedPageBreak/>
              <w:drawing>
                <wp:inline distT="0" distB="0" distL="0" distR="0" wp14:anchorId="38B3502C" wp14:editId="521777DB">
                  <wp:extent cx="3720465" cy="2714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754895" cy="2739707"/>
                          </a:xfrm>
                          <a:prstGeom prst="rect">
                            <a:avLst/>
                          </a:prstGeom>
                          <a:noFill/>
                          <a:ln>
                            <a:noFill/>
                          </a:ln>
                        </pic:spPr>
                      </pic:pic>
                    </a:graphicData>
                  </a:graphic>
                </wp:inline>
              </w:drawing>
            </w:r>
          </w:p>
          <w:p w14:paraId="210934C7" w14:textId="77777777" w:rsidR="00E93FAD" w:rsidRDefault="00E93FAD">
            <w:pPr>
              <w:pStyle w:val="ListParagraph"/>
              <w:ind w:left="0"/>
              <w:rPr>
                <w:rFonts w:ascii="Times New Roman" w:eastAsiaTheme="minorEastAsia" w:hAnsi="Times New Roman" w:cs="Times New Roman"/>
                <w:b/>
                <w:bCs/>
                <w:szCs w:val="20"/>
                <w:lang w:val="en-US" w:eastAsia="zh-CN"/>
              </w:rPr>
            </w:pPr>
          </w:p>
          <w:p w14:paraId="793A6D7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Rel-17 (Alt-2):</w:t>
            </w:r>
            <w:r>
              <w:rPr>
                <w:rFonts w:ascii="Times New Roman" w:eastAsiaTheme="minorEastAsia" w:hAnsi="Times New Roman" w:cs="Times New Roman"/>
                <w:szCs w:val="20"/>
                <w:lang w:val="en-US" w:eastAsia="zh-CN"/>
              </w:rPr>
              <w:t xml:space="preserve"> UL is not allowed in gNB idle period only if UE shares that gNB FFP. Otherwise, UL is allowed.</w:t>
            </w:r>
          </w:p>
          <w:p w14:paraId="518555E7" w14:textId="77777777" w:rsidR="00E93FAD" w:rsidRDefault="00E93FAD">
            <w:pPr>
              <w:pStyle w:val="ListParagraph"/>
              <w:ind w:left="0"/>
              <w:rPr>
                <w:rFonts w:ascii="Times New Roman" w:eastAsiaTheme="minorEastAsia" w:hAnsi="Times New Roman" w:cs="Times New Roman"/>
                <w:b/>
                <w:bCs/>
                <w:szCs w:val="20"/>
                <w:lang w:val="en-US" w:eastAsia="zh-CN"/>
              </w:rPr>
            </w:pPr>
          </w:p>
          <w:p w14:paraId="033D4E45"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noProof/>
                <w:szCs w:val="20"/>
                <w:lang w:val="en-US" w:eastAsia="zh-CN"/>
              </w:rPr>
              <w:drawing>
                <wp:inline distT="0" distB="0" distL="0" distR="0" wp14:anchorId="695DFE86" wp14:editId="55FA3F15">
                  <wp:extent cx="3960495" cy="2752725"/>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67367" cy="2757216"/>
                          </a:xfrm>
                          <a:prstGeom prst="rect">
                            <a:avLst/>
                          </a:prstGeom>
                          <a:noFill/>
                          <a:ln>
                            <a:noFill/>
                          </a:ln>
                        </pic:spPr>
                      </pic:pic>
                    </a:graphicData>
                  </a:graphic>
                </wp:inline>
              </w:drawing>
            </w:r>
          </w:p>
          <w:p w14:paraId="61F06E4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Rel-17 (Alt-3):</w:t>
            </w:r>
            <w:r>
              <w:rPr>
                <w:rFonts w:ascii="Times New Roman" w:eastAsiaTheme="minorEastAsia" w:hAnsi="Times New Roman" w:cs="Times New Roman"/>
                <w:szCs w:val="20"/>
                <w:lang w:val="en-US" w:eastAsia="zh-CN"/>
              </w:rPr>
              <w:t xml:space="preserve"> There is an RRC parameter for enabling UL. </w:t>
            </w:r>
          </w:p>
          <w:p w14:paraId="5FC28E8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 UL is allowed during the gNB idle periods, no matter the UL configuration or SFI. Mask on top. BUT, if we enable the RRC parameter, Alt-1 becomes like Alt-2. Note that in description of Alt-3, by RRC we could change to Alt-2.</w:t>
            </w:r>
          </w:p>
          <w:p w14:paraId="45E1C201" w14:textId="77777777" w:rsidR="00E93FAD" w:rsidRDefault="00E93FAD">
            <w:pPr>
              <w:pStyle w:val="ListParagraph"/>
              <w:ind w:left="0"/>
              <w:rPr>
                <w:rFonts w:ascii="Times New Roman" w:eastAsiaTheme="minorEastAsia" w:hAnsi="Times New Roman" w:cs="Times New Roman"/>
                <w:b/>
                <w:bCs/>
                <w:szCs w:val="20"/>
                <w:lang w:val="en-US" w:eastAsia="zh-CN"/>
              </w:rPr>
            </w:pPr>
          </w:p>
          <w:p w14:paraId="00DC83B9" w14:textId="77777777" w:rsidR="00E93FAD" w:rsidRDefault="00E93FAD">
            <w:pPr>
              <w:pStyle w:val="ListParagraph"/>
              <w:ind w:left="0"/>
              <w:rPr>
                <w:rFonts w:ascii="Times New Roman" w:eastAsiaTheme="minorEastAsia" w:hAnsi="Times New Roman" w:cs="Times New Roman"/>
                <w:b/>
                <w:bCs/>
                <w:szCs w:val="20"/>
                <w:lang w:val="en-US" w:eastAsia="zh-CN"/>
              </w:rPr>
            </w:pPr>
          </w:p>
          <w:p w14:paraId="26B5FE24"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noProof/>
                <w:szCs w:val="20"/>
                <w:lang w:val="en-US" w:eastAsia="zh-CN"/>
              </w:rPr>
              <w:lastRenderedPageBreak/>
              <w:drawing>
                <wp:inline distT="0" distB="0" distL="0" distR="0" wp14:anchorId="7C52F1C0" wp14:editId="15114CE3">
                  <wp:extent cx="3960495" cy="2752725"/>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970952" cy="2759708"/>
                          </a:xfrm>
                          <a:prstGeom prst="rect">
                            <a:avLst/>
                          </a:prstGeom>
                          <a:noFill/>
                          <a:ln>
                            <a:noFill/>
                          </a:ln>
                        </pic:spPr>
                      </pic:pic>
                    </a:graphicData>
                  </a:graphic>
                </wp:inline>
              </w:drawing>
            </w:r>
          </w:p>
          <w:p w14:paraId="2EE36BD2" w14:textId="77777777" w:rsidR="00E93FAD" w:rsidRDefault="00E93FAD">
            <w:pPr>
              <w:pStyle w:val="ListParagraph"/>
              <w:ind w:left="0"/>
              <w:rPr>
                <w:rFonts w:ascii="Times New Roman" w:eastAsiaTheme="minorEastAsia" w:hAnsi="Times New Roman" w:cs="Times New Roman"/>
                <w:b/>
                <w:bCs/>
                <w:szCs w:val="20"/>
                <w:lang w:val="en-US" w:eastAsia="zh-CN"/>
              </w:rPr>
            </w:pPr>
          </w:p>
          <w:p w14:paraId="65AC13DE"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NOW, I think this is what Timo has in mind. Please correct me Timo.</w:t>
            </w:r>
          </w:p>
          <w:p w14:paraId="1583132A" w14:textId="77777777" w:rsidR="00E93FAD" w:rsidRDefault="00F97FDE">
            <w:pPr>
              <w:pStyle w:val="ListParagraph"/>
              <w:ind w:left="0"/>
              <w:rPr>
                <w:rFonts w:ascii="Times New Roman" w:eastAsiaTheme="minorEastAsia" w:hAnsi="Times New Roman" w:cs="Times New Roman"/>
                <w:color w:val="FF0000"/>
                <w:lang w:val="en-US" w:eastAsia="zh-CN"/>
              </w:rPr>
            </w:pPr>
            <w:r>
              <w:rPr>
                <w:rFonts w:ascii="Times New Roman" w:eastAsiaTheme="minorEastAsia" w:hAnsi="Times New Roman" w:cs="Times New Roman"/>
                <w:b/>
                <w:bCs/>
                <w:szCs w:val="20"/>
                <w:lang w:val="en-US" w:eastAsia="zh-CN"/>
              </w:rPr>
              <w:t xml:space="preserve">On P2-2: </w:t>
            </w:r>
            <w:r>
              <w:rPr>
                <w:rFonts w:ascii="Times New Roman" w:eastAsiaTheme="minorEastAsia" w:hAnsi="Times New Roman" w:cs="Times New Roman"/>
                <w:szCs w:val="20"/>
                <w:lang w:val="en-US" w:eastAsia="zh-CN"/>
              </w:rPr>
              <w:t xml:space="preserve">Starting from Alt-2, the system is flexible, in a sense that the UE is allowed to transmit during gNB idle period if it is not sharing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Now, I think P2-2 is saying that, we can decide that by TDD configuration, such that in “some” gNB idle period we would have DL, then UE cannot transmit. Or, if we apply SFI and indicate DL.</w:t>
            </w:r>
            <w:r>
              <w:rPr>
                <w:rFonts w:ascii="Times New Roman" w:eastAsia="Times New Roman" w:hAnsi="Times New Roman" w:cs="Times New Roman"/>
                <w:color w:val="FF0000"/>
                <w:lang w:val="en-US" w:eastAsia="sv-SE"/>
              </w:rPr>
              <w:t xml:space="preserve"> the gNB may disallow UL transmission during symbols of the idle period by configuring them either as semi-static DL </w:t>
            </w:r>
            <w:proofErr w:type="gramStart"/>
            <w:r>
              <w:rPr>
                <w:rFonts w:ascii="Times New Roman" w:eastAsia="Times New Roman" w:hAnsi="Times New Roman" w:cs="Times New Roman"/>
                <w:color w:val="FF0000"/>
                <w:lang w:val="en-US" w:eastAsia="sv-SE"/>
              </w:rPr>
              <w:t>symbols, or</w:t>
            </w:r>
            <w:proofErr w:type="gramEnd"/>
            <w:r>
              <w:rPr>
                <w:rFonts w:ascii="Times New Roman" w:eastAsia="Times New Roman" w:hAnsi="Times New Roman" w:cs="Times New Roman"/>
                <w:color w:val="FF0000"/>
                <w:lang w:val="en-US" w:eastAsia="sv-SE"/>
              </w:rPr>
              <w:t xml:space="preserve"> indicating them as DL with SFI.</w:t>
            </w:r>
          </w:p>
          <w:p w14:paraId="6082F671"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lang w:val="en-US" w:eastAsia="zh-CN"/>
              </w:rPr>
              <w:t>In my view, that P2-2 says, is already supported. But as Timo said, it is good people agree that they have the same understanding.</w:t>
            </w:r>
          </w:p>
          <w:p w14:paraId="1B353222" w14:textId="77777777" w:rsidR="00E93FAD" w:rsidRDefault="00E93FAD">
            <w:pPr>
              <w:pStyle w:val="ListParagraph"/>
              <w:ind w:left="0"/>
              <w:rPr>
                <w:rFonts w:ascii="Times New Roman" w:eastAsiaTheme="minorEastAsia" w:hAnsi="Times New Roman" w:cs="Times New Roman"/>
                <w:szCs w:val="20"/>
                <w:lang w:val="en-US" w:eastAsia="zh-CN"/>
              </w:rPr>
            </w:pPr>
          </w:p>
          <w:p w14:paraId="62D0F719" w14:textId="77777777" w:rsidR="00E93FAD" w:rsidRDefault="00F97FDE">
            <w:pPr>
              <w:pStyle w:val="ListParagraph"/>
              <w:ind w:left="0"/>
              <w:rPr>
                <w:rFonts w:ascii="Times New Roman" w:eastAsiaTheme="minorEastAsia" w:hAnsi="Times New Roman" w:cs="Times New Roman"/>
                <w:color w:val="FF0000"/>
                <w:lang w:val="en-US" w:eastAsia="zh-CN"/>
              </w:rPr>
            </w:pPr>
            <w:r>
              <w:rPr>
                <w:rFonts w:ascii="Times New Roman" w:eastAsiaTheme="minorEastAsia" w:hAnsi="Times New Roman" w:cs="Times New Roman"/>
                <w:b/>
                <w:bCs/>
                <w:szCs w:val="20"/>
                <w:lang w:val="en-US" w:eastAsia="zh-CN"/>
              </w:rPr>
              <w:t xml:space="preserve">On P2-3: </w:t>
            </w:r>
            <w:r>
              <w:rPr>
                <w:rFonts w:ascii="Times New Roman" w:eastAsiaTheme="minorEastAsia" w:hAnsi="Times New Roman" w:cs="Times New Roman"/>
                <w:szCs w:val="20"/>
                <w:lang w:val="en-US" w:eastAsia="zh-CN"/>
              </w:rPr>
              <w:t xml:space="preserve">Starting from Alt-1, UL is not allowed in gNB idle period only if UE shares that gNB FFP. Otherwise, UL is allowed. Now, as part of design we can agree </w:t>
            </w:r>
            <w:r>
              <w:rPr>
                <w:rFonts w:ascii="Times New Roman" w:eastAsia="Times New Roman" w:hAnsi="Times New Roman" w:cs="Times New Roman"/>
                <w:color w:val="FF0000"/>
                <w:lang w:val="en-US" w:eastAsia="sv-SE"/>
              </w:rPr>
              <w:t xml:space="preserve">the gNB may enable UL transmission during symbols of the idle period by configuring them either as semi-static UL symbols, or indicating them as UL with SFI. </w:t>
            </w:r>
          </w:p>
          <w:p w14:paraId="05A4757E"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lang w:val="en-US" w:eastAsia="zh-CN"/>
              </w:rPr>
              <w:t>I think for P2-3, for applying note, we need an agreement, since due to the current agreement, the baseline is Alt-2.</w:t>
            </w:r>
          </w:p>
          <w:p w14:paraId="113C1C79" w14:textId="77777777" w:rsidR="00E93FAD" w:rsidRDefault="00E93FAD">
            <w:pPr>
              <w:pStyle w:val="ListParagraph"/>
              <w:ind w:left="0"/>
              <w:rPr>
                <w:rFonts w:ascii="Times New Roman" w:eastAsiaTheme="minorEastAsia" w:hAnsi="Times New Roman" w:cs="Times New Roman"/>
                <w:b/>
                <w:bCs/>
                <w:szCs w:val="20"/>
                <w:lang w:val="en-US" w:eastAsia="zh-CN"/>
              </w:rPr>
            </w:pPr>
          </w:p>
          <w:p w14:paraId="4A1CFC30" w14:textId="77777777" w:rsidR="00E93FAD" w:rsidRDefault="00E93FAD">
            <w:pPr>
              <w:pStyle w:val="ListParagraph"/>
              <w:ind w:left="0"/>
              <w:rPr>
                <w:rFonts w:ascii="Times New Roman" w:eastAsiaTheme="minorEastAsia" w:hAnsi="Times New Roman" w:cs="Times New Roman"/>
                <w:b/>
                <w:bCs/>
                <w:szCs w:val="20"/>
                <w:lang w:val="en-US" w:eastAsia="zh-CN"/>
              </w:rPr>
            </w:pPr>
          </w:p>
          <w:p w14:paraId="55039A0C" w14:textId="77777777" w:rsidR="00E93FAD" w:rsidRDefault="00E93FAD">
            <w:pPr>
              <w:pStyle w:val="ListParagraph"/>
              <w:ind w:left="0"/>
              <w:rPr>
                <w:rFonts w:ascii="Times New Roman" w:eastAsiaTheme="minorEastAsia" w:hAnsi="Times New Roman" w:cs="Times New Roman"/>
                <w:b/>
                <w:bCs/>
                <w:szCs w:val="20"/>
                <w:lang w:val="en-US" w:eastAsia="zh-CN"/>
              </w:rPr>
            </w:pPr>
          </w:p>
          <w:p w14:paraId="0639ABAF"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noProof/>
                <w:szCs w:val="20"/>
                <w:lang w:val="en-US" w:eastAsia="zh-CN"/>
              </w:rPr>
              <w:lastRenderedPageBreak/>
              <w:drawing>
                <wp:inline distT="0" distB="0" distL="0" distR="0" wp14:anchorId="53BF56F0" wp14:editId="6E77110C">
                  <wp:extent cx="4248150" cy="295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251819" cy="2954904"/>
                          </a:xfrm>
                          <a:prstGeom prst="rect">
                            <a:avLst/>
                          </a:prstGeom>
                          <a:noFill/>
                          <a:ln>
                            <a:noFill/>
                          </a:ln>
                        </pic:spPr>
                      </pic:pic>
                    </a:graphicData>
                  </a:graphic>
                </wp:inline>
              </w:drawing>
            </w:r>
          </w:p>
          <w:p w14:paraId="6D7C0C92"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 </w:t>
            </w:r>
          </w:p>
          <w:p w14:paraId="4AFB3F7D" w14:textId="77777777" w:rsidR="00E93FAD" w:rsidRDefault="00E93FAD">
            <w:pPr>
              <w:pStyle w:val="ListParagraph"/>
              <w:ind w:left="0"/>
              <w:rPr>
                <w:rFonts w:ascii="Times New Roman" w:eastAsiaTheme="minorEastAsia" w:hAnsi="Times New Roman" w:cs="Times New Roman"/>
                <w:b/>
                <w:bCs/>
                <w:szCs w:val="20"/>
                <w:lang w:val="en-US" w:eastAsia="zh-CN"/>
              </w:rPr>
            </w:pPr>
          </w:p>
          <w:p w14:paraId="23BF8164"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@All: Can you please clarify if I understood P2-2 and P2-3 and the intention correctly?</w:t>
            </w:r>
          </w:p>
          <w:p w14:paraId="04D3B126" w14:textId="77777777" w:rsidR="00E93FAD" w:rsidRDefault="00E93FAD">
            <w:pPr>
              <w:pStyle w:val="ListParagraph"/>
              <w:ind w:left="0"/>
              <w:rPr>
                <w:rFonts w:ascii="Times New Roman" w:eastAsiaTheme="minorEastAsia" w:hAnsi="Times New Roman" w:cs="Times New Roman"/>
                <w:b/>
                <w:bCs/>
                <w:szCs w:val="20"/>
                <w:lang w:val="en-US" w:eastAsia="zh-CN"/>
              </w:rPr>
            </w:pPr>
          </w:p>
          <w:p w14:paraId="483FADC9" w14:textId="77777777" w:rsidR="00E93FAD" w:rsidRDefault="00E93FAD">
            <w:pPr>
              <w:pStyle w:val="ListParagraph"/>
              <w:ind w:left="0"/>
              <w:rPr>
                <w:rFonts w:ascii="Times New Roman" w:eastAsiaTheme="minorEastAsia" w:hAnsi="Times New Roman" w:cs="Times New Roman"/>
                <w:b/>
                <w:bCs/>
                <w:szCs w:val="20"/>
                <w:lang w:val="en-US" w:eastAsia="zh-CN"/>
              </w:rPr>
            </w:pPr>
          </w:p>
          <w:p w14:paraId="4DFACD96" w14:textId="77777777" w:rsidR="00E93FAD" w:rsidRDefault="00E93FAD">
            <w:pPr>
              <w:pStyle w:val="ListParagraph"/>
              <w:ind w:left="0"/>
              <w:rPr>
                <w:rFonts w:ascii="Times New Roman" w:eastAsiaTheme="minorEastAsia" w:hAnsi="Times New Roman" w:cs="Times New Roman"/>
                <w:szCs w:val="20"/>
                <w:lang w:val="en-US" w:eastAsia="zh-CN"/>
              </w:rPr>
            </w:pPr>
          </w:p>
        </w:tc>
      </w:tr>
      <w:bookmarkEnd w:id="2"/>
    </w:tbl>
    <w:p w14:paraId="0E292AD8" w14:textId="77777777" w:rsidR="00E93FAD" w:rsidRDefault="00E93FAD">
      <w:pPr>
        <w:pStyle w:val="ListParagraph"/>
        <w:ind w:left="0"/>
        <w:rPr>
          <w:rFonts w:ascii="Times New Roman" w:eastAsia="Times New Roman" w:hAnsi="Times New Roman" w:cs="Times New Roman"/>
          <w:szCs w:val="20"/>
          <w:lang w:val="en-US" w:eastAsia="ja-JP"/>
        </w:rPr>
      </w:pPr>
    </w:p>
    <w:p w14:paraId="5C5D5957" w14:textId="77777777" w:rsidR="00E93FAD" w:rsidRDefault="00F97FDE">
      <w:pPr>
        <w:pStyle w:val="Heading2"/>
      </w:pPr>
      <w:r>
        <w:t>2.2.3</w:t>
      </w:r>
      <w:r>
        <w:tab/>
        <w:t>Discussion – 3</w:t>
      </w:r>
      <w:r>
        <w:rPr>
          <w:vertAlign w:val="superscript"/>
        </w:rPr>
        <w:t>rd</w:t>
      </w:r>
      <w:r>
        <w:t xml:space="preserve"> round</w:t>
      </w:r>
    </w:p>
    <w:p w14:paraId="04393347"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2170E80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Supportive of Proposed Conclusion 2-1 (Alt-2) -&gt; close the discussion:</w:t>
      </w:r>
    </w:p>
    <w:p w14:paraId="03817DEE"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CATT, vivo, LG,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Sony, IDC,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DCM, Sharp(2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ETRI, WILUS</w:t>
      </w:r>
    </w:p>
    <w:p w14:paraId="19C8C7D7" w14:textId="77777777" w:rsidR="00E93FAD" w:rsidRDefault="00F97FD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Supportive of Proposals for additional restrictions (Alt-1/2A/3): </w:t>
      </w:r>
    </w:p>
    <w:p w14:paraId="46A7354F"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ZTE(1st), Panasonic, QC(1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Intel(1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Len/</w:t>
      </w:r>
      <w:proofErr w:type="spellStart"/>
      <w:r>
        <w:rPr>
          <w:rFonts w:ascii="Times New Roman" w:eastAsia="Times New Roman" w:hAnsi="Times New Roman" w:cs="Times New Roman"/>
          <w:szCs w:val="20"/>
          <w:lang w:val="en-US" w:eastAsia="ja-JP"/>
        </w:rPr>
        <w:t>MoT</w:t>
      </w:r>
      <w:proofErr w:type="spellEnd"/>
      <w:r>
        <w:rPr>
          <w:rFonts w:ascii="Times New Roman" w:eastAsia="Times New Roman" w:hAnsi="Times New Roman" w:cs="Times New Roman"/>
          <w:szCs w:val="20"/>
          <w:lang w:val="en-US" w:eastAsia="ja-JP"/>
        </w:rPr>
        <w:t>, Sharp</w:t>
      </w:r>
    </w:p>
    <w:p w14:paraId="17B4E601"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Alt-2A: Samsung, QC(2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Intel(2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FW, Sharp</w:t>
      </w:r>
    </w:p>
    <w:p w14:paraId="11E860B9"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 ZTE(2nd), Panasonic, IDC, FW, Sharp</w:t>
      </w:r>
    </w:p>
    <w:p w14:paraId="1AD3611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Alternatively, Proposal 2-2 (instead of Alt-2) and Proposal 2-3 instead of Alt-3 are discussed.</w:t>
      </w:r>
    </w:p>
    <w:p w14:paraId="3A3F8412"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31BA778A"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5988AA2B" w14:textId="77777777" w:rsidR="00E93FAD" w:rsidRDefault="00F97FDE">
      <w:pPr>
        <w:rPr>
          <w:lang w:val="en-GB" w:eastAsia="ja-JP"/>
        </w:rPr>
      </w:pPr>
      <w:r>
        <w:rPr>
          <w:lang w:val="en-GB" w:eastAsia="ja-JP"/>
        </w:rPr>
        <w:t>Please review the discussion at the end of section 2.2.2 that compares Alt-1/2/3 and also Proposal 2-2/2-3 with respect to the questions that Timo/Nokia raised:</w:t>
      </w:r>
    </w:p>
    <w:tbl>
      <w:tblPr>
        <w:tblStyle w:val="TableGrid"/>
        <w:tblW w:w="0" w:type="auto"/>
        <w:tblLook w:val="04A0" w:firstRow="1" w:lastRow="0" w:firstColumn="1" w:lastColumn="0" w:noHBand="0" w:noVBand="1"/>
      </w:tblPr>
      <w:tblGrid>
        <w:gridCol w:w="8080"/>
      </w:tblGrid>
      <w:tr w:rsidR="00E93FAD" w14:paraId="43D01C06" w14:textId="77777777">
        <w:tc>
          <w:tcPr>
            <w:tcW w:w="8080" w:type="dxa"/>
          </w:tcPr>
          <w:p w14:paraId="6AF526EF" w14:textId="77777777" w:rsidR="00E93FAD" w:rsidRDefault="00F97FDE">
            <w:pPr>
              <w:rPr>
                <w:rFonts w:ascii="Calibri" w:eastAsia="SimSun" w:hAnsi="Calibri" w:cs="Calibri"/>
                <w:lang w:eastAsia="sv-SE"/>
              </w:rPr>
            </w:pPr>
            <w:r>
              <w:rPr>
                <w:rFonts w:ascii="Calibri" w:hAnsi="Calibri"/>
                <w:b/>
                <w:bCs/>
              </w:rPr>
              <w:t>Timo/Nokia:</w:t>
            </w:r>
            <w:r>
              <w:rPr>
                <w:rFonts w:ascii="Calibri" w:hAnsi="Calibri"/>
              </w:rPr>
              <w:t xml:space="preserve"> Options 2-2 and 2.3 are indeed quite similar. It is true that in both cases UE transmission during idle period is allowed, provided that certain conditions are fulfilled.</w:t>
            </w:r>
          </w:p>
          <w:p w14:paraId="59E38D91" w14:textId="77777777" w:rsidR="00E93FAD" w:rsidRDefault="00F97FDE">
            <w:pPr>
              <w:pStyle w:val="ListParagraph"/>
              <w:numPr>
                <w:ilvl w:val="0"/>
                <w:numId w:val="39"/>
              </w:numPr>
              <w:spacing w:before="100" w:beforeAutospacing="1" w:after="100" w:afterAutospacing="1" w:line="240" w:lineRule="auto"/>
              <w:rPr>
                <w:rFonts w:ascii="SimSun" w:hAnsi="SimSun"/>
                <w:sz w:val="24"/>
                <w:szCs w:val="24"/>
                <w:lang w:val="en-US"/>
              </w:rPr>
            </w:pPr>
            <w:r>
              <w:rPr>
                <w:lang w:val="en-US"/>
              </w:rPr>
              <w:t>in 2-2 transmissions are always allowed, unless they are explicitly forbidden by SFI or TDD UL/DL configuration</w:t>
            </w:r>
          </w:p>
          <w:p w14:paraId="09BADF80" w14:textId="77777777" w:rsidR="00E93FAD" w:rsidRDefault="00F97FDE">
            <w:pPr>
              <w:pStyle w:val="ListParagraph"/>
              <w:numPr>
                <w:ilvl w:val="0"/>
                <w:numId w:val="39"/>
              </w:numPr>
              <w:spacing w:before="100" w:beforeAutospacing="1" w:after="100" w:afterAutospacing="1" w:line="240" w:lineRule="auto"/>
              <w:rPr>
                <w:sz w:val="20"/>
                <w:szCs w:val="20"/>
                <w:lang w:val="en-US"/>
              </w:rPr>
            </w:pPr>
            <w:r>
              <w:rPr>
                <w:lang w:val="en-US"/>
              </w:rPr>
              <w:t>in 2-3 the default is that transmissions are not allowed, unless otherwise indicated by SFI or TDD UL/DL configuration</w:t>
            </w:r>
          </w:p>
          <w:p w14:paraId="611CF396" w14:textId="77777777" w:rsidR="00E93FAD" w:rsidRDefault="00F97FDE">
            <w:pPr>
              <w:rPr>
                <w:rFonts w:ascii="Calibri" w:hAnsi="Calibri"/>
              </w:rPr>
            </w:pPr>
            <w:r>
              <w:rPr>
                <w:rFonts w:ascii="Calibri" w:hAnsi="Calibri"/>
              </w:rPr>
              <w:t xml:space="preserve">So the options are probably different only in case semi-static TDD UL/DL configuration is not provided. This may well be the case when operating on unlicensed spectrum, and </w:t>
            </w:r>
            <w:r>
              <w:rPr>
                <w:rFonts w:ascii="Calibri" w:hAnsi="Calibri"/>
              </w:rPr>
              <w:lastRenderedPageBreak/>
              <w:t xml:space="preserve">hence our (slight) preference is 2-3. </w:t>
            </w:r>
          </w:p>
          <w:p w14:paraId="2EB9A346" w14:textId="77777777" w:rsidR="00E93FAD" w:rsidRDefault="00F97FDE">
            <w:pPr>
              <w:rPr>
                <w:rFonts w:ascii="Calibri" w:hAnsi="Calibri"/>
              </w:rPr>
            </w:pPr>
            <w:r>
              <w:rPr>
                <w:rFonts w:ascii="Calibri" w:hAnsi="Calibri"/>
              </w:rPr>
              <w:t xml:space="preserve">In any case, irrespective of which of the two options above is considered, the important thing </w:t>
            </w:r>
            <w:r>
              <w:rPr>
                <w:rFonts w:ascii="Calibri" w:hAnsi="Calibri"/>
                <w:highlight w:val="cyan"/>
              </w:rPr>
              <w:t>is to confirm if SFI and TDD UL/DL configuration apply to gNB idle period as well</w:t>
            </w:r>
            <w:r>
              <w:rPr>
                <w:rFonts w:ascii="Calibri" w:hAnsi="Calibri"/>
              </w:rPr>
              <w:t>. If this is the common understanding, then the network will have sufficient means for controlling UL transmissions during the idle period with existing signaling.</w:t>
            </w:r>
          </w:p>
          <w:p w14:paraId="22B98FD8" w14:textId="77777777" w:rsidR="00E93FAD" w:rsidRDefault="00E93FAD">
            <w:pPr>
              <w:rPr>
                <w:lang w:eastAsia="ja-JP"/>
              </w:rPr>
            </w:pPr>
          </w:p>
        </w:tc>
      </w:tr>
    </w:tbl>
    <w:p w14:paraId="21CFE1C1"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3F147F35"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1060E2C8" w14:textId="77777777" w:rsidR="00E93FAD" w:rsidRDefault="00F97FDE">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highlight w:val="yellow"/>
          <w:lang w:val="en-US" w:eastAsia="zh-CN"/>
        </w:rPr>
        <w:t>Proposal 2-2</w:t>
      </w:r>
    </w:p>
    <w:p w14:paraId="6FE8D3EB" w14:textId="77777777" w:rsidR="00E93FAD" w:rsidRDefault="00F97FDE">
      <w:pPr>
        <w:numPr>
          <w:ilvl w:val="0"/>
          <w:numId w:val="34"/>
        </w:numPr>
        <w:spacing w:after="0" w:line="240" w:lineRule="auto"/>
        <w:rPr>
          <w:rFonts w:ascii="Times New Roman" w:eastAsia="Times New Roman" w:hAnsi="Times New Roman" w:cs="Times New Roman"/>
          <w:sz w:val="22"/>
          <w:lang w:eastAsia="sv-SE"/>
        </w:rPr>
      </w:pPr>
      <w:r>
        <w:rPr>
          <w:rFonts w:ascii="Times New Roman" w:eastAsia="Times New Roman" w:hAnsi="Times New Roman" w:cs="Times New Roman"/>
          <w:sz w:val="22"/>
        </w:rPr>
        <w:t>In semi-static channel access mode, a UE as an initiating device, is allowed to transmit during the idle period of any FFP associated with the serving gNB</w:t>
      </w:r>
    </w:p>
    <w:p w14:paraId="5216C03A" w14:textId="77777777" w:rsidR="00E93FAD" w:rsidRDefault="00F97FDE">
      <w:pPr>
        <w:numPr>
          <w:ilvl w:val="1"/>
          <w:numId w:val="34"/>
        </w:numPr>
        <w:spacing w:after="0" w:line="240" w:lineRule="auto"/>
        <w:rPr>
          <w:rFonts w:ascii="Times New Roman" w:eastAsia="Times New Roman" w:hAnsi="Times New Roman" w:cs="Times New Roman"/>
          <w:color w:val="FF0000"/>
          <w:sz w:val="22"/>
          <w:lang w:eastAsia="sv-SE"/>
        </w:rPr>
      </w:pPr>
      <w:r>
        <w:rPr>
          <w:rFonts w:ascii="Times New Roman" w:eastAsia="Times New Roman" w:hAnsi="Times New Roman" w:cs="Times New Roman"/>
          <w:color w:val="FF0000"/>
          <w:sz w:val="22"/>
          <w:lang w:eastAsia="sv-SE"/>
        </w:rPr>
        <w:t xml:space="preserve">Note: the gNB may disallow UL transmission during symbols of the idle period by configuring them either as semi-static DL symbols, or indicating them as DL with SFI. </w:t>
      </w:r>
    </w:p>
    <w:p w14:paraId="4DD9539A" w14:textId="77777777" w:rsidR="00E93FAD" w:rsidRDefault="00F97FDE">
      <w:pPr>
        <w:spacing w:after="0" w:line="240" w:lineRule="auto"/>
        <w:rPr>
          <w:rFonts w:ascii="Times New Roman" w:eastAsia="Times New Roman" w:hAnsi="Times New Roman" w:cs="Times New Roman"/>
          <w:sz w:val="22"/>
          <w:lang w:eastAsia="sv-SE"/>
        </w:rPr>
      </w:pPr>
      <w:r>
        <w:rPr>
          <w:rFonts w:ascii="Times New Roman" w:eastAsia="Times New Roman" w:hAnsi="Times New Roman" w:cs="Times New Roman"/>
          <w:sz w:val="22"/>
          <w:lang w:eastAsia="sv-SE"/>
        </w:rPr>
        <w:t>An equivalent proposal could be added as an alternative to existing Alt-3:</w:t>
      </w:r>
    </w:p>
    <w:p w14:paraId="25690F51" w14:textId="77777777" w:rsidR="00E93FAD" w:rsidRDefault="00F97FDE">
      <w:pPr>
        <w:spacing w:after="0" w:line="240" w:lineRule="auto"/>
        <w:rPr>
          <w:rFonts w:ascii="Times New Roman" w:eastAsia="Times New Roman" w:hAnsi="Times New Roman" w:cs="Times New Roman"/>
          <w:sz w:val="22"/>
          <w:lang w:eastAsia="sv-SE"/>
        </w:rPr>
      </w:pPr>
      <w:r>
        <w:rPr>
          <w:rFonts w:ascii="Times New Roman" w:eastAsiaTheme="minorEastAsia" w:hAnsi="Times New Roman" w:cs="Times New Roman"/>
          <w:sz w:val="22"/>
          <w:highlight w:val="yellow"/>
          <w:lang w:eastAsia="zh-CN"/>
        </w:rPr>
        <w:t>Proposal 2-3</w:t>
      </w:r>
    </w:p>
    <w:p w14:paraId="4A7D5E22" w14:textId="77777777" w:rsidR="00E93FAD" w:rsidRDefault="00F97FDE">
      <w:pPr>
        <w:numPr>
          <w:ilvl w:val="0"/>
          <w:numId w:val="34"/>
        </w:numPr>
        <w:spacing w:after="0" w:line="240" w:lineRule="auto"/>
        <w:rPr>
          <w:rFonts w:ascii="Times New Roman" w:eastAsia="Times New Roman" w:hAnsi="Times New Roman" w:cs="Times New Roman"/>
          <w:sz w:val="22"/>
          <w:lang w:eastAsia="sv-SE"/>
        </w:rPr>
      </w:pPr>
      <w:r>
        <w:rPr>
          <w:rFonts w:ascii="Times New Roman" w:eastAsia="Times New Roman" w:hAnsi="Times New Roman" w:cs="Times New Roman"/>
          <w:sz w:val="22"/>
        </w:rPr>
        <w:t>In semi-static channel access mode, a UE as an initiating device, is “by default” not allowed to transmit during the idle period of any FFP associated with the serving gNB</w:t>
      </w:r>
    </w:p>
    <w:p w14:paraId="469111AC" w14:textId="77777777" w:rsidR="00E93FAD" w:rsidRDefault="00F97FDE">
      <w:pPr>
        <w:numPr>
          <w:ilvl w:val="1"/>
          <w:numId w:val="34"/>
        </w:numPr>
        <w:spacing w:after="0" w:line="240" w:lineRule="auto"/>
        <w:rPr>
          <w:rFonts w:ascii="Times New Roman" w:eastAsia="Times New Roman" w:hAnsi="Times New Roman" w:cs="Times New Roman"/>
          <w:color w:val="FF0000"/>
          <w:sz w:val="22"/>
          <w:lang w:eastAsia="sv-SE"/>
        </w:rPr>
      </w:pPr>
      <w:r>
        <w:rPr>
          <w:rFonts w:ascii="Times New Roman" w:eastAsia="Times New Roman" w:hAnsi="Times New Roman" w:cs="Times New Roman"/>
          <w:color w:val="FF0000"/>
          <w:sz w:val="22"/>
          <w:lang w:eastAsia="sv-SE"/>
        </w:rPr>
        <w:t xml:space="preserve">Note: the gNB may enable UL transmission during symbols of the idle period by configuring them either as semi-static UL symbols, or indicating them as UL with SFI. </w:t>
      </w:r>
    </w:p>
    <w:p w14:paraId="465FCCB9"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643DBBDB"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402"/>
        <w:gridCol w:w="8435"/>
      </w:tblGrid>
      <w:tr w:rsidR="00E93FAD" w14:paraId="4C2B3AD4" w14:textId="77777777">
        <w:tc>
          <w:tcPr>
            <w:tcW w:w="9629" w:type="dxa"/>
            <w:gridSpan w:val="2"/>
          </w:tcPr>
          <w:p w14:paraId="2F5CBAEB"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37B949A" w14:textId="77777777" w:rsidR="00E93FAD" w:rsidRDefault="00F97FDE">
            <w:pPr>
              <w:pStyle w:val="ListParagraph"/>
              <w:numPr>
                <w:ilvl w:val="0"/>
                <w:numId w:val="40"/>
              </w:numPr>
              <w:rPr>
                <w:rFonts w:ascii="Times New Roman" w:hAnsi="Times New Roman" w:cs="Times New Roman"/>
                <w:lang w:val="en-GB" w:eastAsia="ja-JP"/>
              </w:rPr>
            </w:pPr>
            <w:r>
              <w:rPr>
                <w:rFonts w:ascii="Times New Roman" w:hAnsi="Times New Roman" w:cs="Times New Roman"/>
                <w:lang w:val="en-GB" w:eastAsia="ja-JP"/>
              </w:rPr>
              <w:t>Please review the discussion at the end of section 2.2.2 that compares Alt-1/2/3 and also Proposal 2-2/2-3 with respect to the questions that Timo/Nokia raised</w:t>
            </w:r>
          </w:p>
          <w:p w14:paraId="07009983" w14:textId="77777777" w:rsidR="00E93FAD" w:rsidRDefault="00F97FDE">
            <w:pPr>
              <w:pStyle w:val="ListParagraph"/>
              <w:numPr>
                <w:ilvl w:val="0"/>
                <w:numId w:val="40"/>
              </w:numPr>
              <w:rPr>
                <w:rFonts w:ascii="Times New Roman" w:hAnsi="Times New Roman" w:cs="Times New Roman"/>
                <w:lang w:val="en-GB" w:eastAsia="ja-JP"/>
              </w:rPr>
            </w:pPr>
            <w:r>
              <w:rPr>
                <w:rFonts w:ascii="Times New Roman" w:hAnsi="Times New Roman" w:cs="Times New Roman"/>
                <w:lang w:val="en-GB" w:eastAsia="ja-JP"/>
              </w:rPr>
              <w:t>Please share your view and understanding.</w:t>
            </w:r>
          </w:p>
          <w:p w14:paraId="3D0DE798"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 xml:space="preserve">Please indicate your preference if it has changed or updated. </w:t>
            </w:r>
          </w:p>
          <w:p w14:paraId="597A841D"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2E8182D5" w14:textId="77777777">
        <w:tc>
          <w:tcPr>
            <w:tcW w:w="1194" w:type="dxa"/>
            <w:shd w:val="clear" w:color="auto" w:fill="A5A5A5" w:themeFill="accent3"/>
          </w:tcPr>
          <w:p w14:paraId="317CBF3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35" w:type="dxa"/>
            <w:shd w:val="clear" w:color="auto" w:fill="A5A5A5" w:themeFill="accent3"/>
          </w:tcPr>
          <w:p w14:paraId="19C17A67"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3218EDD6" w14:textId="77777777">
        <w:tc>
          <w:tcPr>
            <w:tcW w:w="1194" w:type="dxa"/>
          </w:tcPr>
          <w:p w14:paraId="3984EEC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35" w:type="dxa"/>
          </w:tcPr>
          <w:p w14:paraId="3BCA555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Alt-2 of Proposal 2-1.  The Note in Proposal 2-2 describes an existing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in Rel-15/16 and so is not needed but if it makes companies feel comfortable, we can leave it there, i.e. </w:t>
            </w:r>
            <w:r>
              <w:rPr>
                <w:rFonts w:ascii="Times New Roman" w:eastAsia="Times New Roman" w:hAnsi="Times New Roman" w:cs="Times New Roman"/>
                <w:b/>
                <w:bCs/>
                <w:szCs w:val="20"/>
                <w:lang w:val="en-US" w:eastAsia="ja-JP"/>
              </w:rPr>
              <w:t>we can accept Proposal 2-2</w:t>
            </w:r>
            <w:r>
              <w:rPr>
                <w:rFonts w:ascii="Times New Roman" w:eastAsia="Times New Roman" w:hAnsi="Times New Roman" w:cs="Times New Roman"/>
                <w:szCs w:val="20"/>
                <w:lang w:val="en-US" w:eastAsia="ja-JP"/>
              </w:rPr>
              <w:t>.</w:t>
            </w:r>
          </w:p>
          <w:p w14:paraId="5C38B1C9" w14:textId="77777777" w:rsidR="00E93FAD" w:rsidRDefault="00E93FAD">
            <w:pPr>
              <w:pStyle w:val="ListParagraph"/>
              <w:ind w:left="0"/>
              <w:rPr>
                <w:rFonts w:ascii="Times New Roman" w:eastAsia="Times New Roman" w:hAnsi="Times New Roman" w:cs="Times New Roman"/>
                <w:szCs w:val="20"/>
                <w:lang w:val="en-US" w:eastAsia="ja-JP"/>
              </w:rPr>
            </w:pPr>
          </w:p>
          <w:p w14:paraId="06095B4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Proposal 2-3, the “</w:t>
            </w:r>
            <w:r>
              <w:rPr>
                <w:rFonts w:ascii="Times New Roman" w:eastAsia="Times New Roman" w:hAnsi="Times New Roman" w:cs="Times New Roman"/>
                <w:i/>
                <w:iCs/>
                <w:szCs w:val="20"/>
                <w:lang w:val="en-US" w:eastAsia="ja-JP"/>
              </w:rPr>
              <w:t>by default</w:t>
            </w:r>
            <w:r>
              <w:rPr>
                <w:rFonts w:ascii="Times New Roman" w:eastAsia="Times New Roman" w:hAnsi="Times New Roman" w:cs="Times New Roman"/>
                <w:szCs w:val="20"/>
                <w:lang w:val="en-US" w:eastAsia="ja-JP"/>
              </w:rPr>
              <w:t>” is specious.  It is basically saying by default UE cannot transmit in DL symbols.  Do we really need to make an agreement on this?  Unclear what purpose this serve and so we cannot agree to Proposal 2-3.</w:t>
            </w:r>
          </w:p>
          <w:p w14:paraId="2FFFF59C" w14:textId="77777777" w:rsidR="00E93FAD" w:rsidRDefault="00E93FAD">
            <w:pPr>
              <w:pStyle w:val="ListParagraph"/>
              <w:ind w:left="0"/>
              <w:rPr>
                <w:rFonts w:ascii="Times New Roman" w:eastAsia="Times New Roman" w:hAnsi="Times New Roman" w:cs="Times New Roman"/>
                <w:szCs w:val="20"/>
                <w:lang w:val="en-US" w:eastAsia="ja-JP"/>
              </w:rPr>
            </w:pPr>
          </w:p>
          <w:p w14:paraId="097E1F5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 will just re-iterate my previous comment here:</w:t>
            </w:r>
          </w:p>
          <w:p w14:paraId="468512E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i/>
                <w:iCs/>
                <w:szCs w:val="20"/>
                <w:lang w:val="en-US" w:eastAsia="ja-JP"/>
              </w:rPr>
              <w:t xml:space="preserve">If gNB is so concerned about UE transmitting in </w:t>
            </w:r>
            <w:proofErr w:type="spellStart"/>
            <w:r>
              <w:rPr>
                <w:rFonts w:ascii="Times New Roman" w:eastAsia="Times New Roman" w:hAnsi="Times New Roman" w:cs="Times New Roman"/>
                <w:i/>
                <w:iCs/>
                <w:szCs w:val="20"/>
                <w:lang w:val="en-US" w:eastAsia="ja-JP"/>
              </w:rPr>
              <w:t>gNB’s</w:t>
            </w:r>
            <w:proofErr w:type="spellEnd"/>
            <w:r>
              <w:rPr>
                <w:rFonts w:ascii="Times New Roman" w:eastAsia="Times New Roman" w:hAnsi="Times New Roman" w:cs="Times New Roman"/>
                <w:i/>
                <w:iCs/>
                <w:szCs w:val="20"/>
                <w:lang w:val="en-US" w:eastAsia="ja-JP"/>
              </w:rPr>
              <w:t xml:space="preserve"> Idle Period, just configure the symbols overlapping the </w:t>
            </w:r>
            <w:proofErr w:type="spellStart"/>
            <w:r>
              <w:rPr>
                <w:rFonts w:ascii="Times New Roman" w:eastAsia="Times New Roman" w:hAnsi="Times New Roman" w:cs="Times New Roman"/>
                <w:i/>
                <w:iCs/>
                <w:szCs w:val="20"/>
                <w:lang w:val="en-US" w:eastAsia="ja-JP"/>
              </w:rPr>
              <w:t>gNB’s</w:t>
            </w:r>
            <w:proofErr w:type="spellEnd"/>
            <w:r>
              <w:rPr>
                <w:rFonts w:ascii="Times New Roman" w:eastAsia="Times New Roman" w:hAnsi="Times New Roman" w:cs="Times New Roman"/>
                <w:i/>
                <w:iCs/>
                <w:szCs w:val="20"/>
                <w:lang w:val="en-US" w:eastAsia="ja-JP"/>
              </w:rPr>
              <w:t xml:space="preserve"> Idle Period to semi-static DL symbols, this is equivalent to Alt-3 of Proposal 2-1 and can achieve the outcome in Alt-1 of Proposal 2-1.</w:t>
            </w:r>
            <w:r>
              <w:rPr>
                <w:rFonts w:ascii="Times New Roman" w:eastAsia="Times New Roman" w:hAnsi="Times New Roman" w:cs="Times New Roman"/>
                <w:szCs w:val="20"/>
                <w:lang w:val="en-US" w:eastAsia="ja-JP"/>
              </w:rPr>
              <w:t xml:space="preserve">  </w:t>
            </w:r>
          </w:p>
          <w:p w14:paraId="7A3276D6" w14:textId="77777777" w:rsidR="00E93FAD" w:rsidRDefault="00E93FAD">
            <w:pPr>
              <w:pStyle w:val="ListParagraph"/>
              <w:ind w:left="0"/>
              <w:rPr>
                <w:rFonts w:ascii="Times New Roman" w:eastAsia="Times New Roman" w:hAnsi="Times New Roman" w:cs="Times New Roman"/>
                <w:szCs w:val="20"/>
                <w:highlight w:val="yellow"/>
                <w:lang w:val="en-US" w:eastAsia="ja-JP"/>
              </w:rPr>
            </w:pPr>
          </w:p>
          <w:p w14:paraId="7D05F0E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highlight w:val="yellow"/>
                <w:lang w:val="en-US" w:eastAsia="ja-JP"/>
              </w:rPr>
              <w:t xml:space="preserve">That is, we </w:t>
            </w:r>
            <w:r>
              <w:rPr>
                <w:rFonts w:ascii="Times New Roman" w:eastAsia="Times New Roman" w:hAnsi="Times New Roman" w:cs="Times New Roman"/>
                <w:b/>
                <w:bCs/>
                <w:szCs w:val="20"/>
                <w:highlight w:val="yellow"/>
                <w:lang w:val="en-US" w:eastAsia="ja-JP"/>
              </w:rPr>
              <w:t>do NOT need to do anything extra</w:t>
            </w:r>
            <w:r>
              <w:rPr>
                <w:rFonts w:ascii="Times New Roman" w:eastAsia="Times New Roman" w:hAnsi="Times New Roman" w:cs="Times New Roman"/>
                <w:szCs w:val="20"/>
                <w:highlight w:val="yellow"/>
                <w:lang w:val="en-US" w:eastAsia="ja-JP"/>
              </w:rPr>
              <w:t xml:space="preserve"> to achieve the desired outcome of Alt-1 and Alt-3 of original Proposal 2-1.</w:t>
            </w:r>
            <w:r>
              <w:rPr>
                <w:rFonts w:ascii="Times New Roman" w:eastAsia="Times New Roman" w:hAnsi="Times New Roman" w:cs="Times New Roman"/>
                <w:szCs w:val="20"/>
                <w:lang w:val="en-US" w:eastAsia="ja-JP"/>
              </w:rPr>
              <w:t xml:space="preserve">  I fail to see why this is not acceptable and why we need to propose new restrictive rules to complicate things.</w:t>
            </w:r>
          </w:p>
          <w:p w14:paraId="67F846E7" w14:textId="77777777" w:rsidR="00E93FAD" w:rsidRDefault="00E93FAD">
            <w:pPr>
              <w:pStyle w:val="ListParagraph"/>
              <w:ind w:left="0"/>
              <w:rPr>
                <w:rFonts w:ascii="Times New Roman" w:eastAsia="Times New Roman" w:hAnsi="Times New Roman" w:cs="Times New Roman"/>
                <w:szCs w:val="20"/>
                <w:lang w:val="en-US" w:eastAsia="ja-JP"/>
              </w:rPr>
            </w:pPr>
          </w:p>
          <w:p w14:paraId="3AC4FC89"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43AAA0AA" w14:textId="77777777">
        <w:tc>
          <w:tcPr>
            <w:tcW w:w="1194" w:type="dxa"/>
          </w:tcPr>
          <w:p w14:paraId="0168EAF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435" w:type="dxa"/>
          </w:tcPr>
          <w:p w14:paraId="310A860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Proposal 2-2 if the note addresses the concern from some companies.</w:t>
            </w:r>
          </w:p>
          <w:p w14:paraId="7BC4B04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Proposal 2-3, as we commented earlier, the sub-bullet should not be a note. It would need to be specified explicitly, because otherwise the UE can only follow the main bullet, i.e., not transmit in the idle period. Since P2-2 and P2-3 can both achieve the same goal, we do not </w:t>
            </w:r>
            <w:r>
              <w:rPr>
                <w:rFonts w:ascii="Times New Roman" w:eastAsia="Times New Roman" w:hAnsi="Times New Roman" w:cs="Times New Roman"/>
                <w:szCs w:val="20"/>
                <w:lang w:val="en-US" w:eastAsia="ja-JP"/>
              </w:rPr>
              <w:lastRenderedPageBreak/>
              <w:t>see the need to have additional spec impact.</w:t>
            </w:r>
          </w:p>
        </w:tc>
      </w:tr>
      <w:tr w:rsidR="00E93FAD" w14:paraId="7047E918" w14:textId="77777777">
        <w:tc>
          <w:tcPr>
            <w:tcW w:w="1194" w:type="dxa"/>
          </w:tcPr>
          <w:p w14:paraId="03E2835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435" w:type="dxa"/>
          </w:tcPr>
          <w:p w14:paraId="23D52B1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would like to thank the moderator for the comprehensive explanation.</w:t>
            </w:r>
          </w:p>
          <w:p w14:paraId="43E3220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with moderator’s comment that what </w:t>
            </w:r>
            <w:r>
              <w:rPr>
                <w:rFonts w:ascii="Times New Roman" w:eastAsiaTheme="minorEastAsia" w:hAnsi="Times New Roman" w:cs="Times New Roman"/>
                <w:b/>
                <w:bCs/>
                <w:lang w:val="en-US" w:eastAsia="zh-CN"/>
              </w:rPr>
              <w:t xml:space="preserve">P2-2 says is already supported. </w:t>
            </w:r>
            <w:r>
              <w:rPr>
                <w:rFonts w:ascii="Times New Roman" w:eastAsiaTheme="minorEastAsia" w:hAnsi="Times New Roman" w:cs="Times New Roman"/>
                <w:bCs/>
                <w:lang w:val="en-US" w:eastAsia="zh-CN"/>
              </w:rPr>
              <w:t>Thus, the behavior in Alt-1 can be attained if desired using existing tools.</w:t>
            </w:r>
          </w:p>
          <w:p w14:paraId="7B9DD02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 although we prefer Alt-2 of Proposal 2-1, we can also agree to Proposal 2-2 if it helps the group making progress.</w:t>
            </w:r>
          </w:p>
        </w:tc>
      </w:tr>
      <w:tr w:rsidR="00E93FAD" w14:paraId="5BD50391" w14:textId="77777777">
        <w:tc>
          <w:tcPr>
            <w:tcW w:w="1194" w:type="dxa"/>
          </w:tcPr>
          <w:p w14:paraId="11C6381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DOCOMO</w:t>
            </w:r>
          </w:p>
        </w:tc>
        <w:tc>
          <w:tcPr>
            <w:tcW w:w="8435" w:type="dxa"/>
          </w:tcPr>
          <w:p w14:paraId="7C62229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Thanks FL for the clarification of P2-2 and P2-3. We agree with FL that P2-2 is already supported and we are fine with P2-2.</w:t>
            </w:r>
          </w:p>
        </w:tc>
      </w:tr>
      <w:tr w:rsidR="00E93FAD" w14:paraId="5A9D25EB" w14:textId="77777777">
        <w:tc>
          <w:tcPr>
            <w:tcW w:w="1194" w:type="dxa"/>
          </w:tcPr>
          <w:p w14:paraId="15F6CB4A"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435" w:type="dxa"/>
          </w:tcPr>
          <w:p w14:paraId="37E181CB" w14:textId="77777777" w:rsidR="00E93FAD" w:rsidRDefault="00F97FDE">
            <w:pPr>
              <w:pStyle w:val="ListParagraph"/>
              <w:ind w:left="0"/>
              <w:rPr>
                <w:rFonts w:ascii="Times New Roman" w:eastAsia="SimSun" w:hAnsi="Times New Roman" w:cs="Times New Roman"/>
                <w:lang w:val="en-US" w:eastAsia="zh-CN"/>
              </w:rPr>
            </w:pPr>
            <w:r>
              <w:rPr>
                <w:rFonts w:ascii="Times New Roman" w:eastAsia="Times New Roman" w:hAnsi="Times New Roman" w:cs="Times New Roman"/>
                <w:szCs w:val="20"/>
                <w:lang w:val="en-US" w:eastAsia="ko-KR"/>
              </w:rPr>
              <w:t>W</w:t>
            </w:r>
            <w:r>
              <w:rPr>
                <w:rFonts w:ascii="Times New Roman" w:eastAsia="Times New Roman" w:hAnsi="Times New Roman" w:cs="Times New Roman" w:hint="eastAsia"/>
                <w:szCs w:val="20"/>
                <w:lang w:val="en-US" w:eastAsia="ko-KR"/>
              </w:rPr>
              <w:t xml:space="preserve">e </w:t>
            </w:r>
            <w:r>
              <w:rPr>
                <w:rFonts w:ascii="Times New Roman" w:eastAsia="Times New Roman" w:hAnsi="Times New Roman" w:cs="Times New Roman"/>
                <w:szCs w:val="20"/>
                <w:lang w:val="en-US" w:eastAsia="ko-KR"/>
              </w:rPr>
              <w:t xml:space="preserve">have similar view with other companies that it doesn’t seem to need additional agreement and spec impact to achieve the same purpose, that is, UE cannot be or can opportunistically be allowed to transmit something </w:t>
            </w:r>
            <w:r>
              <w:rPr>
                <w:rFonts w:ascii="Times New Roman" w:eastAsia="Times New Roman" w:hAnsi="Times New Roman" w:cs="Times New Roman"/>
                <w:lang w:val="en-US"/>
              </w:rPr>
              <w:t>during the idle period</w:t>
            </w:r>
            <w:r>
              <w:rPr>
                <w:rFonts w:ascii="Times New Roman" w:eastAsia="SimSun" w:hAnsi="Times New Roman" w:cs="Times New Roman"/>
                <w:lang w:val="en-US" w:eastAsia="zh-CN"/>
              </w:rPr>
              <w:t xml:space="preserve"> of gNB FFP according to the </w:t>
            </w:r>
            <w:proofErr w:type="spellStart"/>
            <w:r>
              <w:rPr>
                <w:rFonts w:ascii="Times New Roman" w:eastAsia="SimSun" w:hAnsi="Times New Roman" w:cs="Times New Roman"/>
                <w:lang w:val="en-US" w:eastAsia="zh-CN"/>
              </w:rPr>
              <w:t>gNB’s</w:t>
            </w:r>
            <w:proofErr w:type="spellEnd"/>
            <w:r>
              <w:rPr>
                <w:rFonts w:ascii="Times New Roman" w:eastAsia="SimSun" w:hAnsi="Times New Roman" w:cs="Times New Roman"/>
                <w:lang w:val="en-US" w:eastAsia="zh-CN"/>
              </w:rPr>
              <w:t xml:space="preserve"> configuration/indication/scheduling.</w:t>
            </w:r>
          </w:p>
          <w:p w14:paraId="613D0D27" w14:textId="77777777" w:rsidR="00E93FAD" w:rsidRDefault="00E93FAD">
            <w:pPr>
              <w:pStyle w:val="ListParagraph"/>
              <w:ind w:left="0"/>
              <w:rPr>
                <w:rFonts w:ascii="Times New Roman" w:eastAsia="SimSun" w:hAnsi="Times New Roman" w:cs="Times New Roman"/>
                <w:lang w:val="en-US" w:eastAsia="zh-CN"/>
              </w:rPr>
            </w:pPr>
          </w:p>
          <w:p w14:paraId="7E2E8B26" w14:textId="77777777" w:rsidR="00E93FAD" w:rsidRDefault="00F97FD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szCs w:val="20"/>
                <w:lang w:val="en-US" w:eastAsia="ko-KR"/>
              </w:rPr>
              <w:t>In this context, we prefer Alt-2 of Proposal 2-1, and can live with Proposal 2-2 if the note is considered necessary for the group.</w:t>
            </w:r>
          </w:p>
        </w:tc>
      </w:tr>
      <w:tr w:rsidR="00E93FAD" w14:paraId="6C56CC85" w14:textId="77777777">
        <w:tc>
          <w:tcPr>
            <w:tcW w:w="1194" w:type="dxa"/>
          </w:tcPr>
          <w:p w14:paraId="59C47E9D"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Intel</w:t>
            </w:r>
          </w:p>
        </w:tc>
        <w:tc>
          <w:tcPr>
            <w:tcW w:w="8435" w:type="dxa"/>
          </w:tcPr>
          <w:p w14:paraId="623A297F"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Yu Mincho" w:hAnsi="Times New Roman" w:cs="Times New Roman"/>
                <w:szCs w:val="20"/>
                <w:lang w:val="en-US" w:eastAsia="ja-JP"/>
              </w:rPr>
              <w:t xml:space="preserve">Many thanks to the FL for the incredible effort in moderating this discussion and for the explanation. We are OK with both proposals, and we have a slight preference for P2-3. </w:t>
            </w:r>
          </w:p>
        </w:tc>
      </w:tr>
      <w:tr w:rsidR="00E93FAD" w14:paraId="6B6F9D7C" w14:textId="77777777">
        <w:tc>
          <w:tcPr>
            <w:tcW w:w="1194" w:type="dxa"/>
          </w:tcPr>
          <w:p w14:paraId="58F0ECE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35" w:type="dxa"/>
          </w:tcPr>
          <w:p w14:paraId="2DBDF51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proposal 2-2 which is already supported.</w:t>
            </w:r>
          </w:p>
        </w:tc>
      </w:tr>
      <w:tr w:rsidR="00E93FAD" w14:paraId="6DDC01F5" w14:textId="77777777">
        <w:tc>
          <w:tcPr>
            <w:tcW w:w="1194" w:type="dxa"/>
          </w:tcPr>
          <w:p w14:paraId="33F9981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ETRI</w:t>
            </w:r>
          </w:p>
        </w:tc>
        <w:tc>
          <w:tcPr>
            <w:tcW w:w="8435" w:type="dxa"/>
          </w:tcPr>
          <w:p w14:paraId="094D199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both Alt-2 of Proposal 2-1 and Proposal 2-2.</w:t>
            </w:r>
          </w:p>
        </w:tc>
      </w:tr>
      <w:tr w:rsidR="00E93FAD" w14:paraId="110E9CA1" w14:textId="77777777">
        <w:tc>
          <w:tcPr>
            <w:tcW w:w="1194" w:type="dxa"/>
          </w:tcPr>
          <w:p w14:paraId="2C440C1E"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vivo</w:t>
            </w:r>
          </w:p>
        </w:tc>
        <w:tc>
          <w:tcPr>
            <w:tcW w:w="8435" w:type="dxa"/>
          </w:tcPr>
          <w:p w14:paraId="499194F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Proposal 2-2 even without the note since they are existing tools. </w:t>
            </w:r>
          </w:p>
          <w:p w14:paraId="710CBF2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2-3, we share Apple’s views.</w:t>
            </w:r>
          </w:p>
        </w:tc>
      </w:tr>
      <w:tr w:rsidR="00E93FAD" w14:paraId="69064D6A" w14:textId="77777777">
        <w:tc>
          <w:tcPr>
            <w:tcW w:w="1194" w:type="dxa"/>
          </w:tcPr>
          <w:p w14:paraId="789B956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Samsung</w:t>
            </w:r>
            <w:r>
              <w:rPr>
                <w:rFonts w:ascii="Times New Roman" w:eastAsiaTheme="minorEastAsia" w:hAnsi="Times New Roman" w:cs="Times New Roman"/>
                <w:szCs w:val="20"/>
                <w:lang w:val="en-US" w:eastAsia="zh-CN"/>
              </w:rPr>
              <w:t xml:space="preserve"> </w:t>
            </w:r>
          </w:p>
        </w:tc>
        <w:tc>
          <w:tcPr>
            <w:tcW w:w="8435" w:type="dxa"/>
          </w:tcPr>
          <w:p w14:paraId="03BF136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FL for the comprehensive explanation. </w:t>
            </w:r>
          </w:p>
          <w:p w14:paraId="5458AD8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We are fine with both proposals, with slight preference for proposal 2-3.</w:t>
            </w:r>
          </w:p>
        </w:tc>
      </w:tr>
      <w:tr w:rsidR="00F97FDE" w14:paraId="5F266B69" w14:textId="77777777" w:rsidTr="00F97FDE">
        <w:tc>
          <w:tcPr>
            <w:tcW w:w="1194" w:type="dxa"/>
            <w:shd w:val="clear" w:color="auto" w:fill="B4C6E7" w:themeFill="accent1" w:themeFillTint="66"/>
          </w:tcPr>
          <w:p w14:paraId="1D231375" w14:textId="77777777" w:rsidR="00F97FDE" w:rsidRDefault="00F97FDE">
            <w:pPr>
              <w:pStyle w:val="ListParagraph"/>
              <w:ind w:left="0"/>
              <w:rPr>
                <w:rFonts w:ascii="Times New Roman" w:eastAsiaTheme="minorEastAsia" w:hAnsi="Times New Roman" w:cs="Times New Roman"/>
                <w:szCs w:val="20"/>
                <w:lang w:val="en-US" w:eastAsia="zh-CN"/>
              </w:rPr>
            </w:pPr>
          </w:p>
          <w:p w14:paraId="0F967C35" w14:textId="0EFB6B1B" w:rsidR="00F97FDE" w:rsidRDefault="00F97FDE">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Moderator</w:t>
            </w:r>
            <w:r w:rsidR="00FF7C8D">
              <w:rPr>
                <w:rFonts w:ascii="Times New Roman" w:eastAsiaTheme="minorEastAsia" w:hAnsi="Times New Roman" w:cs="Times New Roman"/>
                <w:szCs w:val="20"/>
                <w:lang w:val="en-US" w:eastAsia="zh-CN"/>
              </w:rPr>
              <w:t>(</w:t>
            </w:r>
            <w:proofErr w:type="gramEnd"/>
            <w:r w:rsidR="00FF7C8D">
              <w:rPr>
                <w:rFonts w:ascii="Times New Roman" w:eastAsiaTheme="minorEastAsia" w:hAnsi="Times New Roman" w:cs="Times New Roman"/>
                <w:szCs w:val="20"/>
                <w:lang w:val="en-US" w:eastAsia="zh-CN"/>
              </w:rPr>
              <w:t>1)</w:t>
            </w:r>
          </w:p>
        </w:tc>
        <w:tc>
          <w:tcPr>
            <w:tcW w:w="8435" w:type="dxa"/>
          </w:tcPr>
          <w:p w14:paraId="40043224" w14:textId="77777777" w:rsidR="00F97FDE" w:rsidRDefault="00F97FDE">
            <w:pPr>
              <w:pStyle w:val="ListParagraph"/>
              <w:ind w:left="0"/>
              <w:rPr>
                <w:rFonts w:ascii="Times New Roman" w:eastAsiaTheme="minorEastAsia" w:hAnsi="Times New Roman" w:cs="Times New Roman"/>
                <w:szCs w:val="20"/>
                <w:lang w:val="en-US" w:eastAsia="zh-CN"/>
              </w:rPr>
            </w:pPr>
          </w:p>
          <w:p w14:paraId="341D82FE" w14:textId="77777777" w:rsidR="00F97FDE" w:rsidRDefault="00F97FDE" w:rsidP="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6B371BF1" w14:textId="77777777" w:rsidR="00F97FDE" w:rsidRDefault="00F97FDE" w:rsidP="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Supportive of Proposed Conclusion 2-1 (Alt-2) -&gt; close the discussion:</w:t>
            </w:r>
          </w:p>
          <w:p w14:paraId="3C37EC4E" w14:textId="77777777" w:rsidR="00F97FDE" w:rsidRDefault="00F97FDE" w:rsidP="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CATT, vivo, LG,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Sony, IDC,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DCM, Sharp(2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ETRI, WILUS</w:t>
            </w:r>
          </w:p>
          <w:p w14:paraId="48713AA3" w14:textId="77777777" w:rsidR="00F97FDE" w:rsidRDefault="00F97FDE" w:rsidP="00F97FD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Supportive of Proposals for additional restrictions (Alt-1/2A/3): </w:t>
            </w:r>
          </w:p>
          <w:p w14:paraId="3AE351F0" w14:textId="77777777" w:rsidR="00F97FDE" w:rsidRDefault="00F97FDE" w:rsidP="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ZTE(1st), Panasonic, QC(1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Intel(1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Len/</w:t>
            </w:r>
            <w:proofErr w:type="spellStart"/>
            <w:r>
              <w:rPr>
                <w:rFonts w:ascii="Times New Roman" w:eastAsia="Times New Roman" w:hAnsi="Times New Roman" w:cs="Times New Roman"/>
                <w:szCs w:val="20"/>
                <w:lang w:val="en-US" w:eastAsia="ja-JP"/>
              </w:rPr>
              <w:t>MoT</w:t>
            </w:r>
            <w:proofErr w:type="spellEnd"/>
            <w:r>
              <w:rPr>
                <w:rFonts w:ascii="Times New Roman" w:eastAsia="Times New Roman" w:hAnsi="Times New Roman" w:cs="Times New Roman"/>
                <w:szCs w:val="20"/>
                <w:lang w:val="en-US" w:eastAsia="ja-JP"/>
              </w:rPr>
              <w:t>, Sharp</w:t>
            </w:r>
          </w:p>
          <w:p w14:paraId="3DCB2C0B" w14:textId="77777777" w:rsidR="00F97FDE" w:rsidRDefault="00F97FDE" w:rsidP="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Alt-2A: Samsung, QC(2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Intel(2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FW, Sharp</w:t>
            </w:r>
          </w:p>
          <w:p w14:paraId="36658341" w14:textId="77777777" w:rsidR="00F97FDE" w:rsidRDefault="00F97FDE" w:rsidP="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 ZTE(2nd), Panasonic, IDC, FW, Sharp</w:t>
            </w:r>
          </w:p>
          <w:p w14:paraId="6F69259C" w14:textId="13157387" w:rsidR="00F97FDE" w:rsidRDefault="00F97FDE" w:rsidP="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Alternatively, Proposal 2-2 (</w:t>
            </w:r>
            <w:r w:rsidR="007662EE">
              <w:rPr>
                <w:rFonts w:ascii="Times New Roman" w:eastAsia="Yu Mincho" w:hAnsi="Times New Roman" w:cs="Times New Roman"/>
                <w:szCs w:val="20"/>
                <w:lang w:val="en-US" w:eastAsia="ja-JP"/>
              </w:rPr>
              <w:t>i.e. Alt-2 with a clarification</w:t>
            </w:r>
            <w:r>
              <w:rPr>
                <w:rFonts w:ascii="Times New Roman" w:eastAsia="Yu Mincho" w:hAnsi="Times New Roman" w:cs="Times New Roman"/>
                <w:szCs w:val="20"/>
                <w:lang w:val="en-US" w:eastAsia="ja-JP"/>
              </w:rPr>
              <w:t>) and Proposal 2-3 instead of Alt-3 are discussed.</w:t>
            </w:r>
          </w:p>
          <w:p w14:paraId="38FDC328" w14:textId="2E31B609" w:rsidR="007662EE" w:rsidRDefault="007662EE" w:rsidP="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Companies views on P2-2 and P2-3:</w:t>
            </w:r>
          </w:p>
          <w:p w14:paraId="4ED28135" w14:textId="3BE2FA1E" w:rsidR="00F97FDE" w:rsidRDefault="00F97FDE">
            <w:pPr>
              <w:pStyle w:val="ListParagraph"/>
              <w:ind w:left="0"/>
              <w:rPr>
                <w:rFonts w:ascii="Times New Roman" w:eastAsiaTheme="minorEastAsia" w:hAnsi="Times New Roman" w:cs="Times New Roman"/>
                <w:szCs w:val="20"/>
                <w:lang w:val="en-US" w:eastAsia="zh-CN"/>
              </w:rPr>
            </w:pPr>
          </w:p>
          <w:p w14:paraId="0DA22AE4" w14:textId="77777777" w:rsidR="007662EE" w:rsidRDefault="007662EE">
            <w:pPr>
              <w:pStyle w:val="ListParagraph"/>
              <w:ind w:left="0"/>
              <w:rPr>
                <w:rFonts w:ascii="Times New Roman" w:eastAsiaTheme="minorEastAsia" w:hAnsi="Times New Roman" w:cs="Times New Roman"/>
                <w:szCs w:val="20"/>
                <w:lang w:val="en-US" w:eastAsia="zh-CN"/>
              </w:rPr>
            </w:pPr>
          </w:p>
          <w:p w14:paraId="0ECCDADB" w14:textId="6960A691" w:rsidR="00F97FDE"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P2-2: Sony (no P2_3), Apple, HW/</w:t>
            </w:r>
            <w:proofErr w:type="spellStart"/>
            <w:r>
              <w:rPr>
                <w:rFonts w:ascii="Times New Roman" w:eastAsiaTheme="minorEastAsia" w:hAnsi="Times New Roman" w:cs="Times New Roman"/>
                <w:szCs w:val="20"/>
                <w:lang w:val="en-US" w:eastAsia="zh-CN"/>
              </w:rPr>
              <w:t>HiSi</w:t>
            </w:r>
            <w:proofErr w:type="spellEnd"/>
            <w:r>
              <w:rPr>
                <w:rFonts w:ascii="Times New Roman" w:eastAsiaTheme="minorEastAsia" w:hAnsi="Times New Roman" w:cs="Times New Roman"/>
                <w:szCs w:val="20"/>
                <w:lang w:val="en-US" w:eastAsia="zh-CN"/>
              </w:rPr>
              <w:t>, DCM, LG, CATT ETRI, Intel(2nd)</w:t>
            </w:r>
            <w:r w:rsidR="007662EE">
              <w:rPr>
                <w:rFonts w:ascii="Times New Roman" w:eastAsiaTheme="minorEastAsia" w:hAnsi="Times New Roman" w:cs="Times New Roman"/>
                <w:szCs w:val="20"/>
                <w:lang w:val="en-US" w:eastAsia="zh-CN"/>
              </w:rPr>
              <w:t>, Samsung(2</w:t>
            </w:r>
            <w:r w:rsidR="007662EE" w:rsidRPr="007662EE">
              <w:rPr>
                <w:rFonts w:ascii="Times New Roman" w:eastAsiaTheme="minorEastAsia" w:hAnsi="Times New Roman" w:cs="Times New Roman"/>
                <w:szCs w:val="20"/>
                <w:vertAlign w:val="superscript"/>
                <w:lang w:val="en-US" w:eastAsia="zh-CN"/>
              </w:rPr>
              <w:t>nd</w:t>
            </w:r>
            <w:r w:rsidR="007662EE">
              <w:rPr>
                <w:rFonts w:ascii="Times New Roman" w:eastAsiaTheme="minorEastAsia" w:hAnsi="Times New Roman" w:cs="Times New Roman"/>
                <w:szCs w:val="20"/>
                <w:lang w:val="en-US" w:eastAsia="zh-CN"/>
              </w:rPr>
              <w:t>) Nokia/NSB(2nd), vivo</w:t>
            </w:r>
          </w:p>
          <w:p w14:paraId="0BC0EAAF" w14:textId="5AE1DCCA" w:rsidR="00F97FDE"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P2-3: Intel(1</w:t>
            </w:r>
            <w:r w:rsidRPr="00F97FDE">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 w slight preference), Samsung(1</w:t>
            </w:r>
            <w:r w:rsidRPr="00F97FDE">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 w slight preference)</w:t>
            </w:r>
            <w:r w:rsidR="007662EE">
              <w:rPr>
                <w:rFonts w:ascii="Times New Roman" w:eastAsiaTheme="minorEastAsia" w:hAnsi="Times New Roman" w:cs="Times New Roman"/>
                <w:szCs w:val="20"/>
                <w:lang w:val="en-US" w:eastAsia="zh-CN"/>
              </w:rPr>
              <w:t>, Nokia/NSB(1</w:t>
            </w:r>
            <w:r w:rsidR="007662EE" w:rsidRPr="00F97FDE">
              <w:rPr>
                <w:rFonts w:ascii="Times New Roman" w:eastAsiaTheme="minorEastAsia" w:hAnsi="Times New Roman" w:cs="Times New Roman"/>
                <w:szCs w:val="20"/>
                <w:vertAlign w:val="superscript"/>
                <w:lang w:val="en-US" w:eastAsia="zh-CN"/>
              </w:rPr>
              <w:t>st</w:t>
            </w:r>
            <w:r w:rsidR="007662EE">
              <w:rPr>
                <w:rFonts w:ascii="Times New Roman" w:eastAsiaTheme="minorEastAsia" w:hAnsi="Times New Roman" w:cs="Times New Roman"/>
                <w:szCs w:val="20"/>
                <w:lang w:val="en-US" w:eastAsia="zh-CN"/>
              </w:rPr>
              <w:t>), ZTE, FW</w:t>
            </w:r>
          </w:p>
          <w:p w14:paraId="3CD28BC5" w14:textId="0F65B7E2" w:rsidR="00F97FDE" w:rsidRDefault="00F97FDE">
            <w:pPr>
              <w:pStyle w:val="ListParagraph"/>
              <w:ind w:left="0"/>
              <w:rPr>
                <w:rFonts w:ascii="Times New Roman" w:eastAsiaTheme="minorEastAsia" w:hAnsi="Times New Roman" w:cs="Times New Roman"/>
                <w:szCs w:val="20"/>
                <w:lang w:val="en-US" w:eastAsia="zh-CN"/>
              </w:rPr>
            </w:pPr>
          </w:p>
          <w:p w14:paraId="67721814" w14:textId="77777777" w:rsidR="00210EF1" w:rsidRDefault="007662EE">
            <w:pPr>
              <w:pStyle w:val="ListParagraph"/>
              <w:ind w:left="0"/>
              <w:rPr>
                <w:rFonts w:ascii="Times New Roman" w:eastAsiaTheme="minorEastAsia" w:hAnsi="Times New Roman" w:cs="Times New Roman"/>
                <w:szCs w:val="20"/>
                <w:lang w:val="en-US" w:eastAsia="zh-CN"/>
              </w:rPr>
            </w:pPr>
            <w:r w:rsidRPr="007662EE">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w:t>
            </w:r>
          </w:p>
          <w:p w14:paraId="5A2DEFDC" w14:textId="5BC7ABF4" w:rsidR="007662EE" w:rsidRDefault="007662EE" w:rsidP="00210EF1">
            <w:pPr>
              <w:pStyle w:val="ListParagraph"/>
              <w:numPr>
                <w:ilvl w:val="0"/>
                <w:numId w:val="10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Moderator understanding is that although not the preference, </w:t>
            </w:r>
            <w:r w:rsidRPr="00210EF1">
              <w:rPr>
                <w:rFonts w:ascii="Times New Roman" w:eastAsiaTheme="minorEastAsia" w:hAnsi="Times New Roman" w:cs="Times New Roman"/>
                <w:b/>
                <w:bCs/>
                <w:szCs w:val="20"/>
                <w:lang w:val="en-US" w:eastAsia="zh-CN"/>
              </w:rPr>
              <w:t>Intel, Samsung, Nokia/NSB</w:t>
            </w:r>
            <w:r>
              <w:rPr>
                <w:rFonts w:ascii="Times New Roman" w:eastAsiaTheme="minorEastAsia" w:hAnsi="Times New Roman" w:cs="Times New Roman"/>
                <w:szCs w:val="20"/>
                <w:lang w:val="en-US" w:eastAsia="zh-CN"/>
              </w:rPr>
              <w:t xml:space="preserve"> can accept Proposal 2-2. </w:t>
            </w:r>
            <w:r w:rsidR="00210EF1">
              <w:rPr>
                <w:rFonts w:ascii="Times New Roman" w:eastAsiaTheme="minorEastAsia" w:hAnsi="Times New Roman" w:cs="Times New Roman"/>
                <w:szCs w:val="20"/>
                <w:lang w:val="en-US" w:eastAsia="zh-CN"/>
              </w:rPr>
              <w:t>Please correct me if that is not the case.</w:t>
            </w:r>
          </w:p>
          <w:p w14:paraId="161C8416" w14:textId="70B230E7" w:rsidR="00210EF1" w:rsidRDefault="00210EF1" w:rsidP="00210EF1">
            <w:pPr>
              <w:pStyle w:val="ListParagraph"/>
              <w:numPr>
                <w:ilvl w:val="0"/>
                <w:numId w:val="10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Moderator understanding is that at least </w:t>
            </w:r>
            <w:r w:rsidRPr="00210EF1">
              <w:rPr>
                <w:rFonts w:ascii="Times New Roman" w:eastAsiaTheme="minorEastAsia" w:hAnsi="Times New Roman" w:cs="Times New Roman"/>
                <w:b/>
                <w:bCs/>
                <w:szCs w:val="20"/>
                <w:lang w:val="en-US" w:eastAsia="zh-CN"/>
              </w:rPr>
              <w:t>FW and ZTE</w:t>
            </w:r>
            <w:r>
              <w:rPr>
                <w:rFonts w:ascii="Times New Roman" w:eastAsiaTheme="minorEastAsia" w:hAnsi="Times New Roman" w:cs="Times New Roman"/>
                <w:szCs w:val="20"/>
                <w:lang w:val="en-US" w:eastAsia="zh-CN"/>
              </w:rPr>
              <w:t xml:space="preserve"> expressed support to Proposal 2-3. Would Proposal 2-2 be acceptable, although not preference to </w:t>
            </w:r>
            <w:r w:rsidRPr="00210EF1">
              <w:rPr>
                <w:rFonts w:ascii="Times New Roman" w:eastAsiaTheme="minorEastAsia" w:hAnsi="Times New Roman" w:cs="Times New Roman"/>
                <w:b/>
                <w:bCs/>
                <w:szCs w:val="20"/>
                <w:lang w:val="en-US" w:eastAsia="zh-CN"/>
              </w:rPr>
              <w:t>FW and ZTE</w:t>
            </w:r>
            <w:r>
              <w:rPr>
                <w:rFonts w:ascii="Times New Roman" w:eastAsiaTheme="minorEastAsia" w:hAnsi="Times New Roman" w:cs="Times New Roman"/>
                <w:szCs w:val="20"/>
                <w:lang w:val="en-US" w:eastAsia="zh-CN"/>
              </w:rPr>
              <w:t>?</w:t>
            </w:r>
          </w:p>
          <w:p w14:paraId="7F0AFFA8" w14:textId="0D232FFA" w:rsidR="00210EF1" w:rsidRDefault="00210EF1" w:rsidP="00210EF1">
            <w:pPr>
              <w:pStyle w:val="ListParagraph"/>
              <w:numPr>
                <w:ilvl w:val="0"/>
                <w:numId w:val="10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Any </w:t>
            </w:r>
            <w:r w:rsidRPr="00210EF1">
              <w:rPr>
                <w:rFonts w:ascii="Times New Roman" w:eastAsiaTheme="minorEastAsia" w:hAnsi="Times New Roman" w:cs="Times New Roman"/>
                <w:b/>
                <w:bCs/>
                <w:szCs w:val="20"/>
                <w:lang w:val="en-US" w:eastAsia="zh-CN"/>
              </w:rPr>
              <w:t>other company</w:t>
            </w:r>
            <w:r>
              <w:rPr>
                <w:rFonts w:ascii="Times New Roman" w:eastAsiaTheme="minorEastAsia" w:hAnsi="Times New Roman" w:cs="Times New Roman"/>
                <w:szCs w:val="20"/>
                <w:lang w:val="en-US" w:eastAsia="zh-CN"/>
              </w:rPr>
              <w:t xml:space="preserve"> strongly prefer Proposal 2-3, Would Proposal 2-2 be acceptable, although not preference?</w:t>
            </w:r>
          </w:p>
          <w:p w14:paraId="4711731A" w14:textId="77777777" w:rsidR="00210EF1" w:rsidRDefault="00210EF1">
            <w:pPr>
              <w:pStyle w:val="ListParagraph"/>
              <w:ind w:left="0"/>
              <w:rPr>
                <w:rFonts w:ascii="Times New Roman" w:eastAsiaTheme="minorEastAsia" w:hAnsi="Times New Roman" w:cs="Times New Roman"/>
                <w:szCs w:val="20"/>
                <w:lang w:val="en-US" w:eastAsia="zh-CN"/>
              </w:rPr>
            </w:pPr>
          </w:p>
          <w:p w14:paraId="4C4C1558" w14:textId="6E01E7FE" w:rsidR="007662EE" w:rsidRDefault="007662E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 suggests if it is acceptable to consider Proposal 2-2 with some updates for more clarification.</w:t>
            </w:r>
          </w:p>
          <w:p w14:paraId="1CC0746C" w14:textId="77777777" w:rsidR="007662EE" w:rsidRDefault="007662EE">
            <w:pPr>
              <w:pStyle w:val="ListParagraph"/>
              <w:ind w:left="0"/>
              <w:rPr>
                <w:rFonts w:ascii="Times New Roman" w:eastAsiaTheme="minorEastAsia" w:hAnsi="Times New Roman" w:cs="Times New Roman"/>
                <w:szCs w:val="20"/>
                <w:lang w:val="en-US" w:eastAsia="zh-CN"/>
              </w:rPr>
            </w:pPr>
          </w:p>
          <w:p w14:paraId="4A741066" w14:textId="008BD48C" w:rsidR="007662EE" w:rsidRDefault="007662E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t>
            </w:r>
          </w:p>
          <w:p w14:paraId="1FF716F6" w14:textId="516A63F7" w:rsidR="007662EE" w:rsidRDefault="007662EE" w:rsidP="007662EE">
            <w:pPr>
              <w:pStyle w:val="ListParagraph"/>
              <w:ind w:left="0"/>
              <w:rPr>
                <w:rFonts w:ascii="Times New Roman" w:eastAsiaTheme="minorEastAsia" w:hAnsi="Times New Roman" w:cs="Times New Roman"/>
                <w:szCs w:val="20"/>
                <w:lang w:val="en-US" w:eastAsia="zh-CN"/>
              </w:rPr>
            </w:pPr>
            <w:r w:rsidRPr="007662EE">
              <w:rPr>
                <w:rFonts w:ascii="Times New Roman" w:eastAsiaTheme="minorEastAsia" w:hAnsi="Times New Roman" w:cs="Times New Roman"/>
                <w:color w:val="FF0000"/>
                <w:szCs w:val="20"/>
                <w:highlight w:val="yellow"/>
                <w:lang w:val="en-US" w:eastAsia="zh-CN"/>
              </w:rPr>
              <w:t>Updated</w:t>
            </w:r>
            <w:r>
              <w:rPr>
                <w:rFonts w:ascii="Times New Roman" w:eastAsiaTheme="minorEastAsia" w:hAnsi="Times New Roman" w:cs="Times New Roman"/>
                <w:szCs w:val="20"/>
                <w:highlight w:val="yellow"/>
                <w:lang w:val="en-US" w:eastAsia="zh-CN"/>
              </w:rPr>
              <w:t xml:space="preserve"> Proposal 2-2</w:t>
            </w:r>
          </w:p>
          <w:p w14:paraId="65389702" w14:textId="70AB7872" w:rsidR="007662EE" w:rsidRPr="007662EE" w:rsidRDefault="007662EE" w:rsidP="007662EE">
            <w:pPr>
              <w:numPr>
                <w:ilvl w:val="0"/>
                <w:numId w:val="34"/>
              </w:numPr>
              <w:spacing w:after="0" w:line="240" w:lineRule="auto"/>
              <w:rPr>
                <w:rFonts w:ascii="Times New Roman" w:eastAsia="Times New Roman" w:hAnsi="Times New Roman" w:cs="Times New Roman"/>
                <w:color w:val="7030A0"/>
                <w:lang w:val="de-DE" w:eastAsia="sv-SE"/>
              </w:rPr>
            </w:pPr>
            <w:r>
              <w:rPr>
                <w:rFonts w:ascii="Times New Roman" w:eastAsia="Times New Roman" w:hAnsi="Times New Roman" w:cs="Times New Roman"/>
                <w:lang w:val="de-DE"/>
              </w:rPr>
              <w:t xml:space="preserve">In semi-static channel access mode, a UE as an initiating device, is allowed to transmit during the idle period of any FFP associated with the serving </w:t>
            </w:r>
            <w:r w:rsidRPr="007662EE">
              <w:rPr>
                <w:rFonts w:ascii="Times New Roman" w:eastAsia="Times New Roman" w:hAnsi="Times New Roman" w:cs="Times New Roman"/>
                <w:lang w:val="de-DE"/>
              </w:rPr>
              <w:t>gNB</w:t>
            </w:r>
            <w:r w:rsidRPr="007662EE">
              <w:rPr>
                <w:rFonts w:ascii="Times New Roman" w:eastAsia="Times New Roman" w:hAnsi="Times New Roman" w:cs="Times New Roman"/>
                <w:color w:val="7030A0"/>
                <w:lang w:val="de-DE"/>
              </w:rPr>
              <w:t xml:space="preserve"> if the UE transmission is based on UE initoated COT as previously agreed </w:t>
            </w:r>
          </w:p>
          <w:p w14:paraId="4706180B" w14:textId="77777777" w:rsidR="007662EE" w:rsidRDefault="007662EE" w:rsidP="007662EE">
            <w:pPr>
              <w:numPr>
                <w:ilvl w:val="1"/>
                <w:numId w:val="34"/>
              </w:numPr>
              <w:spacing w:after="0" w:line="240" w:lineRule="auto"/>
              <w:rPr>
                <w:rFonts w:ascii="Times New Roman" w:eastAsia="Times New Roman" w:hAnsi="Times New Roman" w:cs="Times New Roman"/>
                <w:color w:val="FF0000"/>
                <w:lang w:val="de-DE" w:eastAsia="sv-SE"/>
              </w:rPr>
            </w:pPr>
            <w:r>
              <w:rPr>
                <w:rFonts w:ascii="Times New Roman" w:eastAsia="Times New Roman" w:hAnsi="Times New Roman" w:cs="Times New Roman"/>
                <w:color w:val="FF0000"/>
                <w:lang w:val="de-DE" w:eastAsia="sv-SE"/>
              </w:rPr>
              <w:t xml:space="preserve">Note: the gNB may disallow UL transmission during symbols of the idle period by configuring them either as semi-static DL symbols, or indicating them as DL with SFI. </w:t>
            </w:r>
          </w:p>
          <w:p w14:paraId="2F6E65C4" w14:textId="4D8FDD39" w:rsidR="00F97FDE" w:rsidRPr="007662EE" w:rsidRDefault="00F97FDE">
            <w:pPr>
              <w:pStyle w:val="ListParagraph"/>
              <w:ind w:left="0"/>
              <w:rPr>
                <w:rFonts w:ascii="Times New Roman" w:eastAsiaTheme="minorEastAsia" w:hAnsi="Times New Roman" w:cs="Times New Roman"/>
                <w:szCs w:val="20"/>
                <w:lang w:val="de-DE" w:eastAsia="zh-CN"/>
              </w:rPr>
            </w:pPr>
          </w:p>
          <w:p w14:paraId="1B27C111" w14:textId="7C045F8C" w:rsidR="00F97FDE" w:rsidRDefault="00F97FDE">
            <w:pPr>
              <w:pStyle w:val="ListParagraph"/>
              <w:ind w:left="0"/>
              <w:rPr>
                <w:rFonts w:ascii="Times New Roman" w:eastAsiaTheme="minorEastAsia" w:hAnsi="Times New Roman" w:cs="Times New Roman"/>
                <w:szCs w:val="20"/>
                <w:lang w:val="en-US" w:eastAsia="zh-CN"/>
              </w:rPr>
            </w:pPr>
          </w:p>
        </w:tc>
      </w:tr>
      <w:tr w:rsidR="00244E4B" w14:paraId="12120650" w14:textId="77777777" w:rsidTr="00FF7C8D">
        <w:tc>
          <w:tcPr>
            <w:tcW w:w="1194" w:type="dxa"/>
            <w:shd w:val="clear" w:color="auto" w:fill="auto"/>
          </w:tcPr>
          <w:p w14:paraId="329B73AF" w14:textId="5888E235" w:rsidR="00244E4B" w:rsidRDefault="00244E4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CATT</w:t>
            </w:r>
          </w:p>
        </w:tc>
        <w:tc>
          <w:tcPr>
            <w:tcW w:w="8435" w:type="dxa"/>
          </w:tcPr>
          <w:p w14:paraId="10B1DA57" w14:textId="63F4F06D" w:rsidR="00244E4B" w:rsidRDefault="00244E4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updated proposal 2-2</w:t>
            </w:r>
          </w:p>
        </w:tc>
      </w:tr>
      <w:tr w:rsidR="00FF7C8D" w14:paraId="2D515B01" w14:textId="77777777" w:rsidTr="007E6BA7">
        <w:tc>
          <w:tcPr>
            <w:tcW w:w="1194" w:type="dxa"/>
            <w:shd w:val="clear" w:color="auto" w:fill="B4C6E7" w:themeFill="accent1" w:themeFillTint="66"/>
          </w:tcPr>
          <w:p w14:paraId="0FD5E261" w14:textId="77777777" w:rsidR="00FF7C8D" w:rsidRDefault="00FF7C8D" w:rsidP="00FF7C8D">
            <w:pPr>
              <w:pStyle w:val="ListParagraph"/>
              <w:ind w:left="0"/>
              <w:rPr>
                <w:rFonts w:ascii="Times New Roman" w:eastAsiaTheme="minorEastAsia" w:hAnsi="Times New Roman" w:cs="Times New Roman"/>
                <w:szCs w:val="20"/>
                <w:lang w:val="en-US" w:eastAsia="zh-CN"/>
              </w:rPr>
            </w:pPr>
          </w:p>
          <w:p w14:paraId="1B5A4FD3" w14:textId="77777777" w:rsidR="00FF7C8D" w:rsidRDefault="00FF7C8D" w:rsidP="00FF7C8D">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Moderator(</w:t>
            </w:r>
            <w:proofErr w:type="gramEnd"/>
            <w:r>
              <w:rPr>
                <w:rFonts w:ascii="Times New Roman" w:eastAsiaTheme="minorEastAsia" w:hAnsi="Times New Roman" w:cs="Times New Roman"/>
                <w:szCs w:val="20"/>
                <w:lang w:val="en-US" w:eastAsia="zh-CN"/>
              </w:rPr>
              <w:t>2)</w:t>
            </w:r>
          </w:p>
          <w:p w14:paraId="10888FAC" w14:textId="77777777" w:rsidR="00FF7C8D" w:rsidRDefault="00FF7C8D" w:rsidP="00FF7C8D">
            <w:pPr>
              <w:pStyle w:val="ListParagraph"/>
              <w:ind w:left="0"/>
              <w:rPr>
                <w:rFonts w:ascii="Times New Roman" w:eastAsiaTheme="minorEastAsia" w:hAnsi="Times New Roman" w:cs="Times New Roman"/>
                <w:szCs w:val="20"/>
                <w:lang w:val="en-US" w:eastAsia="zh-CN"/>
              </w:rPr>
            </w:pPr>
          </w:p>
        </w:tc>
        <w:tc>
          <w:tcPr>
            <w:tcW w:w="8435" w:type="dxa"/>
          </w:tcPr>
          <w:p w14:paraId="72B5080C" w14:textId="77777777" w:rsidR="00FF7C8D" w:rsidRPr="00346C82" w:rsidRDefault="00FF7C8D" w:rsidP="00FF7C8D">
            <w:pPr>
              <w:rPr>
                <w:rFonts w:ascii="Times New Roman" w:hAnsi="Times New Roman" w:cs="Times New Roman"/>
                <w:b/>
                <w:bCs/>
                <w:u w:val="single"/>
              </w:rPr>
            </w:pPr>
            <w:r w:rsidRPr="00346C82">
              <w:rPr>
                <w:rFonts w:ascii="Times New Roman" w:hAnsi="Times New Roman" w:cs="Times New Roman"/>
                <w:b/>
                <w:bCs/>
                <w:u w:val="single"/>
              </w:rPr>
              <w:t>Summary of companies view:</w:t>
            </w:r>
          </w:p>
          <w:p w14:paraId="2602AF9E" w14:textId="77777777" w:rsidR="00FF7C8D" w:rsidRPr="00346C82" w:rsidRDefault="00FF7C8D" w:rsidP="00FF7C8D">
            <w:pPr>
              <w:pStyle w:val="ListParagraph"/>
              <w:numPr>
                <w:ilvl w:val="0"/>
                <w:numId w:val="116"/>
              </w:numPr>
              <w:rPr>
                <w:rFonts w:eastAsiaTheme="minorHAnsi" w:cs="Calibri"/>
                <w:lang w:val="en-US" w:eastAsia="sv-SE"/>
              </w:rPr>
            </w:pPr>
            <w:r w:rsidRPr="00346C82">
              <w:rPr>
                <w:rFonts w:ascii="Times New Roman" w:hAnsi="Times New Roman" w:cs="Times New Roman"/>
                <w:b/>
                <w:bCs/>
                <w:lang w:val="en-US"/>
              </w:rPr>
              <w:t>P2-2:</w:t>
            </w:r>
            <w:r w:rsidRPr="00346C82">
              <w:rPr>
                <w:rStyle w:val="apple-converted-space"/>
                <w:rFonts w:ascii="Times New Roman" w:hAnsi="Times New Roman" w:cs="Times New Roman"/>
                <w:lang w:val="en-US"/>
              </w:rPr>
              <w:t> </w:t>
            </w:r>
            <w:r w:rsidRPr="00346C82">
              <w:rPr>
                <w:rFonts w:ascii="Times New Roman" w:hAnsi="Times New Roman" w:cs="Times New Roman"/>
                <w:lang w:val="en-US"/>
              </w:rPr>
              <w:t>Sony, Apple, HW/</w:t>
            </w:r>
            <w:proofErr w:type="spellStart"/>
            <w:r w:rsidRPr="00346C82">
              <w:rPr>
                <w:rFonts w:ascii="Times New Roman" w:hAnsi="Times New Roman" w:cs="Times New Roman"/>
                <w:lang w:val="en-US"/>
              </w:rPr>
              <w:t>HiSi</w:t>
            </w:r>
            <w:proofErr w:type="spellEnd"/>
            <w:r w:rsidRPr="00346C82">
              <w:rPr>
                <w:rFonts w:ascii="Times New Roman" w:hAnsi="Times New Roman" w:cs="Times New Roman"/>
                <w:lang w:val="en-US"/>
              </w:rPr>
              <w:t>, DCM, LG, CATT ETRI, Intel(2nd), Samsung(2</w:t>
            </w:r>
            <w:r w:rsidRPr="00346C82">
              <w:rPr>
                <w:rFonts w:ascii="Times New Roman" w:hAnsi="Times New Roman" w:cs="Times New Roman"/>
                <w:vertAlign w:val="superscript"/>
                <w:lang w:val="en-US"/>
              </w:rPr>
              <w:t>nd</w:t>
            </w:r>
            <w:r w:rsidRPr="00346C82">
              <w:rPr>
                <w:rFonts w:ascii="Times New Roman" w:hAnsi="Times New Roman" w:cs="Times New Roman"/>
                <w:lang w:val="en-US"/>
              </w:rPr>
              <w:t>) Nokia/NSB(2nd), vivo,</w:t>
            </w:r>
            <w:r w:rsidRPr="00346C82">
              <w:rPr>
                <w:rStyle w:val="apple-converted-space"/>
                <w:rFonts w:ascii="Times New Roman" w:hAnsi="Times New Roman" w:cs="Times New Roman"/>
                <w:lang w:val="en-US"/>
              </w:rPr>
              <w:t> </w:t>
            </w:r>
            <w:r w:rsidRPr="00346C82">
              <w:rPr>
                <w:rFonts w:ascii="Times New Roman" w:hAnsi="Times New Roman" w:cs="Times New Roman"/>
                <w:color w:val="FF0000"/>
                <w:lang w:val="en-US"/>
              </w:rPr>
              <w:t>Len/MOT (2</w:t>
            </w:r>
            <w:r w:rsidRPr="00346C82">
              <w:rPr>
                <w:rFonts w:ascii="Times New Roman" w:hAnsi="Times New Roman" w:cs="Times New Roman"/>
                <w:color w:val="FF0000"/>
                <w:vertAlign w:val="superscript"/>
                <w:lang w:val="en-US"/>
              </w:rPr>
              <w:t>nd</w:t>
            </w:r>
            <w:r w:rsidRPr="00346C82">
              <w:rPr>
                <w:rFonts w:ascii="Times New Roman" w:hAnsi="Times New Roman" w:cs="Times New Roman"/>
                <w:color w:val="FF0000"/>
                <w:lang w:val="en-US"/>
              </w:rPr>
              <w:t xml:space="preserve">), </w:t>
            </w:r>
            <w:r w:rsidRPr="000922E5">
              <w:rPr>
                <w:rFonts w:ascii="Times New Roman" w:hAnsi="Times New Roman" w:cs="Times New Roman"/>
                <w:color w:val="C45911" w:themeColor="accent2" w:themeShade="BF"/>
                <w:lang w:val="en-US"/>
              </w:rPr>
              <w:t>Intel(2</w:t>
            </w:r>
            <w:r w:rsidRPr="000922E5">
              <w:rPr>
                <w:rFonts w:ascii="Times New Roman" w:hAnsi="Times New Roman" w:cs="Times New Roman"/>
                <w:color w:val="C45911" w:themeColor="accent2" w:themeShade="BF"/>
                <w:vertAlign w:val="superscript"/>
                <w:lang w:val="en-US"/>
              </w:rPr>
              <w:t>nd</w:t>
            </w:r>
            <w:r w:rsidRPr="000922E5">
              <w:rPr>
                <w:rFonts w:ascii="Times New Roman" w:hAnsi="Times New Roman" w:cs="Times New Roman"/>
                <w:color w:val="C45911" w:themeColor="accent2" w:themeShade="BF"/>
                <w:lang w:val="en-US"/>
              </w:rPr>
              <w:t>), Samsung(2</w:t>
            </w:r>
            <w:r w:rsidRPr="000922E5">
              <w:rPr>
                <w:rFonts w:ascii="Times New Roman" w:hAnsi="Times New Roman" w:cs="Times New Roman"/>
                <w:color w:val="C45911" w:themeColor="accent2" w:themeShade="BF"/>
                <w:vertAlign w:val="superscript"/>
                <w:lang w:val="en-US"/>
              </w:rPr>
              <w:t>nd</w:t>
            </w:r>
            <w:r w:rsidRPr="000922E5">
              <w:rPr>
                <w:rFonts w:ascii="Times New Roman" w:hAnsi="Times New Roman" w:cs="Times New Roman"/>
                <w:color w:val="C45911" w:themeColor="accent2" w:themeShade="BF"/>
                <w:lang w:val="en-US"/>
              </w:rPr>
              <w:t>)</w:t>
            </w:r>
          </w:p>
          <w:p w14:paraId="50181298" w14:textId="77777777" w:rsidR="00FF7C8D" w:rsidRDefault="00FF7C8D" w:rsidP="00FF7C8D">
            <w:pPr>
              <w:pStyle w:val="ListParagraph"/>
              <w:numPr>
                <w:ilvl w:val="0"/>
                <w:numId w:val="116"/>
              </w:numPr>
              <w:rPr>
                <w:lang w:val="en-US"/>
              </w:rPr>
            </w:pPr>
            <w:r>
              <w:rPr>
                <w:rFonts w:ascii="Times New Roman" w:hAnsi="Times New Roman" w:cs="Times New Roman"/>
                <w:b/>
                <w:bCs/>
                <w:lang w:val="en-US"/>
              </w:rPr>
              <w:t>P2-3:</w:t>
            </w:r>
            <w:r>
              <w:rPr>
                <w:rStyle w:val="apple-converted-space"/>
                <w:rFonts w:ascii="Times New Roman" w:hAnsi="Times New Roman" w:cs="Times New Roman"/>
                <w:lang w:val="en-US"/>
              </w:rPr>
              <w:t> </w:t>
            </w:r>
            <w:proofErr w:type="gramStart"/>
            <w:r>
              <w:rPr>
                <w:rFonts w:ascii="Times New Roman" w:hAnsi="Times New Roman" w:cs="Times New Roman"/>
                <w:lang w:val="en-US"/>
              </w:rPr>
              <w:t>Intel(</w:t>
            </w:r>
            <w:proofErr w:type="gramEnd"/>
            <w:r>
              <w:rPr>
                <w:rFonts w:ascii="Times New Roman" w:hAnsi="Times New Roman" w:cs="Times New Roman"/>
                <w:lang w:val="en-US"/>
              </w:rPr>
              <w:t>1</w:t>
            </w:r>
            <w:r>
              <w:rPr>
                <w:rFonts w:ascii="Times New Roman" w:hAnsi="Times New Roman" w:cs="Times New Roman"/>
                <w:vertAlign w:val="superscript"/>
                <w:lang w:val="en-US"/>
              </w:rPr>
              <w:t>st</w:t>
            </w:r>
            <w:r>
              <w:rPr>
                <w:rFonts w:ascii="Times New Roman" w:hAnsi="Times New Roman" w:cs="Times New Roman"/>
                <w:lang w:val="en-US"/>
              </w:rPr>
              <w:t>, w slight preference to 2_2), Samsung(1</w:t>
            </w:r>
            <w:r>
              <w:rPr>
                <w:rFonts w:ascii="Times New Roman" w:hAnsi="Times New Roman" w:cs="Times New Roman"/>
                <w:vertAlign w:val="superscript"/>
                <w:lang w:val="en-US"/>
              </w:rPr>
              <w:t>st</w:t>
            </w:r>
            <w:r>
              <w:rPr>
                <w:rFonts w:ascii="Times New Roman" w:hAnsi="Times New Roman" w:cs="Times New Roman"/>
                <w:lang w:val="en-US"/>
              </w:rPr>
              <w:t>, w slight preference to 2_2), Nokia/NSB(1</w:t>
            </w:r>
            <w:r>
              <w:rPr>
                <w:rFonts w:ascii="Times New Roman" w:hAnsi="Times New Roman" w:cs="Times New Roman"/>
                <w:vertAlign w:val="superscript"/>
                <w:lang w:val="en-US"/>
              </w:rPr>
              <w:t>st</w:t>
            </w:r>
            <w:r>
              <w:rPr>
                <w:rFonts w:ascii="Times New Roman" w:hAnsi="Times New Roman" w:cs="Times New Roman"/>
                <w:lang w:val="en-US"/>
              </w:rPr>
              <w:t>), ZTE, FW,</w:t>
            </w:r>
            <w:r>
              <w:rPr>
                <w:rStyle w:val="apple-converted-space"/>
                <w:rFonts w:ascii="Times New Roman" w:hAnsi="Times New Roman" w:cs="Times New Roman"/>
                <w:lang w:val="en-US"/>
              </w:rPr>
              <w:t> </w:t>
            </w:r>
            <w:r>
              <w:rPr>
                <w:rFonts w:ascii="Times New Roman" w:hAnsi="Times New Roman" w:cs="Times New Roman"/>
                <w:color w:val="FF0000"/>
                <w:lang w:val="en-US"/>
              </w:rPr>
              <w:t>Len/MOT (1</w:t>
            </w:r>
            <w:r>
              <w:rPr>
                <w:rFonts w:ascii="Times New Roman" w:hAnsi="Times New Roman" w:cs="Times New Roman"/>
                <w:color w:val="FF0000"/>
                <w:vertAlign w:val="superscript"/>
                <w:lang w:val="en-US"/>
              </w:rPr>
              <w:t>st</w:t>
            </w:r>
            <w:r>
              <w:rPr>
                <w:rFonts w:ascii="Times New Roman" w:hAnsi="Times New Roman" w:cs="Times New Roman"/>
                <w:color w:val="FF0000"/>
                <w:lang w:val="en-US"/>
              </w:rPr>
              <w:t>)</w:t>
            </w:r>
          </w:p>
          <w:p w14:paraId="468E3506" w14:textId="77777777" w:rsidR="00FF7C8D" w:rsidRDefault="00FF7C8D" w:rsidP="00FF7C8D">
            <w:pPr>
              <w:pStyle w:val="ListParagraph"/>
              <w:ind w:left="0"/>
              <w:rPr>
                <w:rFonts w:ascii="Times New Roman" w:eastAsiaTheme="minorEastAsia" w:hAnsi="Times New Roman" w:cs="Times New Roman"/>
                <w:b/>
                <w:bCs/>
                <w:szCs w:val="20"/>
                <w:lang w:val="en-US" w:eastAsia="zh-CN"/>
              </w:rPr>
            </w:pPr>
          </w:p>
          <w:p w14:paraId="5894FEEB" w14:textId="77777777" w:rsidR="00FF7C8D" w:rsidRDefault="00FF7C8D" w:rsidP="00FF7C8D">
            <w:pPr>
              <w:pStyle w:val="ListParagraph"/>
              <w:ind w:left="0"/>
              <w:rPr>
                <w:rFonts w:ascii="Times New Roman" w:eastAsiaTheme="minorEastAsia" w:hAnsi="Times New Roman" w:cs="Times New Roman"/>
                <w:b/>
                <w:bCs/>
                <w:szCs w:val="20"/>
                <w:lang w:val="en-US" w:eastAsia="zh-CN"/>
              </w:rPr>
            </w:pPr>
          </w:p>
          <w:p w14:paraId="6704721B" w14:textId="77777777" w:rsidR="00FF7C8D" w:rsidRDefault="00FF7C8D" w:rsidP="00FF7C8D">
            <w:pPr>
              <w:pStyle w:val="ListParagraph"/>
              <w:ind w:left="0"/>
              <w:rPr>
                <w:rFonts w:ascii="Times New Roman" w:eastAsiaTheme="minorEastAsia" w:hAnsi="Times New Roman" w:cs="Times New Roman"/>
                <w:b/>
                <w:bCs/>
                <w:szCs w:val="20"/>
                <w:lang w:val="en-US" w:eastAsia="zh-CN"/>
              </w:rPr>
            </w:pPr>
            <w:r w:rsidRPr="008462DF">
              <w:rPr>
                <w:rFonts w:ascii="Times New Roman" w:eastAsiaTheme="minorEastAsia" w:hAnsi="Times New Roman" w:cs="Times New Roman"/>
                <w:b/>
                <w:bCs/>
                <w:szCs w:val="20"/>
                <w:lang w:val="en-US" w:eastAsia="zh-CN"/>
              </w:rPr>
              <w:t xml:space="preserve">@All: </w:t>
            </w:r>
            <w:r w:rsidRPr="00346C82">
              <w:rPr>
                <w:rFonts w:ascii="Times New Roman" w:eastAsiaTheme="minorEastAsia" w:hAnsi="Times New Roman" w:cs="Times New Roman"/>
                <w:szCs w:val="20"/>
                <w:lang w:val="en-US" w:eastAsia="zh-CN"/>
              </w:rPr>
              <w:t xml:space="preserve">Based on the discussion on the reflector, </w:t>
            </w:r>
            <w:r>
              <w:rPr>
                <w:rFonts w:ascii="Times New Roman" w:eastAsiaTheme="minorEastAsia" w:hAnsi="Times New Roman" w:cs="Times New Roman"/>
                <w:szCs w:val="20"/>
                <w:lang w:val="en-US" w:eastAsia="zh-CN"/>
              </w:rPr>
              <w:t xml:space="preserve">it was clarified that the intention of main bullet was to clarify the context. </w:t>
            </w:r>
            <w:r w:rsidRPr="00346C82">
              <w:rPr>
                <w:rFonts w:ascii="Times New Roman" w:eastAsiaTheme="minorEastAsia" w:hAnsi="Times New Roman" w:cs="Times New Roman"/>
                <w:szCs w:val="20"/>
                <w:lang w:val="en-US" w:eastAsia="zh-CN"/>
              </w:rPr>
              <w:t>it appeared “as previously agreed” created confusion. See discussion with Intel</w:t>
            </w:r>
            <w:r>
              <w:rPr>
                <w:rFonts w:ascii="Times New Roman" w:eastAsiaTheme="minorEastAsia" w:hAnsi="Times New Roman" w:cs="Times New Roman"/>
                <w:szCs w:val="20"/>
                <w:lang w:val="en-US" w:eastAsia="zh-CN"/>
              </w:rPr>
              <w:t xml:space="preserve"> and FW</w:t>
            </w:r>
            <w:r w:rsidRPr="00346C82">
              <w:rPr>
                <w:rFonts w:ascii="Times New Roman" w:eastAsiaTheme="minorEastAsia" w:hAnsi="Times New Roman" w:cs="Times New Roman"/>
                <w:szCs w:val="20"/>
                <w:lang w:val="en-US" w:eastAsia="zh-CN"/>
              </w:rPr>
              <w:t>.</w:t>
            </w:r>
            <w:r>
              <w:rPr>
                <w:rFonts w:ascii="Times New Roman" w:eastAsiaTheme="minorEastAsia" w:hAnsi="Times New Roman" w:cs="Times New Roman"/>
                <w:b/>
                <w:bCs/>
                <w:szCs w:val="20"/>
                <w:lang w:val="en-US" w:eastAsia="zh-CN"/>
              </w:rPr>
              <w:t xml:space="preserve"> </w:t>
            </w:r>
            <w:r w:rsidRPr="00346C82">
              <w:rPr>
                <w:rFonts w:ascii="Times New Roman" w:eastAsiaTheme="minorEastAsia" w:hAnsi="Times New Roman" w:cs="Times New Roman"/>
                <w:szCs w:val="20"/>
                <w:lang w:val="en-US" w:eastAsia="zh-CN"/>
              </w:rPr>
              <w:t>Moderator understood the following update would address the concern from Intel, but not sure about FW.</w:t>
            </w:r>
            <w:r>
              <w:rPr>
                <w:rFonts w:ascii="Times New Roman" w:eastAsiaTheme="minorEastAsia" w:hAnsi="Times New Roman" w:cs="Times New Roman"/>
                <w:b/>
                <w:bCs/>
                <w:szCs w:val="20"/>
                <w:lang w:val="en-US" w:eastAsia="zh-CN"/>
              </w:rPr>
              <w:t xml:space="preserve"> </w:t>
            </w:r>
          </w:p>
          <w:p w14:paraId="309A75DD" w14:textId="77777777" w:rsidR="00FF7C8D" w:rsidRDefault="00FF7C8D" w:rsidP="00FF7C8D">
            <w:pPr>
              <w:pStyle w:val="ListParagraph"/>
              <w:ind w:left="0"/>
              <w:rPr>
                <w:rFonts w:ascii="Times New Roman" w:eastAsiaTheme="minorEastAsia" w:hAnsi="Times New Roman" w:cs="Times New Roman"/>
                <w:b/>
                <w:bCs/>
                <w:szCs w:val="20"/>
                <w:lang w:val="en-US" w:eastAsia="zh-CN"/>
              </w:rPr>
            </w:pPr>
          </w:p>
          <w:p w14:paraId="30A86306" w14:textId="77777777" w:rsidR="00FF7C8D" w:rsidRDefault="00FF7C8D" w:rsidP="00FF7C8D">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@FW: </w:t>
            </w:r>
            <w:r w:rsidRPr="00346C82">
              <w:rPr>
                <w:rFonts w:ascii="Times New Roman" w:eastAsiaTheme="minorEastAsia" w:hAnsi="Times New Roman" w:cs="Times New Roman"/>
                <w:szCs w:val="20"/>
                <w:lang w:val="en-US" w:eastAsia="zh-CN"/>
              </w:rPr>
              <w:t>Considering the discussion and explanations on Reflector, does the following update address your concern too?</w:t>
            </w:r>
          </w:p>
          <w:p w14:paraId="46EB9873" w14:textId="77777777" w:rsidR="00FF7C8D" w:rsidRDefault="00FF7C8D" w:rsidP="00FF7C8D">
            <w:pPr>
              <w:pStyle w:val="ListParagraph"/>
              <w:ind w:left="0"/>
              <w:rPr>
                <w:rFonts w:ascii="Times New Roman" w:eastAsiaTheme="minorEastAsia" w:hAnsi="Times New Roman" w:cs="Times New Roman"/>
                <w:b/>
                <w:bCs/>
                <w:szCs w:val="20"/>
                <w:lang w:val="en-US" w:eastAsia="zh-CN"/>
              </w:rPr>
            </w:pPr>
            <w:r w:rsidRPr="00346C82">
              <w:rPr>
                <w:rFonts w:ascii="Times New Roman" w:eastAsiaTheme="minorEastAsia" w:hAnsi="Times New Roman" w:cs="Times New Roman"/>
                <w:b/>
                <w:bCs/>
                <w:szCs w:val="20"/>
                <w:lang w:val="en-US" w:eastAsia="zh-CN"/>
              </w:rPr>
              <w:t xml:space="preserve">@ZTE: </w:t>
            </w:r>
            <w:r w:rsidRPr="000922E5">
              <w:rPr>
                <w:rFonts w:ascii="Times New Roman" w:eastAsiaTheme="minorEastAsia" w:hAnsi="Times New Roman" w:cs="Times New Roman"/>
                <w:szCs w:val="20"/>
                <w:lang w:val="en-US" w:eastAsia="zh-CN"/>
              </w:rPr>
              <w:t>Is the P2-2 agreeable to you?</w:t>
            </w:r>
            <w:r>
              <w:rPr>
                <w:rFonts w:ascii="Times New Roman" w:eastAsiaTheme="minorEastAsia" w:hAnsi="Times New Roman" w:cs="Times New Roman"/>
                <w:b/>
                <w:bCs/>
                <w:szCs w:val="20"/>
                <w:lang w:val="en-US" w:eastAsia="zh-CN"/>
              </w:rPr>
              <w:t xml:space="preserve"> </w:t>
            </w:r>
          </w:p>
          <w:p w14:paraId="57444141" w14:textId="77777777" w:rsidR="00FF7C8D" w:rsidRPr="00346C82" w:rsidRDefault="00FF7C8D" w:rsidP="00FF7C8D">
            <w:pPr>
              <w:pStyle w:val="ListParagraph"/>
              <w:ind w:left="0"/>
              <w:rPr>
                <w:rFonts w:ascii="Times New Roman" w:eastAsiaTheme="minorEastAsia" w:hAnsi="Times New Roman" w:cs="Times New Roman"/>
                <w:b/>
                <w:bCs/>
                <w:szCs w:val="20"/>
                <w:lang w:val="en-US" w:eastAsia="zh-CN"/>
              </w:rPr>
            </w:pPr>
          </w:p>
          <w:p w14:paraId="3342E3F8" w14:textId="5A21C96F" w:rsidR="00FF7C8D" w:rsidRDefault="00FF7C8D" w:rsidP="007763F3">
            <w:pPr>
              <w:rPr>
                <w:rFonts w:ascii="Times New Roman" w:eastAsiaTheme="minorEastAsia" w:hAnsi="Times New Roman" w:cs="Times New Roman"/>
                <w:szCs w:val="20"/>
                <w:lang w:eastAsia="zh-CN"/>
              </w:rPr>
            </w:pPr>
            <w:r w:rsidRPr="000922E5">
              <w:rPr>
                <w:rFonts w:ascii="Times New Roman" w:eastAsiaTheme="minorEastAsia" w:hAnsi="Times New Roman" w:cs="Times New Roman"/>
                <w:b/>
                <w:bCs/>
                <w:szCs w:val="20"/>
                <w:lang w:eastAsia="zh-CN"/>
              </w:rPr>
              <w:t xml:space="preserve">@All: </w:t>
            </w:r>
            <w:r w:rsidRPr="000922E5">
              <w:rPr>
                <w:rFonts w:ascii="Times New Roman" w:eastAsiaTheme="minorEastAsia" w:hAnsi="Times New Roman" w:cs="Times New Roman"/>
                <w:szCs w:val="20"/>
                <w:lang w:eastAsia="zh-CN"/>
              </w:rPr>
              <w:t xml:space="preserve">Please note that this proposal is </w:t>
            </w:r>
            <w:proofErr w:type="gramStart"/>
            <w:r w:rsidRPr="000922E5">
              <w:rPr>
                <w:rFonts w:ascii="Times New Roman" w:eastAsiaTheme="minorEastAsia" w:hAnsi="Times New Roman" w:cs="Times New Roman"/>
                <w:szCs w:val="20"/>
                <w:lang w:eastAsia="zh-CN"/>
              </w:rPr>
              <w:t>actually a</w:t>
            </w:r>
            <w:proofErr w:type="gramEnd"/>
            <w:r w:rsidRPr="000922E5">
              <w:rPr>
                <w:rFonts w:ascii="Times New Roman" w:eastAsiaTheme="minorEastAsia" w:hAnsi="Times New Roman" w:cs="Times New Roman"/>
                <w:szCs w:val="20"/>
                <w:lang w:eastAsia="zh-CN"/>
              </w:rPr>
              <w:t xml:space="preserve"> clarification, but it was expressed to be important to be confirmed. Therefore, I added conclusion as well if that fits better.</w:t>
            </w:r>
            <w:r>
              <w:rPr>
                <w:rFonts w:ascii="Times New Roman" w:eastAsiaTheme="minorEastAsia" w:hAnsi="Times New Roman" w:cs="Times New Roman"/>
                <w:szCs w:val="20"/>
                <w:lang w:eastAsia="zh-CN"/>
              </w:rPr>
              <w:t xml:space="preserve"> </w:t>
            </w:r>
            <w:r w:rsidRPr="000922E5">
              <w:rPr>
                <w:rFonts w:ascii="Times New Roman" w:eastAsiaTheme="minorEastAsia" w:hAnsi="Times New Roman" w:cs="Times New Roman"/>
                <w:szCs w:val="20"/>
                <w:lang w:eastAsia="zh-CN"/>
              </w:rPr>
              <w:t>Moderator suggests if it is acceptable to consider Proposal 2-2/Conclusion 2-2 with some updates for more clarification.</w:t>
            </w:r>
          </w:p>
          <w:p w14:paraId="28307E3B" w14:textId="77777777" w:rsidR="00FF7C8D" w:rsidRDefault="00FF7C8D" w:rsidP="00FF7C8D">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t>
            </w:r>
          </w:p>
          <w:p w14:paraId="67676ECE" w14:textId="77777777" w:rsidR="00FF7C8D" w:rsidRDefault="00FF7C8D" w:rsidP="00FF7C8D">
            <w:pPr>
              <w:pStyle w:val="ListParagraph"/>
              <w:ind w:left="0"/>
              <w:rPr>
                <w:rFonts w:ascii="Times New Roman" w:eastAsiaTheme="minorEastAsia" w:hAnsi="Times New Roman" w:cs="Times New Roman"/>
                <w:szCs w:val="20"/>
                <w:lang w:val="en-US" w:eastAsia="zh-CN"/>
              </w:rPr>
            </w:pPr>
            <w:r w:rsidRPr="000922E5">
              <w:rPr>
                <w:rFonts w:ascii="Times New Roman" w:eastAsiaTheme="minorEastAsia" w:hAnsi="Times New Roman" w:cs="Times New Roman"/>
                <w:color w:val="FF0000"/>
                <w:szCs w:val="20"/>
                <w:highlight w:val="yellow"/>
                <w:lang w:val="en-US" w:eastAsia="zh-CN"/>
              </w:rPr>
              <w:t>Updated</w:t>
            </w:r>
            <w:r w:rsidRPr="000922E5">
              <w:rPr>
                <w:rFonts w:ascii="Times New Roman" w:eastAsiaTheme="minorEastAsia" w:hAnsi="Times New Roman" w:cs="Times New Roman"/>
                <w:szCs w:val="20"/>
                <w:highlight w:val="yellow"/>
                <w:lang w:val="en-US" w:eastAsia="zh-CN"/>
              </w:rPr>
              <w:t xml:space="preserve"> Proposal 2-2 (or Proposed Conclusion 2-2</w:t>
            </w:r>
            <w:r>
              <w:rPr>
                <w:rFonts w:ascii="Times New Roman" w:eastAsiaTheme="minorEastAsia" w:hAnsi="Times New Roman" w:cs="Times New Roman"/>
                <w:szCs w:val="20"/>
                <w:highlight w:val="yellow"/>
                <w:lang w:val="en-US" w:eastAsia="zh-CN"/>
              </w:rPr>
              <w:t>?</w:t>
            </w:r>
            <w:r w:rsidRPr="000922E5">
              <w:rPr>
                <w:rFonts w:ascii="Times New Roman" w:eastAsiaTheme="minorEastAsia" w:hAnsi="Times New Roman" w:cs="Times New Roman"/>
                <w:szCs w:val="20"/>
                <w:highlight w:val="yellow"/>
                <w:lang w:val="en-US" w:eastAsia="zh-CN"/>
              </w:rPr>
              <w:t>)</w:t>
            </w:r>
          </w:p>
          <w:p w14:paraId="0612B8B8" w14:textId="77777777" w:rsidR="00FF7C8D" w:rsidRPr="007662EE" w:rsidRDefault="00FF7C8D" w:rsidP="00FF7C8D">
            <w:pPr>
              <w:numPr>
                <w:ilvl w:val="0"/>
                <w:numId w:val="34"/>
              </w:numPr>
              <w:spacing w:after="0" w:line="240" w:lineRule="auto"/>
              <w:rPr>
                <w:rFonts w:ascii="Times New Roman" w:eastAsia="Times New Roman" w:hAnsi="Times New Roman" w:cs="Times New Roman"/>
                <w:color w:val="7030A0"/>
                <w:lang w:val="de-DE" w:eastAsia="sv-SE"/>
              </w:rPr>
            </w:pPr>
            <w:r>
              <w:rPr>
                <w:rFonts w:ascii="Times New Roman" w:eastAsia="Times New Roman" w:hAnsi="Times New Roman" w:cs="Times New Roman"/>
                <w:lang w:val="de-DE"/>
              </w:rPr>
              <w:t xml:space="preserve">In semi-static channel access mode, a UE as an initiating device, is allowed to transmit during the idle period of any FFP associated with the serving </w:t>
            </w:r>
            <w:r w:rsidRPr="007662EE">
              <w:rPr>
                <w:rFonts w:ascii="Times New Roman" w:eastAsia="Times New Roman" w:hAnsi="Times New Roman" w:cs="Times New Roman"/>
                <w:lang w:val="de-DE"/>
              </w:rPr>
              <w:t>gNB</w:t>
            </w:r>
            <w:r w:rsidRPr="007662EE">
              <w:rPr>
                <w:rFonts w:ascii="Times New Roman" w:eastAsia="Times New Roman" w:hAnsi="Times New Roman" w:cs="Times New Roman"/>
                <w:color w:val="7030A0"/>
                <w:lang w:val="de-DE"/>
              </w:rPr>
              <w:t xml:space="preserve"> if the UE transmission is based on UE initoated COT </w:t>
            </w:r>
            <w:r w:rsidRPr="00346C82">
              <w:rPr>
                <w:rFonts w:ascii="Times New Roman" w:eastAsia="Times New Roman" w:hAnsi="Times New Roman" w:cs="Times New Roman"/>
                <w:strike/>
                <w:color w:val="C45911" w:themeColor="accent2" w:themeShade="BF"/>
                <w:lang w:val="de-DE"/>
              </w:rPr>
              <w:t>as previously agreed</w:t>
            </w:r>
            <w:r w:rsidRPr="00346C82">
              <w:rPr>
                <w:rFonts w:ascii="Times New Roman" w:eastAsia="Times New Roman" w:hAnsi="Times New Roman" w:cs="Times New Roman"/>
                <w:color w:val="C45911" w:themeColor="accent2" w:themeShade="BF"/>
                <w:lang w:val="de-DE"/>
              </w:rPr>
              <w:t xml:space="preserve"> </w:t>
            </w:r>
          </w:p>
          <w:p w14:paraId="17452331" w14:textId="77777777" w:rsidR="00FF7C8D" w:rsidRDefault="00FF7C8D" w:rsidP="00FF7C8D">
            <w:pPr>
              <w:numPr>
                <w:ilvl w:val="1"/>
                <w:numId w:val="34"/>
              </w:numPr>
              <w:spacing w:after="0" w:line="240" w:lineRule="auto"/>
              <w:rPr>
                <w:rFonts w:ascii="Times New Roman" w:eastAsia="Times New Roman" w:hAnsi="Times New Roman" w:cs="Times New Roman"/>
                <w:color w:val="FF0000"/>
                <w:lang w:val="de-DE" w:eastAsia="sv-SE"/>
              </w:rPr>
            </w:pPr>
            <w:r>
              <w:rPr>
                <w:rFonts w:ascii="Times New Roman" w:eastAsia="Times New Roman" w:hAnsi="Times New Roman" w:cs="Times New Roman"/>
                <w:color w:val="FF0000"/>
                <w:lang w:val="de-DE" w:eastAsia="sv-SE"/>
              </w:rPr>
              <w:t xml:space="preserve">Note: the gNB may disallow UL transmission during symbols of the idle period by configuring them either as semi-static DL symbols, or indicating them as DL with SFI. </w:t>
            </w:r>
          </w:p>
          <w:p w14:paraId="61FC7640" w14:textId="77777777" w:rsidR="00FF7C8D" w:rsidRDefault="00FF7C8D" w:rsidP="00FF7C8D">
            <w:pPr>
              <w:pStyle w:val="ListParagraph"/>
              <w:ind w:left="0"/>
              <w:rPr>
                <w:rFonts w:ascii="Times New Roman" w:eastAsiaTheme="minorEastAsia" w:hAnsi="Times New Roman" w:cs="Times New Roman"/>
                <w:szCs w:val="20"/>
                <w:lang w:val="en-US" w:eastAsia="zh-CN"/>
              </w:rPr>
            </w:pPr>
          </w:p>
        </w:tc>
      </w:tr>
      <w:tr w:rsidR="009724DE" w14:paraId="12E665AF" w14:textId="77777777" w:rsidTr="007763F3">
        <w:tc>
          <w:tcPr>
            <w:tcW w:w="1194" w:type="dxa"/>
            <w:shd w:val="clear" w:color="auto" w:fill="0070C0"/>
          </w:tcPr>
          <w:p w14:paraId="04AB1026" w14:textId="104CF1D8" w:rsidR="009724DE" w:rsidRDefault="009724DE" w:rsidP="007763F3">
            <w:pPr>
              <w:pStyle w:val="ListParagraph"/>
              <w:ind w:left="0"/>
              <w:jc w:val="center"/>
              <w:rPr>
                <w:rFonts w:ascii="Times New Roman" w:eastAsiaTheme="minorEastAsia" w:hAnsi="Times New Roman" w:cs="Times New Roman"/>
                <w:szCs w:val="20"/>
                <w:lang w:val="en-US" w:eastAsia="zh-CN"/>
              </w:rPr>
            </w:pPr>
            <w:proofErr w:type="gramStart"/>
            <w:r w:rsidRPr="007763F3">
              <w:rPr>
                <w:rFonts w:ascii="Times New Roman" w:eastAsiaTheme="minorEastAsia" w:hAnsi="Times New Roman" w:cs="Times New Roman"/>
                <w:color w:val="FFFFFF" w:themeColor="background1"/>
                <w:szCs w:val="20"/>
                <w:lang w:val="en-US" w:eastAsia="zh-CN"/>
              </w:rPr>
              <w:t>Moderator(</w:t>
            </w:r>
            <w:proofErr w:type="gramEnd"/>
            <w:r w:rsidRPr="007763F3">
              <w:rPr>
                <w:rFonts w:ascii="Times New Roman" w:eastAsiaTheme="minorEastAsia" w:hAnsi="Times New Roman" w:cs="Times New Roman"/>
                <w:color w:val="FFFFFF" w:themeColor="background1"/>
                <w:szCs w:val="20"/>
                <w:lang w:val="en-US" w:eastAsia="zh-CN"/>
              </w:rPr>
              <w:t>3)</w:t>
            </w:r>
          </w:p>
        </w:tc>
        <w:tc>
          <w:tcPr>
            <w:tcW w:w="8435" w:type="dxa"/>
          </w:tcPr>
          <w:p w14:paraId="35A4B732" w14:textId="6CCA7EA2" w:rsidR="009724DE" w:rsidRDefault="009724DE" w:rsidP="009724DE">
            <w:pPr>
              <w:pStyle w:val="ListParagraph"/>
              <w:ind w:left="0"/>
              <w:rPr>
                <w:rFonts w:ascii="Times New Roman" w:eastAsia="Times New Roman" w:hAnsi="Times New Roman" w:cs="Times New Roman"/>
                <w:b/>
                <w:bCs/>
                <w:szCs w:val="20"/>
                <w:lang w:val="en-US" w:eastAsia="ja-JP"/>
              </w:rPr>
            </w:pPr>
          </w:p>
          <w:p w14:paraId="2BD794D6" w14:textId="0B14BE40" w:rsidR="009724DE" w:rsidRPr="009724DE" w:rsidRDefault="009724DE" w:rsidP="009724DE">
            <w:pPr>
              <w:pStyle w:val="ListParagraph"/>
              <w:ind w:left="0"/>
              <w:rPr>
                <w:rFonts w:ascii="Times New Roman" w:eastAsia="Times New Roman" w:hAnsi="Times New Roman" w:cs="Times New Roman"/>
                <w:b/>
                <w:bCs/>
                <w:szCs w:val="20"/>
                <w:lang w:val="en-US" w:eastAsia="ja-JP"/>
              </w:rPr>
            </w:pPr>
            <w:r w:rsidRPr="009724DE">
              <w:rPr>
                <w:rFonts w:ascii="Times New Roman" w:eastAsia="Times New Roman" w:hAnsi="Times New Roman" w:cs="Times New Roman"/>
                <w:b/>
                <w:bCs/>
                <w:szCs w:val="20"/>
                <w:lang w:val="en-US" w:eastAsia="ja-JP"/>
              </w:rPr>
              <w:t xml:space="preserve">The following </w:t>
            </w:r>
            <w:r w:rsidRPr="009724DE">
              <w:rPr>
                <w:rFonts w:ascii="Times New Roman" w:eastAsia="Times New Roman" w:hAnsi="Times New Roman" w:cs="Times New Roman"/>
                <w:b/>
                <w:bCs/>
                <w:szCs w:val="20"/>
                <w:lang w:val="en-US" w:eastAsia="ja-JP"/>
              </w:rPr>
              <w:t>conclusion</w:t>
            </w:r>
            <w:r w:rsidRPr="009724DE">
              <w:rPr>
                <w:rFonts w:ascii="Times New Roman" w:eastAsia="Times New Roman" w:hAnsi="Times New Roman" w:cs="Times New Roman"/>
                <w:b/>
                <w:bCs/>
                <w:szCs w:val="20"/>
                <w:lang w:val="en-US" w:eastAsia="ja-JP"/>
              </w:rPr>
              <w:t xml:space="preserve"> w</w:t>
            </w:r>
            <w:r w:rsidRPr="009724DE">
              <w:rPr>
                <w:rFonts w:ascii="Times New Roman" w:eastAsia="Times New Roman" w:hAnsi="Times New Roman" w:cs="Times New Roman"/>
                <w:b/>
                <w:bCs/>
                <w:szCs w:val="20"/>
                <w:lang w:val="en-US" w:eastAsia="ja-JP"/>
              </w:rPr>
              <w:t>as</w:t>
            </w:r>
            <w:r w:rsidRPr="009724DE">
              <w:rPr>
                <w:rFonts w:ascii="Times New Roman" w:eastAsia="Times New Roman" w:hAnsi="Times New Roman" w:cs="Times New Roman"/>
                <w:b/>
                <w:bCs/>
                <w:szCs w:val="20"/>
                <w:lang w:val="en-US" w:eastAsia="ja-JP"/>
              </w:rPr>
              <w:t xml:space="preserve"> made during GTW April </w:t>
            </w:r>
            <w:r w:rsidRPr="009724DE">
              <w:rPr>
                <w:rFonts w:ascii="Times New Roman" w:eastAsia="Times New Roman" w:hAnsi="Times New Roman" w:cs="Times New Roman"/>
                <w:b/>
                <w:bCs/>
                <w:szCs w:val="20"/>
                <w:lang w:val="en-US" w:eastAsia="ja-JP"/>
              </w:rPr>
              <w:t>20</w:t>
            </w:r>
            <w:r w:rsidRPr="009724DE">
              <w:rPr>
                <w:rFonts w:ascii="Times New Roman" w:eastAsia="Times New Roman" w:hAnsi="Times New Roman" w:cs="Times New Roman"/>
                <w:b/>
                <w:bCs/>
                <w:szCs w:val="20"/>
                <w:vertAlign w:val="superscript"/>
                <w:lang w:val="en-US" w:eastAsia="ja-JP"/>
              </w:rPr>
              <w:t>th</w:t>
            </w:r>
            <w:r w:rsidRPr="009724DE">
              <w:rPr>
                <w:rFonts w:ascii="Times New Roman" w:eastAsia="Times New Roman" w:hAnsi="Times New Roman" w:cs="Times New Roman"/>
                <w:b/>
                <w:bCs/>
                <w:szCs w:val="20"/>
                <w:lang w:val="en-US" w:eastAsia="ja-JP"/>
              </w:rPr>
              <w:t>:</w:t>
            </w:r>
          </w:p>
          <w:p w14:paraId="25BE5945" w14:textId="12736F21" w:rsidR="009724DE" w:rsidRDefault="009724DE" w:rsidP="009724DE">
            <w:pPr>
              <w:pStyle w:val="ListParagraph"/>
              <w:ind w:left="0"/>
              <w:rPr>
                <w:rFonts w:ascii="Times New Roman" w:eastAsia="Times New Roman" w:hAnsi="Times New Roman" w:cs="Times New Roman"/>
                <w:b/>
                <w:bCs/>
                <w:szCs w:val="20"/>
                <w:u w:val="single"/>
                <w:lang w:val="en-US" w:eastAsia="ja-JP"/>
              </w:rPr>
            </w:pPr>
          </w:p>
          <w:p w14:paraId="4A08364D" w14:textId="77777777" w:rsidR="009435D7" w:rsidRPr="009435D7" w:rsidRDefault="009435D7" w:rsidP="009435D7">
            <w:pPr>
              <w:rPr>
                <w:rFonts w:ascii="Times New Roman" w:hAnsi="Times New Roman" w:cs="Times New Roman"/>
                <w:b/>
                <w:bCs/>
                <w:u w:val="single"/>
              </w:rPr>
            </w:pPr>
            <w:r w:rsidRPr="009435D7">
              <w:rPr>
                <w:rFonts w:ascii="Times New Roman" w:hAnsi="Times New Roman" w:cs="Times New Roman"/>
                <w:b/>
                <w:bCs/>
                <w:u w:val="single"/>
              </w:rPr>
              <w:t>Conclusion:</w:t>
            </w:r>
          </w:p>
          <w:p w14:paraId="3817F29A" w14:textId="77777777" w:rsidR="009435D7" w:rsidRPr="009435D7" w:rsidRDefault="009435D7" w:rsidP="009435D7">
            <w:pPr>
              <w:numPr>
                <w:ilvl w:val="0"/>
                <w:numId w:val="126"/>
              </w:numPr>
              <w:spacing w:after="0" w:line="240" w:lineRule="auto"/>
              <w:rPr>
                <w:rFonts w:ascii="Times New Roman" w:eastAsia="Times New Roman" w:hAnsi="Times New Roman" w:cs="Times New Roman"/>
                <w:color w:val="000000"/>
                <w:szCs w:val="20"/>
              </w:rPr>
            </w:pPr>
            <w:r w:rsidRPr="009435D7">
              <w:rPr>
                <w:rFonts w:ascii="Times New Roman" w:eastAsia="Times New Roman" w:hAnsi="Times New Roman" w:cs="Times New Roman"/>
                <w:szCs w:val="20"/>
                <w:lang w:val="de-DE"/>
              </w:rPr>
              <w:t xml:space="preserve">In semi-static channel </w:t>
            </w:r>
            <w:r w:rsidRPr="009435D7">
              <w:rPr>
                <w:rFonts w:ascii="Times New Roman" w:eastAsia="Times New Roman" w:hAnsi="Times New Roman" w:cs="Times New Roman"/>
                <w:color w:val="000000"/>
                <w:szCs w:val="20"/>
                <w:lang w:val="de-DE"/>
              </w:rPr>
              <w:t>access mode, a UE as an initiating device, is allowed to transmit during the idle period of any FFP associated with the serving gNB</w:t>
            </w:r>
            <w:r w:rsidRPr="009435D7">
              <w:rPr>
                <w:rStyle w:val="apple-converted-space"/>
                <w:rFonts w:ascii="Times New Roman" w:eastAsia="Times New Roman" w:hAnsi="Times New Roman" w:cs="Times New Roman"/>
                <w:color w:val="000000"/>
                <w:szCs w:val="20"/>
                <w:lang w:val="de-DE"/>
              </w:rPr>
              <w:t> </w:t>
            </w:r>
            <w:r w:rsidRPr="009435D7">
              <w:rPr>
                <w:rFonts w:ascii="Times New Roman" w:eastAsia="Times New Roman" w:hAnsi="Times New Roman" w:cs="Times New Roman"/>
                <w:color w:val="000000"/>
                <w:szCs w:val="20"/>
                <w:lang w:val="de-DE"/>
              </w:rPr>
              <w:t xml:space="preserve">if the UE transmission is based on UE initiated COT </w:t>
            </w:r>
          </w:p>
          <w:p w14:paraId="09C2D47E" w14:textId="77777777" w:rsidR="009435D7" w:rsidRPr="009435D7" w:rsidRDefault="009435D7" w:rsidP="009435D7">
            <w:pPr>
              <w:numPr>
                <w:ilvl w:val="1"/>
                <w:numId w:val="126"/>
              </w:numPr>
              <w:spacing w:after="0" w:line="240" w:lineRule="auto"/>
              <w:rPr>
                <w:rFonts w:ascii="Times New Roman" w:eastAsia="Times New Roman" w:hAnsi="Times New Roman" w:cs="Times New Roman"/>
                <w:color w:val="000000"/>
                <w:szCs w:val="20"/>
              </w:rPr>
            </w:pPr>
            <w:r w:rsidRPr="009435D7">
              <w:rPr>
                <w:rFonts w:ascii="Times New Roman" w:eastAsia="Times New Roman" w:hAnsi="Times New Roman" w:cs="Times New Roman"/>
                <w:color w:val="000000"/>
                <w:szCs w:val="20"/>
                <w:lang w:val="de-DE"/>
              </w:rPr>
              <w:t xml:space="preserve">Note: the gNB may disallow UL transmission during symbols of the idle </w:t>
            </w:r>
            <w:r w:rsidRPr="009435D7">
              <w:rPr>
                <w:rFonts w:ascii="Times New Roman" w:eastAsia="Times New Roman" w:hAnsi="Times New Roman" w:cs="Times New Roman"/>
                <w:color w:val="000000"/>
                <w:szCs w:val="20"/>
                <w:lang w:val="de-DE"/>
              </w:rPr>
              <w:lastRenderedPageBreak/>
              <w:t>period by configuring them either as semi-static DL symbols, or indicating them as DL with SFI.</w:t>
            </w:r>
            <w:r w:rsidRPr="009435D7">
              <w:rPr>
                <w:rStyle w:val="apple-converted-space"/>
                <w:rFonts w:ascii="Times New Roman" w:eastAsia="Times New Roman" w:hAnsi="Times New Roman" w:cs="Times New Roman"/>
                <w:color w:val="000000"/>
                <w:szCs w:val="20"/>
                <w:lang w:val="de-DE"/>
              </w:rPr>
              <w:t> </w:t>
            </w:r>
          </w:p>
          <w:p w14:paraId="717B0E44" w14:textId="7451FFAF" w:rsidR="009724DE" w:rsidRDefault="009724DE" w:rsidP="009724DE">
            <w:pPr>
              <w:pStyle w:val="ListParagraph"/>
              <w:ind w:left="0"/>
              <w:rPr>
                <w:rFonts w:ascii="Times New Roman" w:eastAsia="Times New Roman" w:hAnsi="Times New Roman" w:cs="Times New Roman"/>
                <w:b/>
                <w:bCs/>
                <w:szCs w:val="20"/>
                <w:u w:val="single"/>
                <w:lang w:val="en-US" w:eastAsia="ja-JP"/>
              </w:rPr>
            </w:pPr>
          </w:p>
          <w:p w14:paraId="3FDBE6C2" w14:textId="2F690291" w:rsidR="009724DE" w:rsidRDefault="009724DE" w:rsidP="00FF7C8D">
            <w:pPr>
              <w:rPr>
                <w:rFonts w:ascii="Times New Roman" w:hAnsi="Times New Roman" w:cs="Times New Roman"/>
                <w:b/>
                <w:bCs/>
                <w:u w:val="single"/>
              </w:rPr>
            </w:pPr>
          </w:p>
          <w:p w14:paraId="6A9435F0" w14:textId="33A74F37" w:rsidR="009724DE" w:rsidRPr="007763F3" w:rsidRDefault="009724DE" w:rsidP="007763F3">
            <w:pPr>
              <w:pStyle w:val="ListParagraph"/>
              <w:numPr>
                <w:ilvl w:val="0"/>
                <w:numId w:val="124"/>
              </w:numPr>
              <w:rPr>
                <w:rFonts w:ascii="Times New Roman" w:hAnsi="Times New Roman" w:cs="Times New Roman"/>
                <w:b/>
                <w:bCs/>
              </w:rPr>
            </w:pPr>
            <w:r w:rsidRPr="007763F3">
              <w:rPr>
                <w:rFonts w:ascii="Times New Roman" w:hAnsi="Times New Roman" w:cs="Times New Roman"/>
                <w:b/>
                <w:bCs/>
              </w:rPr>
              <w:t xml:space="preserve">Moderator clarified that </w:t>
            </w:r>
            <w:r w:rsidR="007763F3" w:rsidRPr="007763F3">
              <w:rPr>
                <w:rFonts w:ascii="Times New Roman" w:hAnsi="Times New Roman" w:cs="Times New Roman"/>
                <w:b/>
                <w:bCs/>
              </w:rPr>
              <w:t xml:space="preserve">the conclusion does not have any conflict with previous agreements. In particular, if a UE shares the gNB COT, the UE is not allowed to transmit during the gNB idle period associated to that COT. </w:t>
            </w:r>
          </w:p>
          <w:p w14:paraId="3496B40B" w14:textId="77777777" w:rsidR="007763F3" w:rsidRPr="007763F3" w:rsidRDefault="007763F3" w:rsidP="007763F3">
            <w:pPr>
              <w:pStyle w:val="ListParagraph"/>
              <w:ind w:left="360"/>
              <w:rPr>
                <w:rFonts w:ascii="Times New Roman" w:hAnsi="Times New Roman" w:cs="Times New Roman" w:hint="eastAsia"/>
                <w:b/>
                <w:bCs/>
              </w:rPr>
            </w:pPr>
          </w:p>
          <w:p w14:paraId="319742B2" w14:textId="7643B0DD" w:rsidR="009724DE" w:rsidRPr="007763F3" w:rsidRDefault="009724DE" w:rsidP="007763F3">
            <w:pPr>
              <w:pStyle w:val="ListParagraph"/>
              <w:numPr>
                <w:ilvl w:val="0"/>
                <w:numId w:val="124"/>
              </w:numPr>
              <w:rPr>
                <w:rFonts w:ascii="Times New Roman" w:hAnsi="Times New Roman" w:cs="Times New Roman"/>
                <w:b/>
                <w:bCs/>
              </w:rPr>
            </w:pPr>
            <w:r w:rsidRPr="007763F3">
              <w:rPr>
                <w:rFonts w:ascii="Times New Roman" w:hAnsi="Times New Roman" w:cs="Times New Roman"/>
                <w:b/>
                <w:bCs/>
              </w:rPr>
              <w:t>Moderator understanding is that this topic is closed.</w:t>
            </w:r>
          </w:p>
        </w:tc>
      </w:tr>
    </w:tbl>
    <w:p w14:paraId="1B7CE38B" w14:textId="77777777" w:rsidR="00E93FAD" w:rsidRDefault="00E93FAD">
      <w:pPr>
        <w:rPr>
          <w:lang w:val="en-GB" w:eastAsia="ja-JP"/>
        </w:rPr>
      </w:pPr>
    </w:p>
    <w:p w14:paraId="213215AD" w14:textId="77777777" w:rsidR="00E93FAD" w:rsidRDefault="00F97FDE">
      <w:pPr>
        <w:pStyle w:val="Heading2"/>
        <w:rPr>
          <w:shd w:val="clear" w:color="auto" w:fill="9CC2E5" w:themeFill="accent5" w:themeFillTint="99"/>
        </w:rPr>
      </w:pPr>
      <w:r>
        <w:t>2.3</w:t>
      </w:r>
      <w:r>
        <w:tab/>
      </w:r>
      <w:r>
        <w:rPr>
          <w:shd w:val="clear" w:color="auto" w:fill="9CC2E5" w:themeFill="accent5" w:themeFillTint="99"/>
        </w:rPr>
        <w:t>COT-initiator determination</w:t>
      </w:r>
      <w:bookmarkEnd w:id="1"/>
      <w:r>
        <w:rPr>
          <w:shd w:val="clear" w:color="auto" w:fill="9CC2E5" w:themeFill="accent5" w:themeFillTint="99"/>
        </w:rPr>
        <w:t xml:space="preserve"> for configured UL transmissions </w:t>
      </w:r>
    </w:p>
    <w:p w14:paraId="197660F2" w14:textId="77777777" w:rsidR="00E93FAD" w:rsidRDefault="00F97FDE">
      <w:pPr>
        <w:rPr>
          <w:rFonts w:ascii="Times New Roman" w:hAnsi="Times New Roman" w:cs="Times New Roman"/>
          <w:sz w:val="22"/>
          <w:lang w:val="en-GB" w:eastAsia="ja-JP"/>
        </w:rPr>
      </w:pPr>
      <w:r>
        <w:rPr>
          <w:rFonts w:ascii="Times New Roman" w:hAnsi="Times New Roman" w:cs="Times New Roman"/>
          <w:sz w:val="22"/>
          <w:lang w:val="en-GB" w:eastAsia="ja-JP"/>
        </w:rPr>
        <w:t xml:space="preserve">During the last meeting, determination of ownership of a COT for a configured UL transmission was extensively discussed. In case of configured UL transmission, the determination rule is already agreed for transmission opportunities within a UE-FFP that occur after the UE-FFP. However, the determination rule for the transmission opportunities </w:t>
      </w:r>
      <w:r>
        <w:rPr>
          <w:rFonts w:ascii="Times New Roman" w:hAnsi="Times New Roman" w:cs="Times New Roman"/>
          <w:sz w:val="22"/>
          <w:u w:val="single"/>
          <w:lang w:val="en-GB" w:eastAsia="ja-JP"/>
        </w:rPr>
        <w:t>aligned with UE-FFP boundaries</w:t>
      </w:r>
      <w:r>
        <w:rPr>
          <w:rFonts w:ascii="Times New Roman" w:hAnsi="Times New Roman" w:cs="Times New Roman"/>
          <w:sz w:val="22"/>
          <w:lang w:val="en-GB" w:eastAsia="ja-JP"/>
        </w:rPr>
        <w:t xml:space="preserve"> are yet to be decided. The discussion in the previous meeting resulted in narrowing down the options to two Alt-a and Alt-b as described in the agreement below:</w:t>
      </w:r>
    </w:p>
    <w:p w14:paraId="6D71E83F" w14:textId="77777777" w:rsidR="00E93FAD" w:rsidRDefault="00F97FDE">
      <w:pPr>
        <w:rPr>
          <w:rFonts w:cs="Arial"/>
          <w:szCs w:val="20"/>
        </w:rPr>
      </w:pPr>
      <w:r>
        <w:rPr>
          <w:rFonts w:cs="Arial"/>
          <w:szCs w:val="20"/>
          <w:highlight w:val="green"/>
        </w:rPr>
        <w:t>Agreement:</w:t>
      </w:r>
    </w:p>
    <w:p w14:paraId="45E7ABE7" w14:textId="77777777" w:rsidR="00E93FAD" w:rsidRDefault="00F97FDE">
      <w:pPr>
        <w:rPr>
          <w:rFonts w:cs="Arial"/>
          <w:szCs w:val="20"/>
          <w:lang w:eastAsia="ko-KR"/>
        </w:rPr>
      </w:pPr>
      <w:r>
        <w:rPr>
          <w:rFonts w:cs="Arial"/>
          <w:szCs w:val="20"/>
          <w:lang w:eastAsia="ko-KR"/>
        </w:rPr>
        <w:t>In semi-static channel access mode when a UE can operate as UE-initiated COT,</w:t>
      </w:r>
    </w:p>
    <w:p w14:paraId="63BA8FDD" w14:textId="77777777" w:rsidR="00E93FAD" w:rsidRDefault="00F97FDE">
      <w:pPr>
        <w:numPr>
          <w:ilvl w:val="0"/>
          <w:numId w:val="41"/>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072DEE0D" w14:textId="77777777" w:rsidR="00E93FAD" w:rsidRDefault="00F97FDE">
      <w:pPr>
        <w:numPr>
          <w:ilvl w:val="1"/>
          <w:numId w:val="41"/>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8121742" w14:textId="77777777" w:rsidR="00E93FAD" w:rsidRDefault="00F97FDE">
      <w:pPr>
        <w:numPr>
          <w:ilvl w:val="1"/>
          <w:numId w:val="41"/>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3912EABC" w14:textId="77777777" w:rsidR="00E93FAD" w:rsidRDefault="00E93FAD">
      <w:pPr>
        <w:rPr>
          <w:rFonts w:ascii="Times New Roman" w:hAnsi="Times New Roman" w:cs="Times New Roman"/>
          <w:sz w:val="22"/>
          <w:lang w:eastAsia="ja-JP"/>
        </w:rPr>
      </w:pPr>
    </w:p>
    <w:p w14:paraId="25C40B23" w14:textId="77777777" w:rsidR="00E93FAD" w:rsidRDefault="00F97FD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Companies’ preferences are summarized below:</w:t>
      </w:r>
    </w:p>
    <w:p w14:paraId="6CEBF336" w14:textId="77777777" w:rsidR="00E93FAD" w:rsidRDefault="00F97FDE">
      <w:pPr>
        <w:pStyle w:val="ListParagraph"/>
        <w:numPr>
          <w:ilvl w:val="0"/>
          <w:numId w:val="42"/>
        </w:numPr>
        <w:rPr>
          <w:rFonts w:ascii="Times New Roman" w:hAnsi="Times New Roman" w:cs="Times New Roman"/>
          <w:lang w:eastAsia="ja-JP"/>
        </w:rPr>
      </w:pPr>
      <w:r>
        <w:rPr>
          <w:rFonts w:ascii="Times New Roman" w:hAnsi="Times New Roman" w:cs="Times New Roman"/>
          <w:lang w:val="sv-SE" w:eastAsia="ja-JP"/>
        </w:rPr>
        <w:t>Alt-a:</w:t>
      </w:r>
    </w:p>
    <w:p w14:paraId="32DE52FB"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Intel. HW/</w:t>
      </w:r>
      <w:proofErr w:type="spellStart"/>
      <w:r>
        <w:rPr>
          <w:rFonts w:ascii="Times New Roman" w:hAnsi="Times New Roman" w:cs="Times New Roman"/>
          <w:lang w:val="en-GB" w:eastAsia="ja-JP"/>
        </w:rPr>
        <w:t>HiSi</w:t>
      </w:r>
      <w:proofErr w:type="spellEnd"/>
      <w:r>
        <w:rPr>
          <w:rFonts w:ascii="Times New Roman" w:hAnsi="Times New Roman" w:cs="Times New Roman"/>
          <w:lang w:val="en-GB" w:eastAsia="ja-JP"/>
        </w:rPr>
        <w:t xml:space="preserve">, LG, Nokia/NSB*, ZTE, Len/MOT, MTK, IDC, DCM,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Panasonic, FW, Asia Pacific, WILUS, Xiaomi, OPPO, Charter, </w:t>
      </w:r>
      <w:proofErr w:type="spellStart"/>
      <w:r>
        <w:rPr>
          <w:rFonts w:ascii="Times New Roman" w:hAnsi="Times New Roman" w:cs="Times New Roman"/>
          <w:lang w:val="en-GB" w:eastAsia="ja-JP"/>
        </w:rPr>
        <w:t>Futurewei</w:t>
      </w:r>
      <w:proofErr w:type="spellEnd"/>
    </w:p>
    <w:p w14:paraId="16224479" w14:textId="77777777" w:rsidR="00E93FAD" w:rsidRDefault="00F97FDE">
      <w:pPr>
        <w:pStyle w:val="ListParagraph"/>
        <w:numPr>
          <w:ilvl w:val="0"/>
          <w:numId w:val="42"/>
        </w:numPr>
        <w:rPr>
          <w:rFonts w:ascii="Times New Roman" w:hAnsi="Times New Roman" w:cs="Times New Roman"/>
          <w:lang w:eastAsia="ja-JP"/>
        </w:rPr>
      </w:pPr>
      <w:r>
        <w:rPr>
          <w:rFonts w:ascii="Times New Roman" w:hAnsi="Times New Roman" w:cs="Times New Roman"/>
          <w:lang w:val="sv-SE" w:eastAsia="ja-JP"/>
        </w:rPr>
        <w:t>Alt-b:</w:t>
      </w:r>
    </w:p>
    <w:p w14:paraId="3BA98EE7"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QC, vivo, Apple, Samsung, Ericsson, ETRI, CATT, Sharp</w:t>
      </w:r>
    </w:p>
    <w:p w14:paraId="72DC0F8D" w14:textId="77777777" w:rsidR="00E93FAD" w:rsidRDefault="00E93FAD">
      <w:pPr>
        <w:rPr>
          <w:rFonts w:ascii="Times New Roman" w:hAnsi="Times New Roman" w:cs="Times New Roman"/>
          <w:lang w:eastAsia="ja-JP"/>
        </w:rPr>
      </w:pPr>
    </w:p>
    <w:p w14:paraId="7F4D9A0B" w14:textId="77777777" w:rsidR="00E93FAD" w:rsidRDefault="00F97FDE">
      <w:pPr>
        <w:pStyle w:val="Heading2"/>
      </w:pPr>
      <w:r>
        <w:t>2.3.1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06C802D8" w14:textId="77777777">
        <w:tc>
          <w:tcPr>
            <w:tcW w:w="9629" w:type="dxa"/>
            <w:gridSpan w:val="2"/>
          </w:tcPr>
          <w:p w14:paraId="5F1B81B8"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D4C5513"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Companies are encouraged to provide any update/correction of their position with respect to the </w:t>
            </w:r>
            <w:r>
              <w:rPr>
                <w:rFonts w:ascii="Times New Roman" w:eastAsia="Times New Roman" w:hAnsi="Times New Roman" w:cs="Times New Roman"/>
                <w:szCs w:val="20"/>
                <w:highlight w:val="yellow"/>
                <w:lang w:val="en-US" w:eastAsia="ja-JP"/>
              </w:rPr>
              <w:t>Alt-a/Alt-b</w:t>
            </w:r>
            <w:r>
              <w:rPr>
                <w:rFonts w:ascii="Times New Roman" w:eastAsia="Times New Roman" w:hAnsi="Times New Roman" w:cs="Times New Roman"/>
                <w:szCs w:val="20"/>
                <w:lang w:val="en-US" w:eastAsia="ja-JP"/>
              </w:rPr>
              <w:t xml:space="preserve"> alternatives in the previous agreement.</w:t>
            </w:r>
          </w:p>
          <w:p w14:paraId="34687C97"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explain their position, especially in case of strong concern for a possible outcome.</w:t>
            </w:r>
          </w:p>
          <w:p w14:paraId="278079A9"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746181CF" w14:textId="77777777">
        <w:tc>
          <w:tcPr>
            <w:tcW w:w="1243" w:type="dxa"/>
            <w:shd w:val="clear" w:color="auto" w:fill="A5A5A5" w:themeFill="accent3"/>
          </w:tcPr>
          <w:p w14:paraId="4221BFA8"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3C269CC"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17649F64" w14:textId="77777777">
        <w:tc>
          <w:tcPr>
            <w:tcW w:w="1243" w:type="dxa"/>
          </w:tcPr>
          <w:p w14:paraId="5BBDE61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1F3034C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current preference is Alt-b for UE power saving purpose. But we are open to consider </w:t>
            </w:r>
            <w:r>
              <w:rPr>
                <w:rFonts w:ascii="Times New Roman" w:eastAsia="Times New Roman" w:hAnsi="Times New Roman" w:cs="Times New Roman"/>
                <w:szCs w:val="20"/>
                <w:lang w:val="en-US" w:eastAsia="ja-JP"/>
              </w:rPr>
              <w:lastRenderedPageBreak/>
              <w:t>Alt-a if companies can explain the advantage of Alt-a over Alt-b.</w:t>
            </w:r>
          </w:p>
        </w:tc>
      </w:tr>
      <w:tr w:rsidR="00E93FAD" w14:paraId="09E1A217" w14:textId="77777777">
        <w:tc>
          <w:tcPr>
            <w:tcW w:w="1243" w:type="dxa"/>
          </w:tcPr>
          <w:p w14:paraId="0A43798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CATT</w:t>
            </w:r>
          </w:p>
        </w:tc>
        <w:tc>
          <w:tcPr>
            <w:tcW w:w="8386" w:type="dxa"/>
          </w:tcPr>
          <w:p w14:paraId="599ACED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Alt-b.</w:t>
            </w:r>
          </w:p>
          <w:p w14:paraId="22FF00C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A</w:t>
            </w:r>
            <w:r>
              <w:rPr>
                <w:rFonts w:ascii="Times New Roman" w:eastAsiaTheme="minorEastAsia" w:hAnsi="Times New Roman" w:cs="Times New Roman"/>
                <w:szCs w:val="20"/>
                <w:lang w:val="en-US" w:eastAsia="zh-CN"/>
              </w:rPr>
              <w:t>l</w:t>
            </w:r>
            <w:r>
              <w:rPr>
                <w:rFonts w:ascii="Times New Roman" w:eastAsiaTheme="minorEastAsia" w:hAnsi="Times New Roman" w:cs="Times New Roman" w:hint="eastAsia"/>
                <w:szCs w:val="20"/>
                <w:lang w:val="en-US" w:eastAsia="zh-CN"/>
              </w:rPr>
              <w:t>t-a,</w:t>
            </w:r>
            <w:r>
              <w:rPr>
                <w:rFonts w:ascii="Times New Roman" w:eastAsiaTheme="minorEastAsia" w:hAnsi="Times New Roman" w:cs="Times New Roman"/>
                <w:szCs w:val="20"/>
                <w:lang w:val="en-US" w:eastAsia="zh-CN"/>
              </w:rPr>
              <w:t xml:space="preserve"> UE need</w:t>
            </w:r>
            <w:r>
              <w:rPr>
                <w:rFonts w:ascii="Times New Roman" w:eastAsiaTheme="minorEastAsia" w:hAnsi="Times New Roman" w:cs="Times New Roman" w:hint="eastAsia"/>
                <w:szCs w:val="20"/>
                <w:lang w:val="en-US" w:eastAsia="zh-CN"/>
              </w:rPr>
              <w:t>s to</w:t>
            </w:r>
            <w:r>
              <w:rPr>
                <w:rFonts w:ascii="Times New Roman" w:eastAsiaTheme="minorEastAsia" w:hAnsi="Times New Roman" w:cs="Times New Roman"/>
                <w:szCs w:val="20"/>
                <w:lang w:val="en-US" w:eastAsia="zh-CN"/>
              </w:rPr>
              <w:t xml:space="preserve"> detect the existence of the gNB-initiated COT first and then decides whether to transmit in an UE-initiated COT or not, </w:t>
            </w:r>
            <w:r>
              <w:rPr>
                <w:rFonts w:ascii="Times New Roman" w:eastAsiaTheme="minorEastAsia" w:hAnsi="Times New Roman" w:cs="Times New Roman" w:hint="eastAsia"/>
                <w:szCs w:val="20"/>
                <w:lang w:val="en-US" w:eastAsia="zh-CN"/>
              </w:rPr>
              <w:t>which causes unnecessary blind detection on DL signal and</w:t>
            </w:r>
            <w:r>
              <w:rPr>
                <w:rFonts w:ascii="Times New Roman" w:eastAsiaTheme="minorEastAsia" w:hAnsi="Times New Roman" w:cs="Times New Roman"/>
                <w:szCs w:val="20"/>
                <w:lang w:val="en-US" w:eastAsia="zh-CN"/>
              </w:rPr>
              <w:t xml:space="preserve"> power consumption at the UE side. In addition,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w:t>
            </w:r>
            <w:r>
              <w:rPr>
                <w:rFonts w:ascii="Times New Roman" w:eastAsiaTheme="minorEastAsia" w:hAnsi="Times New Roman" w:cs="Times New Roman" w:hint="eastAsia"/>
                <w:szCs w:val="20"/>
                <w:lang w:val="en-US" w:eastAsia="zh-CN"/>
              </w:rPr>
              <w:t xml:space="preserve">may lead to UL CG transmission interruption and affect </w:t>
            </w:r>
            <w:r>
              <w:rPr>
                <w:rFonts w:ascii="Times New Roman" w:eastAsiaTheme="minorEastAsia" w:hAnsi="Times New Roman" w:cs="Times New Roman"/>
                <w:szCs w:val="20"/>
                <w:lang w:val="en-US" w:eastAsia="zh-CN"/>
              </w:rPr>
              <w:t>transmission reliability</w:t>
            </w:r>
            <w:r>
              <w:rPr>
                <w:rFonts w:ascii="Times New Roman" w:eastAsiaTheme="minorEastAsia" w:hAnsi="Times New Roman" w:cs="Times New Roman" w:hint="eastAsia"/>
                <w:szCs w:val="20"/>
                <w:lang w:val="en-US" w:eastAsia="zh-CN"/>
              </w:rPr>
              <w:t>.</w:t>
            </w:r>
          </w:p>
          <w:p w14:paraId="2BCD9BE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 xml:space="preserve">For Alt-b, UE does not need to execute blind detection on DL signal to </w:t>
            </w:r>
            <w:r>
              <w:rPr>
                <w:rFonts w:ascii="Times New Roman" w:eastAsiaTheme="minorEastAsia" w:hAnsi="Times New Roman" w:cs="Times New Roman"/>
                <w:szCs w:val="20"/>
                <w:lang w:val="en-US" w:eastAsia="zh-CN"/>
              </w:rPr>
              <w:t>decide whether to transmit in an UE-initiated COT or not</w:t>
            </w:r>
            <w:r>
              <w:rPr>
                <w:rFonts w:ascii="Times New Roman" w:eastAsiaTheme="minorEastAsia" w:hAnsi="Times New Roman" w:cs="Times New Roman" w:hint="eastAsia"/>
                <w:szCs w:val="20"/>
                <w:lang w:val="en-US" w:eastAsia="zh-CN"/>
              </w:rPr>
              <w:t>.</w:t>
            </w:r>
          </w:p>
        </w:tc>
      </w:tr>
      <w:tr w:rsidR="00E93FAD" w14:paraId="379A91C9" w14:textId="77777777">
        <w:tc>
          <w:tcPr>
            <w:tcW w:w="1243" w:type="dxa"/>
          </w:tcPr>
          <w:p w14:paraId="30140B4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0C022C4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Support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lt-b. </w:t>
            </w:r>
          </w:p>
          <w:p w14:paraId="4A68F56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Alt-a requires UE to always check DL transmission, which is bad for UE power consumption, increase complexity, sensitive to DL miss-detection, and not flexible for DL/UL transmission. </w:t>
            </w:r>
            <w:r>
              <w:rPr>
                <w:rFonts w:ascii="Times New Roman" w:hAnsi="Times New Roman" w:cs="Times New Roman"/>
                <w:lang w:val="en-US" w:eastAsia="ja-JP"/>
              </w:rPr>
              <w:t xml:space="preserve">Proponents of Alt-a </w:t>
            </w:r>
            <w:r>
              <w:rPr>
                <w:rFonts w:ascii="Times New Roman" w:eastAsiaTheme="minorEastAsia" w:hAnsi="Times New Roman" w:cs="Times New Roman"/>
                <w:szCs w:val="20"/>
                <w:lang w:val="en-US" w:eastAsia="zh-CN"/>
              </w:rPr>
              <w:t xml:space="preserve">suggests Alt-a is simpler by reusing Rel-16 FBE behavior, but, please note, RAN1 already agreed new behavior for configured UL transmission starting later than FFP boundary, even if adopting Alt-a, UE still has to support 2 different UE behaviors. If UE anyway has to support 2 different UE behaviors, the more efficient behavior (Alt-b) is desirable.  </w:t>
            </w:r>
          </w:p>
        </w:tc>
      </w:tr>
      <w:tr w:rsidR="00E93FAD" w14:paraId="560CB873" w14:textId="77777777">
        <w:tc>
          <w:tcPr>
            <w:tcW w:w="1243" w:type="dxa"/>
          </w:tcPr>
          <w:p w14:paraId="3FD7960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Vivo </w:t>
            </w:r>
          </w:p>
        </w:tc>
        <w:tc>
          <w:tcPr>
            <w:tcW w:w="8386" w:type="dxa"/>
          </w:tcPr>
          <w:p w14:paraId="4CA435E2" w14:textId="77777777" w:rsidR="00E93FAD" w:rsidRDefault="00F97FDE">
            <w:pPr>
              <w:adjustRightInd w:val="0"/>
              <w:snapToGrid w:val="0"/>
              <w:spacing w:after="0" w:line="240" w:lineRule="auto"/>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S</w:t>
            </w:r>
            <w:r>
              <w:rPr>
                <w:rFonts w:ascii="Times New Roman" w:eastAsiaTheme="minorEastAsia" w:hAnsi="Times New Roman" w:cs="Times New Roman"/>
                <w:szCs w:val="20"/>
                <w:lang w:val="de-DE" w:eastAsia="zh-CN"/>
              </w:rPr>
              <w:t xml:space="preserve">upport Alt-b. </w:t>
            </w:r>
          </w:p>
          <w:p w14:paraId="52B3EBAD" w14:textId="77777777" w:rsidR="00E93FAD" w:rsidRDefault="00F97FDE">
            <w:pPr>
              <w:adjustRightInd w:val="0"/>
              <w:snapToGrid w:val="0"/>
              <w:spacing w:after="0" w:line="240" w:lineRule="auto"/>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For Alt-a, UE always needs to detect the existence of the gNB-initiated COT firstly and then decides whether to transmit in an UE-initiated COT or not, it causes unnecessary power consumptions and detection complexity at the UE side. In addition, gNB-initiated COT may not accommodate the CG transmission profile better than the UE-initiated COT for CG transmission.</w:t>
            </w:r>
          </w:p>
          <w:p w14:paraId="5B653E1D" w14:textId="77777777" w:rsidR="00E93FAD" w:rsidRDefault="00F97FDE">
            <w:pPr>
              <w:adjustRightInd w:val="0"/>
              <w:snapToGrid w:val="0"/>
              <w:spacing w:after="0" w:line="240" w:lineRule="auto"/>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For Alt-b, it aligns with the main motivation to support UE-initiated COT: that is for configured UL transmission, let UE decide the transmission opportunity based on the configuration and its buffer status to reduce the latency and improve resource usage efficiency. The resource allocation is under gNB’s control, if gNB does not want UE to initiate the COT, just schedules/configures the UL resource to not align with the UE’s FFP boundary.</w:t>
            </w:r>
          </w:p>
        </w:tc>
      </w:tr>
      <w:tr w:rsidR="00E93FAD" w14:paraId="41864C71" w14:textId="77777777">
        <w:tc>
          <w:tcPr>
            <w:tcW w:w="1243" w:type="dxa"/>
          </w:tcPr>
          <w:p w14:paraId="410CEC6B"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386" w:type="dxa"/>
          </w:tcPr>
          <w:p w14:paraId="27D69A24"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Alt-a is slightly preferred compared to Alt-b by considering LBT burden at UE and COT management at gNB.</w:t>
            </w:r>
          </w:p>
          <w:p w14:paraId="6EE425AD"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Related to</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this issue, as discussed in R1-2103349, it may be necessary to clarify on whether potential overlapping in time between UE-initiated COT and gNB-initiated COT (in case with UE’s miss-detection on the gNB-initiated COT) is allowed, from the perspective of FBE regulation as well as RAN1 design.</w:t>
            </w:r>
          </w:p>
        </w:tc>
      </w:tr>
      <w:tr w:rsidR="00E93FAD" w14:paraId="19589E9A" w14:textId="77777777">
        <w:tc>
          <w:tcPr>
            <w:tcW w:w="1243" w:type="dxa"/>
          </w:tcPr>
          <w:p w14:paraId="582F68C9" w14:textId="77777777" w:rsidR="00E93FAD" w:rsidRDefault="00F97FDE">
            <w:pPr>
              <w:pStyle w:val="ListParagraph"/>
              <w:ind w:left="0"/>
              <w:rPr>
                <w:rFonts w:ascii="Times New Roman" w:eastAsia="MS Mincho" w:hAnsi="Times New Roman" w:cs="Times New Roman"/>
                <w:szCs w:val="20"/>
                <w:lang w:val="en-US" w:eastAsia="ko-KR"/>
              </w:rPr>
            </w:pPr>
            <w:r>
              <w:rPr>
                <w:rFonts w:ascii="Times New Roman" w:eastAsia="MS Mincho" w:hAnsi="Times New Roman" w:cs="Times New Roman" w:hint="eastAsia"/>
                <w:szCs w:val="20"/>
                <w:lang w:val="en-US" w:eastAsia="ja-JP"/>
              </w:rPr>
              <w:t>ZTE</w:t>
            </w:r>
          </w:p>
        </w:tc>
        <w:tc>
          <w:tcPr>
            <w:tcW w:w="8386" w:type="dxa"/>
          </w:tcPr>
          <w:p w14:paraId="2DD3C9C7" w14:textId="77777777" w:rsidR="00E93FAD" w:rsidRDefault="00F97FDE">
            <w:pPr>
              <w:pStyle w:val="ListParagraph"/>
              <w:ind w:left="0"/>
              <w:rPr>
                <w:rFonts w:ascii="Times New Roman" w:eastAsia="MS Mincho" w:hAnsi="Times New Roman" w:cs="Times New Roman"/>
                <w:szCs w:val="20"/>
                <w:lang w:val="en-US" w:eastAsia="ja-JP"/>
              </w:rPr>
            </w:pPr>
            <w:r>
              <w:rPr>
                <w:rFonts w:ascii="Times New Roman" w:eastAsia="MS Mincho" w:hAnsi="Times New Roman" w:cs="Times New Roman" w:hint="eastAsia"/>
                <w:szCs w:val="20"/>
                <w:lang w:val="en-US" w:eastAsia="ja-JP"/>
              </w:rPr>
              <w:t>Alt-a is preferred</w:t>
            </w:r>
            <w:r>
              <w:rPr>
                <w:rFonts w:ascii="Times New Roman" w:eastAsia="MS Mincho" w:hAnsi="Times New Roman" w:cs="Times New Roman"/>
                <w:szCs w:val="20"/>
                <w:lang w:val="en-US" w:eastAsia="ja-JP"/>
              </w:rPr>
              <w:t>.</w:t>
            </w:r>
          </w:p>
          <w:p w14:paraId="30F09A35" w14:textId="77777777" w:rsidR="00E93FAD" w:rsidRDefault="00F97FDE">
            <w:pPr>
              <w:pStyle w:val="ListParagraph"/>
              <w:ind w:left="0"/>
              <w:rPr>
                <w:rFonts w:ascii="Times New Roman" w:eastAsia="MS Mincho" w:hAnsi="Times New Roman" w:cs="Times New Roman"/>
                <w:szCs w:val="20"/>
                <w:lang w:val="en-US" w:eastAsia="ko-KR"/>
              </w:rPr>
            </w:pPr>
            <w:r>
              <w:rPr>
                <w:rFonts w:ascii="Times New Roman" w:eastAsia="MS Mincho" w:hAnsi="Times New Roman" w:cs="Times New Roman"/>
                <w:szCs w:val="20"/>
                <w:lang w:val="en-US" w:eastAsia="ja-JP"/>
              </w:rPr>
              <w:t xml:space="preserve">For Alt-b. gNB has to always reserve resource in the idle period of UE’s FFP as otherwise UE is not able to initiate COT when the intended UL transmission is aligned with a UE FFP boundary and ends before the idle period of that UE FFP. However, the resource reversed by gNB may lead to gNB lose the COT, especially for CG-PUSCH transmission which the gNB cannot ensure whether the UE will use the configured resource to transmit PUSCH. </w:t>
            </w:r>
          </w:p>
        </w:tc>
      </w:tr>
      <w:tr w:rsidR="00E93FAD" w14:paraId="6F39EB5A" w14:textId="77777777">
        <w:tc>
          <w:tcPr>
            <w:tcW w:w="1243" w:type="dxa"/>
          </w:tcPr>
          <w:p w14:paraId="77C92806" w14:textId="77777777" w:rsidR="00E93FAD" w:rsidRDefault="00F97FD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7B11633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support Alt-a.</w:t>
            </w:r>
          </w:p>
          <w:p w14:paraId="65182AB1" w14:textId="77777777" w:rsidR="00E93FAD" w:rsidRDefault="00F97FD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First, it gives a chance that a UE can share a gNB-initiated COT when gNB has occupied the COT which can determined by the detection of DL transmissions by UE. Otherwise, UE has to initiate the COT itself.</w:t>
            </w:r>
          </w:p>
          <w:p w14:paraId="6B2AAFED" w14:textId="77777777" w:rsidR="00E93FAD" w:rsidRDefault="00F97FD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Second, Alt-b means gNB always needs to stop its initiated COT when colliding with one configured UL transmission. Clearly it is a waste of DL COT. It may cause more problems. For example, when there is UL transmission from another UE in the later part of gNB-COT and not aligned with its own UE-initiated COT boundary, this UL Tx cannot transmit if Alt-b is used.</w:t>
            </w:r>
          </w:p>
          <w:p w14:paraId="5FABF8F4" w14:textId="77777777" w:rsidR="00E93FAD" w:rsidRDefault="00F97FD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For the concerns of when UL TX may be interrupted if colliding with idle period when UL TX share gNB-initiated COT, we think all UL TX occasions can be handled by gNB, it is </w:t>
            </w:r>
            <w:r>
              <w:rPr>
                <w:rFonts w:ascii="Times New Roman" w:eastAsiaTheme="minorEastAsia" w:hAnsi="Times New Roman" w:cs="Times New Roman"/>
                <w:szCs w:val="20"/>
                <w:lang w:val="de-DE" w:eastAsia="zh-CN"/>
              </w:rPr>
              <w:lastRenderedPageBreak/>
              <w:t xml:space="preserve">easy to avoid this collision. </w:t>
            </w:r>
          </w:p>
          <w:p w14:paraId="637A8B2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Above all, Alt-a is the most similar determination as channel access type in LBE for CG-PUSCH. From our understanding, Alt-a can provide a more dynamic decision according to the current transmission. So we support Alt-a for configured UL transmission.</w:t>
            </w:r>
          </w:p>
        </w:tc>
      </w:tr>
      <w:tr w:rsidR="00E93FAD" w14:paraId="379CC8CA" w14:textId="77777777">
        <w:tc>
          <w:tcPr>
            <w:tcW w:w="1243" w:type="dxa"/>
          </w:tcPr>
          <w:p w14:paraId="1C06C9C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386" w:type="dxa"/>
          </w:tcPr>
          <w:p w14:paraId="4B773799" w14:textId="77777777" w:rsidR="00E93FAD" w:rsidRDefault="00F97FDE">
            <w:pPr>
              <w:adjustRightInd w:val="0"/>
              <w:snapToGrid w:val="0"/>
              <w:spacing w:after="0" w:line="240" w:lineRule="auto"/>
              <w:rPr>
                <w:rFonts w:ascii="Times New Roman" w:eastAsiaTheme="minorEastAsia" w:hAnsi="Times New Roman" w:cs="Times New Roman"/>
                <w:szCs w:val="20"/>
                <w:lang w:val="de-DE" w:eastAsia="zh-CN"/>
              </w:rPr>
            </w:pPr>
            <w:r>
              <w:rPr>
                <w:rFonts w:ascii="Times New Roman" w:eastAsia="Times New Roman" w:hAnsi="Times New Roman" w:cs="Times New Roman"/>
                <w:szCs w:val="20"/>
                <w:lang w:val="de-DE" w:eastAsia="ja-JP"/>
              </w:rPr>
              <w:t>Our position is still Alt-a.</w:t>
            </w:r>
            <w:r>
              <w:rPr>
                <w:rFonts w:ascii="Times New Roman" w:eastAsia="Times New Roman" w:hAnsi="Times New Roman" w:cs="Times New Roman"/>
                <w:szCs w:val="20"/>
                <w:lang w:val="de-DE" w:eastAsia="ja-JP"/>
              </w:rPr>
              <w:br/>
              <w:t xml:space="preserve">Alt-b suggests that the </w:t>
            </w:r>
            <w:r>
              <w:rPr>
                <w:rFonts w:ascii="Times New Roman" w:eastAsia="Times New Roman" w:hAnsi="Times New Roman" w:cs="Times New Roman"/>
                <w:i/>
                <w:iCs/>
                <w:szCs w:val="20"/>
                <w:lang w:val="de-DE" w:eastAsia="ja-JP"/>
              </w:rPr>
              <w:t>UE can cancel a gNB’s initiated COT</w:t>
            </w:r>
            <w:r>
              <w:rPr>
                <w:rFonts w:ascii="Times New Roman" w:eastAsia="Times New Roman" w:hAnsi="Times New Roman" w:cs="Times New Roman"/>
                <w:szCs w:val="20"/>
                <w:lang w:val="de-DE" w:eastAsia="ja-JP"/>
              </w:rPr>
              <w:t xml:space="preserve"> since it always assumes that it owns the COT if the CG-PUSCH starts at the beginning of its FFP.  For example in the Figure below, the gNB has initiated a COT at time </w:t>
            </w:r>
            <w:r>
              <w:rPr>
                <w:rFonts w:ascii="Times New Roman" w:eastAsia="Times New Roman" w:hAnsi="Times New Roman" w:cs="Times New Roman"/>
                <w:i/>
                <w:iCs/>
                <w:szCs w:val="20"/>
                <w:lang w:val="de-DE" w:eastAsia="ja-JP"/>
              </w:rPr>
              <w:t>t</w:t>
            </w:r>
            <w:r>
              <w:rPr>
                <w:rFonts w:ascii="Times New Roman" w:eastAsia="Times New Roman" w:hAnsi="Times New Roman" w:cs="Times New Roman"/>
                <w:szCs w:val="20"/>
                <w:vertAlign w:val="subscript"/>
                <w:lang w:val="de-DE" w:eastAsia="ja-JP"/>
              </w:rPr>
              <w:t>3</w:t>
            </w:r>
            <w:r>
              <w:rPr>
                <w:rFonts w:ascii="Times New Roman" w:eastAsia="Times New Roman" w:hAnsi="Times New Roman" w:cs="Times New Roman"/>
                <w:szCs w:val="20"/>
                <w:lang w:val="de-DE" w:eastAsia="ja-JP"/>
              </w:rPr>
              <w:t xml:space="preserve">, and schedules UE2.  According to Alt-b, UE1 can just take over the COT at time </w:t>
            </w:r>
            <w:r>
              <w:rPr>
                <w:rFonts w:ascii="Times New Roman" w:eastAsia="Times New Roman" w:hAnsi="Times New Roman" w:cs="Times New Roman"/>
                <w:i/>
                <w:iCs/>
                <w:szCs w:val="20"/>
                <w:lang w:val="de-DE" w:eastAsia="ja-JP"/>
              </w:rPr>
              <w:t>t</w:t>
            </w:r>
            <w:r>
              <w:rPr>
                <w:rFonts w:ascii="Times New Roman" w:eastAsia="Times New Roman" w:hAnsi="Times New Roman" w:cs="Times New Roman"/>
                <w:szCs w:val="20"/>
                <w:vertAlign w:val="subscript"/>
                <w:lang w:val="de-DE" w:eastAsia="ja-JP"/>
              </w:rPr>
              <w:t>6</w:t>
            </w:r>
            <w:r>
              <w:rPr>
                <w:rFonts w:ascii="Times New Roman" w:eastAsia="Times New Roman" w:hAnsi="Times New Roman" w:cs="Times New Roman"/>
                <w:szCs w:val="20"/>
                <w:lang w:val="de-DE" w:eastAsia="ja-JP"/>
              </w:rPr>
              <w:t xml:space="preserve"> to transmit its CG-PUSCH.  The gNB then cannot schedule UE3 since it is now a responding device to UE1’s COT.  Why are we creating such restriction for?</w:t>
            </w:r>
            <w:r>
              <w:rPr>
                <w:rFonts w:ascii="Times New Roman" w:eastAsia="Times New Roman" w:hAnsi="Times New Roman" w:cs="Times New Roman"/>
                <w:szCs w:val="20"/>
                <w:lang w:val="de-DE" w:eastAsia="ja-JP"/>
              </w:rPr>
              <w:br/>
            </w:r>
            <w:r>
              <w:rPr>
                <w:noProof/>
                <w:lang w:eastAsia="zh-CN"/>
              </w:rPr>
              <w:drawing>
                <wp:inline distT="0" distB="0" distL="0" distR="0" wp14:anchorId="68D5EDB9" wp14:editId="720DAF7D">
                  <wp:extent cx="4193540" cy="18624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195812" cy="1863987"/>
                          </a:xfrm>
                          <a:prstGeom prst="rect">
                            <a:avLst/>
                          </a:prstGeom>
                          <a:noFill/>
                        </pic:spPr>
                      </pic:pic>
                    </a:graphicData>
                  </a:graphic>
                </wp:inline>
              </w:drawing>
            </w:r>
          </w:p>
        </w:tc>
      </w:tr>
      <w:tr w:rsidR="00E93FAD" w14:paraId="4B7C08F2" w14:textId="77777777">
        <w:tc>
          <w:tcPr>
            <w:tcW w:w="1243" w:type="dxa"/>
          </w:tcPr>
          <w:p w14:paraId="14CFCFE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0368186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Alt-a. We think that the additional complexity of A</w:t>
            </w:r>
            <w:r>
              <w:rPr>
                <w:rFonts w:ascii="Times New Roman" w:eastAsia="Times New Roman" w:hAnsi="Times New Roman" w:cs="Times New Roman"/>
                <w:lang w:val="en-US"/>
              </w:rPr>
              <w:t xml:space="preserve">lt-a as compared to Alt-b is not significant as the UE has anyway to perform gNB COT detection for other purposes. </w:t>
            </w:r>
          </w:p>
        </w:tc>
      </w:tr>
      <w:tr w:rsidR="00E93FAD" w14:paraId="3802BE9A" w14:textId="77777777">
        <w:tc>
          <w:tcPr>
            <w:tcW w:w="1243" w:type="dxa"/>
          </w:tcPr>
          <w:p w14:paraId="706FFF3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139F7A0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O</w:t>
            </w:r>
            <w:r>
              <w:rPr>
                <w:rFonts w:ascii="Times New Roman" w:eastAsia="Yu Mincho" w:hAnsi="Times New Roman" w:cs="Times New Roman"/>
                <w:szCs w:val="20"/>
                <w:lang w:val="en-US" w:eastAsia="ja-JP"/>
              </w:rPr>
              <w:t>ur preference is Alt-a.</w:t>
            </w:r>
          </w:p>
          <w:p w14:paraId="681991F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Alt-a seems to have unified behavior between “when a configured UL transmission is aligned with a UE FFP boundary and ends before the idle period of that UE FFP associated to the UE” and “when a configured UL transmission starts after a UE FFP boundary and ends before the idle period of that UE FFP associated to the UE”.</w:t>
            </w:r>
          </w:p>
        </w:tc>
      </w:tr>
      <w:tr w:rsidR="00E93FAD" w14:paraId="2748F207" w14:textId="77777777">
        <w:tc>
          <w:tcPr>
            <w:tcW w:w="1243" w:type="dxa"/>
          </w:tcPr>
          <w:p w14:paraId="5C56E10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0C049807" w14:textId="77777777" w:rsidR="00E93FAD" w:rsidRDefault="00F97FDE">
            <w:pPr>
              <w:pStyle w:val="ListParagraph"/>
              <w:ind w:left="0"/>
              <w:rPr>
                <w:rFonts w:ascii="Times New Roman" w:eastAsia="Yu Mincho" w:hAnsi="Times New Roman" w:cs="Times New Roman"/>
                <w:szCs w:val="20"/>
                <w:lang w:val="en-US" w:eastAsia="ja-JP"/>
              </w:rPr>
            </w:pPr>
            <w:r>
              <w:rPr>
                <w:lang w:val="en-US"/>
              </w:rPr>
              <w:t>We prefer Alt-b with the same points as described by CATT. What is more, if there is any miss detection events, UE will have to initiate its own COT for transmission.</w:t>
            </w:r>
          </w:p>
        </w:tc>
      </w:tr>
      <w:tr w:rsidR="00E93FAD" w14:paraId="3CA3EB7A" w14:textId="77777777">
        <w:tc>
          <w:tcPr>
            <w:tcW w:w="1243" w:type="dxa"/>
          </w:tcPr>
          <w:p w14:paraId="3479B3D6" w14:textId="77777777" w:rsidR="00E93FAD" w:rsidRDefault="00F97FD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3BF4E28C" w14:textId="77777777" w:rsidR="00E93FAD" w:rsidRDefault="00F97FDE">
            <w:pPr>
              <w:pStyle w:val="ListParagraph"/>
              <w:ind w:left="0"/>
              <w:rPr>
                <w:lang w:val="en-US"/>
              </w:rPr>
            </w:pPr>
            <w:r>
              <w:rPr>
                <w:lang w:val="en-US"/>
              </w:rPr>
              <w:t>We support Alt-a</w:t>
            </w:r>
          </w:p>
        </w:tc>
      </w:tr>
      <w:tr w:rsidR="00E93FAD" w14:paraId="4874FB86" w14:textId="77777777">
        <w:tc>
          <w:tcPr>
            <w:tcW w:w="1243" w:type="dxa"/>
          </w:tcPr>
          <w:p w14:paraId="778D8042" w14:textId="77777777" w:rsidR="00E93FAD" w:rsidRDefault="00F97FD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InterDigital</w:t>
            </w:r>
            <w:proofErr w:type="spellEnd"/>
          </w:p>
        </w:tc>
        <w:tc>
          <w:tcPr>
            <w:tcW w:w="8386" w:type="dxa"/>
          </w:tcPr>
          <w:p w14:paraId="0A7E551F" w14:textId="77777777" w:rsidR="00E93FAD" w:rsidRDefault="00F97FDE">
            <w:pPr>
              <w:pStyle w:val="ListParagraph"/>
              <w:ind w:left="0"/>
              <w:rPr>
                <w:lang w:val="en-US"/>
              </w:rPr>
            </w:pPr>
            <w:r>
              <w:rPr>
                <w:lang w:val="en-US"/>
              </w:rPr>
              <w:t xml:space="preserve">We support Alt-a. Alt-b limits the ability to share a gNB-initiated COT with multiple UEs. </w:t>
            </w:r>
          </w:p>
          <w:p w14:paraId="2B944487" w14:textId="77777777" w:rsidR="00E93FAD" w:rsidRDefault="00F97FDE">
            <w:pPr>
              <w:pStyle w:val="ListParagraph"/>
              <w:ind w:left="0"/>
              <w:rPr>
                <w:lang w:val="en-US"/>
              </w:rPr>
            </w:pPr>
            <w:r>
              <w:rPr>
                <w:lang w:val="en-US"/>
              </w:rPr>
              <w:t>Alt-a does not require more blind detection or UE power consumption, given that a UE should anyway always attempt to detect if a gNB has initiated a COT since it could be scheduled in such a COT.</w:t>
            </w:r>
          </w:p>
          <w:p w14:paraId="7215C6B5" w14:textId="77777777" w:rsidR="00E93FAD" w:rsidRDefault="00F97FDE">
            <w:pPr>
              <w:pStyle w:val="ListParagraph"/>
              <w:ind w:left="0"/>
              <w:rPr>
                <w:lang w:val="en-US"/>
              </w:rPr>
            </w:pPr>
            <w:r>
              <w:rPr>
                <w:lang w:val="en-US"/>
              </w:rPr>
              <w:t>To handle misdetection issue, the UE can transmit a CG-UCI indicating the COT it is using.</w:t>
            </w:r>
          </w:p>
        </w:tc>
      </w:tr>
      <w:tr w:rsidR="00E93FAD" w14:paraId="58EA565B" w14:textId="77777777">
        <w:tc>
          <w:tcPr>
            <w:tcW w:w="1243" w:type="dxa"/>
          </w:tcPr>
          <w:p w14:paraId="4AE2219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602E820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preference is Alt-a. In this matter we would like to highlight a few things:</w:t>
            </w:r>
          </w:p>
          <w:p w14:paraId="733E4165" w14:textId="77777777" w:rsidR="00E93FAD" w:rsidRDefault="00F97FDE">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Alt-a is broadly used by the UE when operating in FBE mode (both initiating or responding device), and its extension to the case when the CG resources are aligned with a u-FFP could be considered rather a trivial extension to a corner case, so the power consumption benefit of Alt-b are rather debatable. </w:t>
            </w:r>
          </w:p>
          <w:p w14:paraId="365FA226" w14:textId="77777777" w:rsidR="00E93FAD" w:rsidRDefault="00F97FDE">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 xml:space="preserve">Alt-b this forces the UE to operate as initiating device even in cases when the UE transmission may belong within a </w:t>
            </w:r>
            <w:proofErr w:type="spellStart"/>
            <w:r>
              <w:rPr>
                <w:rFonts w:ascii="Times New Roman" w:eastAsia="Times New Roman" w:hAnsi="Times New Roman" w:cs="Times New Roman"/>
                <w:szCs w:val="20"/>
                <w:lang w:val="en-GB" w:eastAsia="ja-JP"/>
              </w:rPr>
              <w:t>gNB’s</w:t>
            </w:r>
            <w:proofErr w:type="spellEnd"/>
            <w:r>
              <w:rPr>
                <w:rFonts w:ascii="Times New Roman" w:eastAsia="Times New Roman" w:hAnsi="Times New Roman" w:cs="Times New Roman"/>
                <w:szCs w:val="20"/>
                <w:lang w:val="en-GB" w:eastAsia="ja-JP"/>
              </w:rPr>
              <w:t xml:space="preserve"> FFP, imposing unnecessary LBT overhead and CCA check even when this may not be needed.</w:t>
            </w:r>
          </w:p>
          <w:p w14:paraId="0DDC595C" w14:textId="77777777" w:rsidR="00E93FAD" w:rsidRDefault="00F97FDE">
            <w:pPr>
              <w:pStyle w:val="ListParagraph"/>
              <w:numPr>
                <w:ilvl w:val="0"/>
                <w:numId w:val="43"/>
              </w:numPr>
              <w:rPr>
                <w:lang w:val="en-US"/>
              </w:rPr>
            </w:pPr>
            <w:r>
              <w:rPr>
                <w:rFonts w:ascii="Times New Roman" w:eastAsia="Times New Roman" w:hAnsi="Times New Roman" w:cs="Times New Roman"/>
                <w:szCs w:val="20"/>
                <w:lang w:val="en-US" w:eastAsia="ja-JP"/>
              </w:rPr>
              <w:t>Miss-detection is a rare event, especially in unlicensed operation which is noise limited. This become even more rare for deployment in controlled environments. Even when misdetection occurs regulatory requirements are still met, but as for licensed operation a transmission may be missed.</w:t>
            </w:r>
          </w:p>
          <w:p w14:paraId="595CD1D2" w14:textId="77777777" w:rsidR="00E93FAD" w:rsidRDefault="00F97FDE">
            <w:pPr>
              <w:pStyle w:val="ListParagraph"/>
              <w:numPr>
                <w:ilvl w:val="0"/>
                <w:numId w:val="43"/>
              </w:numPr>
              <w:rPr>
                <w:lang w:val="en-US"/>
              </w:rPr>
            </w:pPr>
            <w:r>
              <w:rPr>
                <w:rFonts w:ascii="Times New Roman" w:eastAsia="Times New Roman" w:hAnsi="Times New Roman" w:cs="Times New Roman"/>
                <w:szCs w:val="20"/>
                <w:lang w:val="en-US" w:eastAsia="ja-JP"/>
              </w:rPr>
              <w:t xml:space="preserve">As for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causing</w:t>
            </w:r>
            <w:r>
              <w:rPr>
                <w:rFonts w:ascii="Times New Roman" w:eastAsia="Times New Roman" w:hAnsi="Times New Roman" w:cs="Times New Roman" w:hint="eastAsia"/>
                <w:szCs w:val="20"/>
                <w:lang w:val="en-US" w:eastAsia="ja-JP"/>
              </w:rPr>
              <w:t xml:space="preserve"> UL CG transmission interruption and affect</w:t>
            </w:r>
            <w:r>
              <w:rPr>
                <w:rFonts w:ascii="Times New Roman" w:eastAsia="Times New Roman" w:hAnsi="Times New Roman" w:cs="Times New Roman"/>
                <w:szCs w:val="20"/>
                <w:lang w:val="en-US" w:eastAsia="ja-JP"/>
              </w:rPr>
              <w:t>ing</w:t>
            </w:r>
            <w:r>
              <w:rPr>
                <w:rFonts w:ascii="Times New Roman" w:eastAsia="Times New Roman" w:hAnsi="Times New Roman" w:cs="Times New Roman" w:hint="eastAsia"/>
                <w:szCs w:val="20"/>
                <w:lang w:val="en-US" w:eastAsia="ja-JP"/>
              </w:rPr>
              <w:t xml:space="preserve"> </w:t>
            </w:r>
            <w:r>
              <w:rPr>
                <w:rFonts w:ascii="Times New Roman" w:eastAsia="Times New Roman" w:hAnsi="Times New Roman" w:cs="Times New Roman"/>
                <w:szCs w:val="20"/>
                <w:lang w:val="en-US" w:eastAsia="ja-JP"/>
              </w:rPr>
              <w:t xml:space="preserve">transmission reliability, would it be possible to clarify how would this </w:t>
            </w:r>
            <w:r>
              <w:rPr>
                <w:rFonts w:ascii="Times New Roman" w:eastAsia="Times New Roman" w:hAnsi="Times New Roman" w:cs="Times New Roman"/>
                <w:szCs w:val="20"/>
                <w:lang w:val="en-US" w:eastAsia="ja-JP"/>
              </w:rPr>
              <w:lastRenderedPageBreak/>
              <w:t xml:space="preserve">be any different with </w:t>
            </w:r>
            <w:proofErr w:type="spellStart"/>
            <w:r>
              <w:rPr>
                <w:rFonts w:ascii="Times New Roman" w:eastAsia="Times New Roman" w:hAnsi="Times New Roman" w:cs="Times New Roman"/>
                <w:szCs w:val="20"/>
                <w:lang w:val="en-US" w:eastAsia="ja-JP"/>
              </w:rPr>
              <w:t>Alt.b</w:t>
            </w:r>
            <w:proofErr w:type="spellEnd"/>
            <w:r>
              <w:rPr>
                <w:rFonts w:ascii="Times New Roman" w:eastAsia="Times New Roman" w:hAnsi="Times New Roman" w:cs="Times New Roman"/>
                <w:szCs w:val="20"/>
                <w:lang w:val="en-US" w:eastAsia="ja-JP"/>
              </w:rPr>
              <w:t>?</w:t>
            </w:r>
          </w:p>
        </w:tc>
      </w:tr>
      <w:tr w:rsidR="00E93FAD" w14:paraId="70979581" w14:textId="77777777">
        <w:tc>
          <w:tcPr>
            <w:tcW w:w="1243" w:type="dxa"/>
          </w:tcPr>
          <w:p w14:paraId="30FFBE9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5E3EB4E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 a</w:t>
            </w:r>
          </w:p>
          <w:p w14:paraId="26AE5E1B" w14:textId="77777777" w:rsidR="00E93FAD" w:rsidRDefault="00F97FD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UE procedure is similar to that already supported before sharing gNB COT in R16.</w:t>
            </w:r>
          </w:p>
          <w:p w14:paraId="0A5CEC08" w14:textId="77777777" w:rsidR="00E93FAD" w:rsidRDefault="00F97FD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Aligned with the already agreed procedure for configured UL ( not aligned with FFP boundary)</w:t>
            </w:r>
          </w:p>
          <w:p w14:paraId="29D7A78E" w14:textId="77777777" w:rsidR="00E93FAD" w:rsidRDefault="00F97FD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Inherently provides more protection to the gNB idle period. Therefore, companies who are supportive of disallowing UE transmission in gNB idle period should be supportive of Alt a.</w:t>
            </w:r>
          </w:p>
          <w:p w14:paraId="5143B259" w14:textId="77777777" w:rsidR="00E93FAD" w:rsidRDefault="00E93FAD">
            <w:pPr>
              <w:rPr>
                <w:rFonts w:ascii="Times New Roman" w:eastAsia="Times New Roman" w:hAnsi="Times New Roman" w:cs="Times New Roman"/>
                <w:szCs w:val="20"/>
                <w:lang w:val="de-DE" w:eastAsia="ja-JP"/>
              </w:rPr>
            </w:pPr>
          </w:p>
          <w:p w14:paraId="2D1DF04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note that the misdetection issue is also applicable to Alt b if the gNB misdirects the configured UL transmission initiating the UE COT and thus does not expect to receive the subsequent transmissions within the UE FFP. </w:t>
            </w:r>
          </w:p>
        </w:tc>
      </w:tr>
      <w:tr w:rsidR="00E93FAD" w14:paraId="1638FC68" w14:textId="77777777">
        <w:tc>
          <w:tcPr>
            <w:tcW w:w="1243" w:type="dxa"/>
          </w:tcPr>
          <w:p w14:paraId="024F5B2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39694A4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Alt-a</w:t>
            </w:r>
          </w:p>
          <w:p w14:paraId="17534E7B" w14:textId="77777777" w:rsidR="00E93FAD" w:rsidRDefault="00F97FDE">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Alt-b is quite straight forward and there is no misunderstanding between UE and gNB. However, it could necessitate using a lot of dynamic COT-cancellation indications, depending on the number of UEs having pending UL transmissions as no other UE can transmit within another UE’s initiated COT.</w:t>
            </w:r>
          </w:p>
          <w:p w14:paraId="71F67024" w14:textId="77777777" w:rsidR="00E93FAD" w:rsidRDefault="00F97FDE">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Additionally, like Nokia our understanding of Alt-a is that no relevant additional gNB COT detection complexity is necessary</w:t>
            </w:r>
          </w:p>
        </w:tc>
      </w:tr>
      <w:tr w:rsidR="00E93FAD" w14:paraId="6F914C93" w14:textId="77777777">
        <w:tc>
          <w:tcPr>
            <w:tcW w:w="1243" w:type="dxa"/>
          </w:tcPr>
          <w:p w14:paraId="2337E7D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32C5F69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slightly prefer Alt-b and open to discussion of Alt-a. Due to the lack of explicit indication as in the case of scheduled UL transmission, deterministic rule seems a better choice.</w:t>
            </w:r>
          </w:p>
        </w:tc>
      </w:tr>
      <w:tr w:rsidR="00E93FAD" w14:paraId="5095ABE7" w14:textId="77777777">
        <w:tc>
          <w:tcPr>
            <w:tcW w:w="1243" w:type="dxa"/>
          </w:tcPr>
          <w:p w14:paraId="3433A82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3CC79B1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Alt-a and share the view with Intel</w:t>
            </w:r>
          </w:p>
        </w:tc>
      </w:tr>
      <w:tr w:rsidR="00E93FAD" w14:paraId="1144BBCF" w14:textId="77777777">
        <w:tc>
          <w:tcPr>
            <w:tcW w:w="1243" w:type="dxa"/>
          </w:tcPr>
          <w:p w14:paraId="18F0A20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ETRI</w:t>
            </w:r>
          </w:p>
        </w:tc>
        <w:tc>
          <w:tcPr>
            <w:tcW w:w="8386" w:type="dxa"/>
          </w:tcPr>
          <w:p w14:paraId="62838EBF" w14:textId="77777777" w:rsidR="00E93FAD" w:rsidRDefault="00F97FDE">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We prefer Alt-b.</w:t>
            </w:r>
          </w:p>
          <w:p w14:paraId="6C0830C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lang w:val="en-US" w:eastAsia="zh-CN"/>
              </w:rPr>
              <w:t xml:space="preserve">Alt-a requires </w:t>
            </w:r>
            <w:r>
              <w:rPr>
                <w:rFonts w:ascii="Times New Roman" w:hAnsi="Times New Roman" w:cs="Times New Roman"/>
                <w:lang w:val="en-US"/>
              </w:rPr>
              <w:t xml:space="preserve">UE </w:t>
            </w:r>
            <w:r>
              <w:rPr>
                <w:rFonts w:ascii="Times New Roman" w:eastAsiaTheme="minorEastAsia" w:hAnsi="Times New Roman" w:cs="Times New Roman"/>
                <w:lang w:val="en-US" w:eastAsia="zh-CN"/>
              </w:rPr>
              <w:t>to</w:t>
            </w:r>
            <w:r>
              <w:rPr>
                <w:rFonts w:ascii="Times New Roman" w:hAnsi="Times New Roman" w:cs="Times New Roman"/>
                <w:lang w:val="en-US"/>
              </w:rPr>
              <w:t xml:space="preserve"> check before configured UL transmission whether the configured UL is configured within a gNB COT</w:t>
            </w:r>
            <w:r>
              <w:rPr>
                <w:rFonts w:ascii="Times New Roman" w:eastAsiaTheme="minorEastAsia" w:hAnsi="Times New Roman" w:cs="Times New Roman"/>
                <w:lang w:val="en-US" w:eastAsia="zh-CN"/>
              </w:rPr>
              <w:t xml:space="preserve"> or not</w:t>
            </w:r>
            <w:r>
              <w:rPr>
                <w:rFonts w:ascii="Times New Roman" w:hAnsi="Times New Roman" w:cs="Times New Roman"/>
                <w:lang w:val="en-US"/>
              </w:rPr>
              <w:t xml:space="preserve">, </w:t>
            </w:r>
            <w:r>
              <w:rPr>
                <w:rFonts w:ascii="Times New Roman" w:eastAsia="Malgun Gothic" w:hAnsi="Times New Roman" w:cs="Times New Roman"/>
                <w:lang w:val="en-US" w:eastAsia="ko-KR"/>
              </w:rPr>
              <w:t>a</w:t>
            </w:r>
            <w:r>
              <w:rPr>
                <w:rFonts w:ascii="Times New Roman" w:eastAsiaTheme="minorEastAsia" w:hAnsi="Times New Roman" w:cs="Times New Roman"/>
                <w:lang w:val="en-US" w:eastAsia="zh-CN"/>
              </w:rPr>
              <w:t>nd</w:t>
            </w:r>
            <w:r>
              <w:rPr>
                <w:rFonts w:ascii="Times New Roman" w:hAnsi="Times New Roman" w:cs="Times New Roman"/>
                <w:lang w:val="en-US"/>
              </w:rPr>
              <w:t xml:space="preserve"> whether a DL burst in the gNB COT was already detected</w:t>
            </w:r>
            <w:r>
              <w:rPr>
                <w:rFonts w:ascii="Times New Roman" w:eastAsiaTheme="minorEastAsia" w:hAnsi="Times New Roman" w:cs="Times New Roman"/>
                <w:lang w:val="en-US" w:eastAsia="zh-CN"/>
              </w:rPr>
              <w:t xml:space="preserve"> or not.</w:t>
            </w:r>
            <w:r>
              <w:rPr>
                <w:rFonts w:ascii="Times New Roman" w:hAnsi="Times New Roman" w:cs="Times New Roman"/>
                <w:lang w:val="en-US"/>
              </w:rPr>
              <w:t xml:space="preserve"> Alt-b</w:t>
            </w:r>
            <w:r>
              <w:rPr>
                <w:rFonts w:ascii="Times New Roman" w:eastAsiaTheme="minorEastAsia" w:hAnsi="Times New Roman" w:cs="Times New Roman"/>
                <w:lang w:val="en-US" w:eastAsia="zh-CN"/>
              </w:rPr>
              <w:t xml:space="preserve"> does not require</w:t>
            </w:r>
            <w:r>
              <w:rPr>
                <w:rFonts w:ascii="Times New Roman" w:hAnsi="Times New Roman" w:cs="Times New Roman"/>
                <w:lang w:val="en-US"/>
              </w:rPr>
              <w:t xml:space="preserve"> such procedure. </w:t>
            </w:r>
            <w:r>
              <w:rPr>
                <w:rFonts w:ascii="Times New Roman" w:eastAsiaTheme="minorEastAsia" w:hAnsi="Times New Roman" w:cs="Times New Roman"/>
                <w:lang w:val="en-US" w:eastAsia="zh-CN"/>
              </w:rPr>
              <w:t xml:space="preserve">With Alt-b, </w:t>
            </w:r>
            <w:r>
              <w:rPr>
                <w:rFonts w:ascii="Times New Roman" w:hAnsi="Times New Roman" w:cs="Times New Roman"/>
                <w:lang w:val="en-US"/>
              </w:rPr>
              <w:t xml:space="preserve">gNB can still disable the UE’s COT initiation as needed by allocating the configured UL not to be aligned with the FFP boundary, or potentially by enabling/disabling the UE’s COT initiation based on </w:t>
            </w:r>
            <w:proofErr w:type="spellStart"/>
            <w:r>
              <w:rPr>
                <w:rFonts w:ascii="Times New Roman" w:hAnsi="Times New Roman" w:cs="Times New Roman"/>
                <w:lang w:val="en-US"/>
              </w:rPr>
              <w:t>signalling</w:t>
            </w:r>
            <w:proofErr w:type="spellEnd"/>
            <w:r>
              <w:rPr>
                <w:rFonts w:ascii="Times New Roman" w:hAnsi="Times New Roman" w:cs="Times New Roman"/>
                <w:lang w:val="en-US"/>
              </w:rPr>
              <w:t xml:space="preserve"> (</w:t>
            </w:r>
            <w:r>
              <w:rPr>
                <w:rFonts w:ascii="Times New Roman" w:eastAsiaTheme="minorEastAsia" w:hAnsi="Times New Roman" w:cs="Times New Roman"/>
                <w:lang w:val="en-US" w:eastAsia="zh-CN"/>
              </w:rPr>
              <w:t>depending on Sec 2.6 and Sec 2.7 conclusion</w:t>
            </w:r>
            <w:r>
              <w:rPr>
                <w:rFonts w:ascii="Times New Roman" w:hAnsi="Times New Roman" w:cs="Times New Roman"/>
                <w:lang w:val="en-US"/>
              </w:rPr>
              <w:t>)</w:t>
            </w:r>
            <w:r>
              <w:rPr>
                <w:rFonts w:ascii="Times New Roman" w:eastAsiaTheme="minorEastAsia" w:hAnsi="Times New Roman" w:cs="Times New Roman"/>
                <w:lang w:val="en-US" w:eastAsia="zh-CN"/>
              </w:rPr>
              <w:t>.</w:t>
            </w:r>
          </w:p>
        </w:tc>
      </w:tr>
      <w:tr w:rsidR="00E93FAD" w14:paraId="7B4ECC23" w14:textId="77777777">
        <w:tc>
          <w:tcPr>
            <w:tcW w:w="1243" w:type="dxa"/>
          </w:tcPr>
          <w:p w14:paraId="14E5A29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489AF25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lang w:val="en-US" w:eastAsia="ko-KR"/>
              </w:rPr>
              <w:t>W</w:t>
            </w:r>
            <w:r>
              <w:rPr>
                <w:rFonts w:ascii="Times New Roman" w:eastAsia="Malgun Gothic" w:hAnsi="Times New Roman" w:cs="Times New Roman"/>
                <w:lang w:val="en-US" w:eastAsia="ko-KR"/>
              </w:rPr>
              <w:t xml:space="preserve">e prefer Alt-a </w:t>
            </w:r>
            <w:r>
              <w:rPr>
                <w:rFonts w:ascii="Times New Roman" w:hAnsi="Times New Roman"/>
                <w:iCs/>
                <w:lang w:val="en-US"/>
              </w:rPr>
              <w:t>to follow the same behavior regardless of whether the configured UL transmission is starting from UE’s FFP boundary or not</w:t>
            </w:r>
            <w:r>
              <w:rPr>
                <w:rFonts w:ascii="Times New Roman" w:eastAsiaTheme="minorEastAsia" w:hAnsi="Times New Roman"/>
                <w:iCs/>
                <w:lang w:val="en-US" w:eastAsia="zh-CN"/>
              </w:rPr>
              <w:t>.</w:t>
            </w:r>
          </w:p>
        </w:tc>
      </w:tr>
      <w:tr w:rsidR="00E93FAD" w14:paraId="762272D5" w14:textId="77777777">
        <w:tc>
          <w:tcPr>
            <w:tcW w:w="1243" w:type="dxa"/>
            <w:shd w:val="clear" w:color="auto" w:fill="70AD47" w:themeFill="accent6"/>
          </w:tcPr>
          <w:p w14:paraId="18FA5C3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57AF98D8"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06877688" w14:textId="77777777" w:rsidR="00E93FAD" w:rsidRDefault="00F97FDE">
            <w:pPr>
              <w:pStyle w:val="ListParagraph"/>
              <w:numPr>
                <w:ilvl w:val="0"/>
                <w:numId w:val="42"/>
              </w:numPr>
              <w:rPr>
                <w:rFonts w:ascii="Times New Roman" w:hAnsi="Times New Roman" w:cs="Times New Roman"/>
                <w:lang w:eastAsia="ja-JP"/>
              </w:rPr>
            </w:pPr>
            <w:r>
              <w:rPr>
                <w:rFonts w:ascii="Times New Roman" w:hAnsi="Times New Roman" w:cs="Times New Roman"/>
                <w:lang w:val="sv-SE" w:eastAsia="ja-JP"/>
              </w:rPr>
              <w:t>Alt-a:</w:t>
            </w:r>
          </w:p>
          <w:p w14:paraId="15DAEDA4"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Intel. HW/</w:t>
            </w:r>
            <w:proofErr w:type="spellStart"/>
            <w:r>
              <w:rPr>
                <w:rFonts w:ascii="Times New Roman" w:hAnsi="Times New Roman" w:cs="Times New Roman"/>
                <w:lang w:val="en-GB" w:eastAsia="ja-JP"/>
              </w:rPr>
              <w:t>HiSi</w:t>
            </w:r>
            <w:proofErr w:type="spellEnd"/>
            <w:r>
              <w:rPr>
                <w:rFonts w:ascii="Times New Roman" w:hAnsi="Times New Roman" w:cs="Times New Roman"/>
                <w:lang w:val="en-GB" w:eastAsia="ja-JP"/>
              </w:rPr>
              <w:t xml:space="preserve">, LG, Nokia/NSB, ZTE, Len/MOT, MTK, IDC, DCM,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Panasonic, FW, Asia Pacific, WILUS, Xiaomi, OPPO, Charter, </w:t>
            </w:r>
            <w:proofErr w:type="spellStart"/>
            <w:r>
              <w:rPr>
                <w:rFonts w:ascii="Times New Roman" w:hAnsi="Times New Roman" w:cs="Times New Roman"/>
                <w:lang w:val="en-GB" w:eastAsia="ja-JP"/>
              </w:rPr>
              <w:t>Futurewei</w:t>
            </w:r>
            <w:proofErr w:type="spellEnd"/>
          </w:p>
          <w:p w14:paraId="0ADB62D4" w14:textId="77777777" w:rsidR="00E93FAD" w:rsidRDefault="00F97FDE">
            <w:pPr>
              <w:pStyle w:val="ListParagraph"/>
              <w:numPr>
                <w:ilvl w:val="0"/>
                <w:numId w:val="42"/>
              </w:numPr>
              <w:rPr>
                <w:rFonts w:ascii="Times New Roman" w:hAnsi="Times New Roman" w:cs="Times New Roman"/>
                <w:lang w:eastAsia="ja-JP"/>
              </w:rPr>
            </w:pPr>
            <w:r>
              <w:rPr>
                <w:rFonts w:ascii="Times New Roman" w:hAnsi="Times New Roman" w:cs="Times New Roman"/>
                <w:lang w:val="sv-SE" w:eastAsia="ja-JP"/>
              </w:rPr>
              <w:t>Alt-b:</w:t>
            </w:r>
          </w:p>
          <w:p w14:paraId="1D6B25FA"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QC, vivo, Apple, Samsung, Ericsson, ETRI, CATT, Sharp(1</w:t>
            </w:r>
            <w:r>
              <w:rPr>
                <w:rFonts w:ascii="Times New Roman" w:hAnsi="Times New Roman" w:cs="Times New Roman"/>
                <w:vertAlign w:val="superscript"/>
                <w:lang w:val="en-GB" w:eastAsia="ja-JP"/>
              </w:rPr>
              <w:t>st</w:t>
            </w:r>
            <w:r>
              <w:rPr>
                <w:rFonts w:ascii="Times New Roman" w:hAnsi="Times New Roman" w:cs="Times New Roman"/>
                <w:lang w:val="en-GB" w:eastAsia="ja-JP"/>
              </w:rPr>
              <w:t>)</w:t>
            </w:r>
          </w:p>
          <w:p w14:paraId="329C9BD2" w14:textId="77777777" w:rsidR="00E93FAD" w:rsidRDefault="00E93FAD">
            <w:pPr>
              <w:pStyle w:val="ListParagraph"/>
              <w:ind w:left="0"/>
              <w:rPr>
                <w:rFonts w:ascii="Times New Roman" w:eastAsia="Yu Mincho" w:hAnsi="Times New Roman" w:cs="Times New Roman"/>
                <w:szCs w:val="20"/>
                <w:lang w:val="en-US" w:eastAsia="ja-JP"/>
              </w:rPr>
            </w:pPr>
          </w:p>
          <w:p w14:paraId="3D12A360"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w:t>
            </w:r>
          </w:p>
          <w:p w14:paraId="0F127CC9"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highlight w:val="cyan"/>
                <w:lang w:val="en-US" w:eastAsia="ja-JP"/>
              </w:rPr>
              <w:t>Moderator’s comments:</w:t>
            </w:r>
          </w:p>
          <w:p w14:paraId="5349D581" w14:textId="77777777" w:rsidR="00E93FAD" w:rsidRDefault="00E93FAD">
            <w:pPr>
              <w:pStyle w:val="ListParagraph"/>
              <w:ind w:left="0"/>
              <w:rPr>
                <w:rFonts w:ascii="Times New Roman" w:eastAsia="Yu Mincho" w:hAnsi="Times New Roman" w:cs="Times New Roman"/>
                <w:szCs w:val="20"/>
                <w:lang w:val="en-US" w:eastAsia="ja-JP"/>
              </w:rPr>
            </w:pPr>
          </w:p>
          <w:p w14:paraId="52908F5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@LG, </w:t>
            </w:r>
            <w:proofErr w:type="spellStart"/>
            <w:r>
              <w:rPr>
                <w:rFonts w:ascii="Times New Roman" w:eastAsia="Yu Mincho" w:hAnsi="Times New Roman" w:cs="Times New Roman"/>
                <w:b/>
                <w:bCs/>
                <w:szCs w:val="20"/>
                <w:lang w:val="en-US" w:eastAsia="ja-JP"/>
              </w:rPr>
              <w:t>Spreadtrum</w:t>
            </w:r>
            <w:proofErr w:type="spellEnd"/>
            <w:r>
              <w:rPr>
                <w:rFonts w:ascii="Times New Roman" w:eastAsia="Yu Mincho" w:hAnsi="Times New Roman" w:cs="Times New Roman"/>
                <w:b/>
                <w:bCs/>
                <w:szCs w:val="20"/>
                <w:lang w:val="en-US" w:eastAsia="ja-JP"/>
              </w:rPr>
              <w:t>, Sony:</w:t>
            </w:r>
            <w:r>
              <w:rPr>
                <w:rFonts w:ascii="Times New Roman" w:eastAsia="Yu Mincho" w:hAnsi="Times New Roman" w:cs="Times New Roman"/>
                <w:szCs w:val="20"/>
                <w:lang w:val="en-US" w:eastAsia="ja-JP"/>
              </w:rPr>
              <w:t xml:space="preserve"> gNB and UE can both be initiating device for their corresponding FFP at the same time. That does not mean that they both have transmission at the same time. </w:t>
            </w:r>
          </w:p>
          <w:p w14:paraId="0ED75EB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@Sony</w:t>
            </w:r>
            <w:r>
              <w:rPr>
                <w:rFonts w:ascii="Times New Roman" w:eastAsia="Yu Mincho" w:hAnsi="Times New Roman" w:cs="Times New Roman"/>
                <w:szCs w:val="20"/>
                <w:lang w:val="en-US" w:eastAsia="ja-JP"/>
              </w:rPr>
              <w:t xml:space="preserve">: It seems there a confusing. The channel access is like a gateway (operation on top) for already scheduled/configured transmission. Please see the comment above. gNB and UE both can initiate their corresponding COT and </w:t>
            </w:r>
            <w:proofErr w:type="gramStart"/>
            <w:r>
              <w:rPr>
                <w:rFonts w:ascii="Times New Roman" w:eastAsia="Yu Mincho" w:hAnsi="Times New Roman" w:cs="Times New Roman"/>
                <w:szCs w:val="20"/>
                <w:lang w:val="en-US" w:eastAsia="ja-JP"/>
              </w:rPr>
              <w:t>as long as</w:t>
            </w:r>
            <w:proofErr w:type="gramEnd"/>
            <w:r>
              <w:rPr>
                <w:rFonts w:ascii="Times New Roman" w:eastAsia="Yu Mincho" w:hAnsi="Times New Roman" w:cs="Times New Roman"/>
                <w:szCs w:val="20"/>
                <w:lang w:val="en-US" w:eastAsia="ja-JP"/>
              </w:rPr>
              <w:t xml:space="preserve"> they don’t share, they can independently use it. That means in Alt-b, gNB can schedule UE3 at t7. </w:t>
            </w:r>
          </w:p>
          <w:p w14:paraId="775933BF" w14:textId="77777777" w:rsidR="00E93FAD" w:rsidRDefault="00E93FAD">
            <w:pPr>
              <w:pStyle w:val="ListParagraph"/>
              <w:ind w:left="0"/>
              <w:rPr>
                <w:rFonts w:ascii="Times New Roman" w:eastAsia="Yu Mincho" w:hAnsi="Times New Roman" w:cs="Times New Roman"/>
                <w:szCs w:val="20"/>
                <w:lang w:val="en-US" w:eastAsia="ja-JP"/>
              </w:rPr>
            </w:pPr>
          </w:p>
          <w:p w14:paraId="3423191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lastRenderedPageBreak/>
              <w:t xml:space="preserve">@All: </w:t>
            </w:r>
            <w:r>
              <w:rPr>
                <w:rFonts w:ascii="Times New Roman" w:eastAsia="Yu Mincho" w:hAnsi="Times New Roman" w:cs="Times New Roman"/>
                <w:szCs w:val="20"/>
                <w:lang w:val="en-US" w:eastAsia="ja-JP"/>
              </w:rPr>
              <w:t>Moderator would like to clarify that ownership of a COT is not a condition for a transmission to occur. Association of a UL transmission to gNB COT or UE COT, determines the UE behavior during the corresponding idle period.</w:t>
            </w:r>
          </w:p>
          <w:p w14:paraId="4186D7E2" w14:textId="77777777" w:rsidR="00E93FAD" w:rsidRDefault="00E93FAD">
            <w:pPr>
              <w:pStyle w:val="ListParagraph"/>
              <w:ind w:left="0"/>
              <w:rPr>
                <w:rFonts w:ascii="Times New Roman" w:eastAsia="Yu Mincho" w:hAnsi="Times New Roman" w:cs="Times New Roman"/>
                <w:szCs w:val="20"/>
                <w:lang w:val="en-US" w:eastAsia="ja-JP"/>
              </w:rPr>
            </w:pPr>
          </w:p>
          <w:p w14:paraId="6D14BFFB"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Continue further discussions.</w:t>
            </w:r>
          </w:p>
          <w:p w14:paraId="5015F9F1" w14:textId="77777777" w:rsidR="00E93FAD" w:rsidRDefault="00E93FAD">
            <w:pPr>
              <w:pStyle w:val="ListParagraph"/>
              <w:ind w:left="0"/>
              <w:rPr>
                <w:rFonts w:ascii="Times New Roman" w:eastAsia="Yu Mincho" w:hAnsi="Times New Roman" w:cs="Times New Roman"/>
                <w:szCs w:val="20"/>
                <w:lang w:val="en-US" w:eastAsia="ja-JP"/>
              </w:rPr>
            </w:pPr>
          </w:p>
        </w:tc>
      </w:tr>
      <w:tr w:rsidR="00E93FAD" w14:paraId="44936212" w14:textId="77777777">
        <w:tc>
          <w:tcPr>
            <w:tcW w:w="1243" w:type="dxa"/>
            <w:shd w:val="clear" w:color="auto" w:fill="70AD47" w:themeFill="accent6"/>
          </w:tcPr>
          <w:p w14:paraId="229C3EE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Moderator </w:t>
            </w:r>
          </w:p>
        </w:tc>
        <w:tc>
          <w:tcPr>
            <w:tcW w:w="8386" w:type="dxa"/>
          </w:tcPr>
          <w:p w14:paraId="5F250DFC"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2B966AFE"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Continue further discussions.</w:t>
            </w:r>
          </w:p>
        </w:tc>
      </w:tr>
    </w:tbl>
    <w:p w14:paraId="65263789" w14:textId="77777777" w:rsidR="00E93FAD" w:rsidRDefault="00E93FAD">
      <w:pPr>
        <w:rPr>
          <w:lang w:eastAsia="ja-JP"/>
        </w:rPr>
      </w:pPr>
    </w:p>
    <w:p w14:paraId="062D6B4C" w14:textId="77777777" w:rsidR="00E93FAD" w:rsidRDefault="00F97FDE">
      <w:pPr>
        <w:pStyle w:val="Heading2"/>
      </w:pPr>
      <w:r>
        <w:t>2.3.2</w:t>
      </w:r>
      <w:r>
        <w:tab/>
        <w:t>Discussion – 2</w:t>
      </w:r>
      <w:r>
        <w:rPr>
          <w:vertAlign w:val="superscript"/>
        </w:rPr>
        <w:t>nd</w:t>
      </w:r>
      <w:r>
        <w:t xml:space="preserve"> round</w:t>
      </w:r>
    </w:p>
    <w:p w14:paraId="177A0500"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3F1E81EE" w14:textId="77777777" w:rsidR="00E93FAD" w:rsidRDefault="00F97FDE">
      <w:pPr>
        <w:pStyle w:val="ListParagraph"/>
        <w:numPr>
          <w:ilvl w:val="0"/>
          <w:numId w:val="42"/>
        </w:numPr>
        <w:rPr>
          <w:rFonts w:ascii="Times New Roman" w:hAnsi="Times New Roman" w:cs="Times New Roman"/>
          <w:lang w:eastAsia="ja-JP"/>
        </w:rPr>
      </w:pPr>
      <w:r>
        <w:rPr>
          <w:rFonts w:ascii="Times New Roman" w:hAnsi="Times New Roman" w:cs="Times New Roman"/>
          <w:lang w:val="sv-SE" w:eastAsia="ja-JP"/>
        </w:rPr>
        <w:t>Alt-a:</w:t>
      </w:r>
    </w:p>
    <w:p w14:paraId="106B5264"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Intel. HW/</w:t>
      </w:r>
      <w:proofErr w:type="spellStart"/>
      <w:r>
        <w:rPr>
          <w:rFonts w:ascii="Times New Roman" w:hAnsi="Times New Roman" w:cs="Times New Roman"/>
          <w:lang w:val="en-GB" w:eastAsia="ja-JP"/>
        </w:rPr>
        <w:t>HiSi</w:t>
      </w:r>
      <w:proofErr w:type="spellEnd"/>
      <w:r>
        <w:rPr>
          <w:rFonts w:ascii="Times New Roman" w:hAnsi="Times New Roman" w:cs="Times New Roman"/>
          <w:lang w:val="en-GB" w:eastAsia="ja-JP"/>
        </w:rPr>
        <w:t xml:space="preserve">, LG, Nokia/NSB, ZTE, Len/MOT, MTK, IDC, DCM,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Panasonic, FW, Asia Pacific, WILUS, Xiaomi, OPPO, Charter, </w:t>
      </w:r>
      <w:proofErr w:type="spellStart"/>
      <w:r>
        <w:rPr>
          <w:rFonts w:ascii="Times New Roman" w:hAnsi="Times New Roman" w:cs="Times New Roman"/>
          <w:lang w:val="en-GB" w:eastAsia="ja-JP"/>
        </w:rPr>
        <w:t>Futurewei</w:t>
      </w:r>
      <w:proofErr w:type="spellEnd"/>
    </w:p>
    <w:p w14:paraId="00449262" w14:textId="77777777" w:rsidR="00E93FAD" w:rsidRDefault="00F97FDE">
      <w:pPr>
        <w:pStyle w:val="ListParagraph"/>
        <w:numPr>
          <w:ilvl w:val="0"/>
          <w:numId w:val="42"/>
        </w:numPr>
        <w:rPr>
          <w:rFonts w:ascii="Times New Roman" w:hAnsi="Times New Roman" w:cs="Times New Roman"/>
          <w:lang w:eastAsia="ja-JP"/>
        </w:rPr>
      </w:pPr>
      <w:r>
        <w:rPr>
          <w:rFonts w:ascii="Times New Roman" w:hAnsi="Times New Roman" w:cs="Times New Roman"/>
          <w:lang w:val="sv-SE" w:eastAsia="ja-JP"/>
        </w:rPr>
        <w:t>Alt-b:</w:t>
      </w:r>
    </w:p>
    <w:p w14:paraId="61B07B16"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QC, vivo, Apple, Samsung, Ericsson, ETRI, CATT, Sharp(1</w:t>
      </w:r>
      <w:r>
        <w:rPr>
          <w:rFonts w:ascii="Times New Roman" w:hAnsi="Times New Roman" w:cs="Times New Roman"/>
          <w:vertAlign w:val="superscript"/>
          <w:lang w:val="en-GB" w:eastAsia="ja-JP"/>
        </w:rPr>
        <w:t>st</w:t>
      </w:r>
      <w:r>
        <w:rPr>
          <w:rFonts w:ascii="Times New Roman" w:hAnsi="Times New Roman" w:cs="Times New Roman"/>
          <w:lang w:val="en-GB" w:eastAsia="ja-JP"/>
        </w:rPr>
        <w:t>)</w:t>
      </w:r>
    </w:p>
    <w:p w14:paraId="4A6EF1C1"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1D3D5D85"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145"/>
        <w:gridCol w:w="8496"/>
      </w:tblGrid>
      <w:tr w:rsidR="00E93FAD" w14:paraId="0ADBD302" w14:textId="77777777">
        <w:tc>
          <w:tcPr>
            <w:tcW w:w="9629" w:type="dxa"/>
            <w:gridSpan w:val="2"/>
          </w:tcPr>
          <w:p w14:paraId="56397A1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60D2508"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only if your preference has changed, or you have an additional comment. </w:t>
            </w:r>
          </w:p>
          <w:p w14:paraId="7152A6F4"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03C63FAD" w14:textId="77777777">
        <w:tc>
          <w:tcPr>
            <w:tcW w:w="1133" w:type="dxa"/>
            <w:shd w:val="clear" w:color="auto" w:fill="A5A5A5" w:themeFill="accent3"/>
          </w:tcPr>
          <w:p w14:paraId="2E3AAAA7"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1BB1819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4326236E" w14:textId="77777777">
        <w:tc>
          <w:tcPr>
            <w:tcW w:w="1133" w:type="dxa"/>
          </w:tcPr>
          <w:p w14:paraId="678588F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96" w:type="dxa"/>
          </w:tcPr>
          <w:p w14:paraId="08E36F21" w14:textId="77777777" w:rsidR="00E93FAD" w:rsidRDefault="00F97FDE">
            <w:pPr>
              <w:pStyle w:val="ListParagraph"/>
              <w:ind w:left="0"/>
              <w:rPr>
                <w:rFonts w:ascii="Times New Roman" w:eastAsia="Times New Roman" w:hAnsi="Times New Roman" w:cs="Times New Roman"/>
                <w:i/>
                <w:iCs/>
                <w:szCs w:val="20"/>
                <w:lang w:val="en-US" w:eastAsia="ja-JP"/>
              </w:rPr>
            </w:pPr>
            <w:r>
              <w:rPr>
                <w:rFonts w:ascii="Times New Roman" w:eastAsia="Times New Roman" w:hAnsi="Times New Roman" w:cs="Times New Roman"/>
                <w:i/>
                <w:iCs/>
                <w:szCs w:val="20"/>
                <w:lang w:val="en-US" w:eastAsia="ja-JP"/>
              </w:rPr>
              <w:t xml:space="preserve">Additional comment: </w:t>
            </w:r>
          </w:p>
          <w:p w14:paraId="182AF5D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gNB and UE can have their own COT at the same time, wouldn’t that cause collisions? E.g. in our diagram above, if the gNB wishes to schedule UL transmission for UE3 or expecting a HARQ-ACK from UE2 whilst UE1 wants to transmit another CG-PUSCH, this would cause a collision.</w:t>
            </w:r>
            <w:r>
              <w:rPr>
                <w:rFonts w:ascii="Times New Roman" w:eastAsia="Times New Roman" w:hAnsi="Times New Roman" w:cs="Times New Roman"/>
                <w:szCs w:val="20"/>
                <w:lang w:val="en-US" w:eastAsia="ja-JP"/>
              </w:rPr>
              <w:br/>
            </w:r>
            <w:r>
              <w:rPr>
                <w:rFonts w:ascii="Times New Roman" w:eastAsia="Times New Roman" w:hAnsi="Times New Roman" w:cs="Times New Roman"/>
                <w:i/>
                <w:iCs/>
                <w:szCs w:val="20"/>
                <w:lang w:val="en-US" w:eastAsia="ja-JP"/>
              </w:rPr>
              <w:t>NOTE: Our preference is still Alt-a.</w:t>
            </w:r>
          </w:p>
        </w:tc>
      </w:tr>
      <w:tr w:rsidR="00E93FAD" w14:paraId="7D823972" w14:textId="77777777">
        <w:tc>
          <w:tcPr>
            <w:tcW w:w="1133" w:type="dxa"/>
          </w:tcPr>
          <w:p w14:paraId="292A032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496" w:type="dxa"/>
          </w:tcPr>
          <w:p w14:paraId="4BC716D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Further Clarification</w:t>
            </w:r>
          </w:p>
          <w:p w14:paraId="2FC396F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Misunderstanding between </w:t>
            </w:r>
            <w:proofErr w:type="spellStart"/>
            <w:r>
              <w:rPr>
                <w:rFonts w:ascii="Times New Roman" w:eastAsia="Times New Roman" w:hAnsi="Times New Roman" w:cs="Times New Roman"/>
                <w:szCs w:val="20"/>
                <w:lang w:val="en-US" w:eastAsia="ja-JP"/>
              </w:rPr>
              <w:t>gNb</w:t>
            </w:r>
            <w:proofErr w:type="spellEnd"/>
            <w:r>
              <w:rPr>
                <w:rFonts w:ascii="Times New Roman" w:eastAsia="Times New Roman" w:hAnsi="Times New Roman" w:cs="Times New Roman"/>
                <w:szCs w:val="20"/>
                <w:lang w:val="en-US" w:eastAsia="ja-JP"/>
              </w:rPr>
              <w:t xml:space="preserve"> and UE due to misdetection issue is applicable to both Alt-a and Alt-b. If the gNB </w:t>
            </w:r>
            <w:proofErr w:type="spellStart"/>
            <w:r>
              <w:rPr>
                <w:rFonts w:ascii="Times New Roman" w:eastAsia="Times New Roman" w:hAnsi="Times New Roman" w:cs="Times New Roman"/>
                <w:szCs w:val="20"/>
                <w:lang w:val="en-US" w:eastAsia="ja-JP"/>
              </w:rPr>
              <w:t>misdetects</w:t>
            </w:r>
            <w:proofErr w:type="spellEnd"/>
            <w:r>
              <w:rPr>
                <w:rFonts w:ascii="Times New Roman" w:eastAsia="Times New Roman" w:hAnsi="Times New Roman" w:cs="Times New Roman"/>
                <w:szCs w:val="20"/>
                <w:lang w:val="en-US" w:eastAsia="ja-JP"/>
              </w:rPr>
              <w:t xml:space="preserve"> the configured UL transmission initiating the UE COT in Alt-b, it would not expect to receive the subsequent transmissions the UE would transmit within the UE FFP.</w:t>
            </w:r>
          </w:p>
        </w:tc>
      </w:tr>
      <w:tr w:rsidR="00E93FAD" w14:paraId="52579DD6" w14:textId="77777777">
        <w:tc>
          <w:tcPr>
            <w:tcW w:w="1133" w:type="dxa"/>
          </w:tcPr>
          <w:p w14:paraId="07E2B67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496" w:type="dxa"/>
          </w:tcPr>
          <w:p w14:paraId="1F7EA40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dditional comment:</w:t>
            </w:r>
          </w:p>
          <w:p w14:paraId="5866C415" w14:textId="77777777" w:rsidR="00E93FAD" w:rsidRDefault="00F97FDE">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t>Alt-b&amp;Alt-b</w:t>
            </w:r>
            <w:proofErr w:type="spellEnd"/>
            <w:r>
              <w:rPr>
                <w:rFonts w:ascii="Times New Roman" w:eastAsia="Yu Mincho" w:hAnsi="Times New Roman" w:cs="Times New Roman"/>
                <w:szCs w:val="20"/>
                <w:lang w:val="en-US" w:eastAsia="ja-JP"/>
              </w:rPr>
              <w:t xml:space="preserve"> combination for DG-PUSCH and CG-PUSCH (i.e., UE always initiates UE COT) might not be beneficial from protecting DL transmission point of view.</w:t>
            </w:r>
          </w:p>
          <w:p w14:paraId="797D2DE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For Sony’s comment, we have the same understanding with FL that gNB and UE both can initiate their corresponding COT and as long as they don’t share, they can independently use it. To avoid a collision, the gNB has to perform one-shot LBT again right before DCI for UEs at t3, even within the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COT.</w:t>
            </w:r>
          </w:p>
        </w:tc>
      </w:tr>
      <w:tr w:rsidR="00E93FAD" w14:paraId="0C37038A" w14:textId="77777777">
        <w:tc>
          <w:tcPr>
            <w:tcW w:w="1133" w:type="dxa"/>
          </w:tcPr>
          <w:p w14:paraId="064EF23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496" w:type="dxa"/>
          </w:tcPr>
          <w:p w14:paraId="1DADCDF1"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@FL: Thank you for the response.</w:t>
            </w:r>
          </w:p>
          <w:p w14:paraId="2FC25A5D" w14:textId="77777777" w:rsidR="00E93FAD" w:rsidRDefault="00E93FAD">
            <w:pPr>
              <w:pStyle w:val="ListParagraph"/>
              <w:ind w:left="0"/>
              <w:rPr>
                <w:rFonts w:ascii="Times New Roman" w:eastAsia="Times New Roman" w:hAnsi="Times New Roman" w:cs="Times New Roman"/>
                <w:szCs w:val="20"/>
                <w:lang w:val="en-US" w:eastAsia="ko-KR"/>
              </w:rPr>
            </w:pPr>
          </w:p>
          <w:p w14:paraId="4E11640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ko-KR"/>
              </w:rPr>
              <w:t xml:space="preserve">Nevertheless, it seem currently RAN1 is trying to design Rel-17 FBE structure so that one of UE and gNB would operate as initiator and the other would operate as responder at a same time. Then, can I understand that, basically we are designing by aiming for such FBE structure (i.e., one as initiator and the other as responder at a same time) as much as possible, but the above situation (i.e., both as initiator at a same time due to UE’s misdetection on </w:t>
            </w:r>
            <w:proofErr w:type="spellStart"/>
            <w:r>
              <w:rPr>
                <w:rFonts w:ascii="Times New Roman" w:eastAsia="Times New Roman" w:hAnsi="Times New Roman" w:cs="Times New Roman"/>
                <w:szCs w:val="20"/>
                <w:lang w:val="en-US" w:eastAsia="ko-KR"/>
              </w:rPr>
              <w:t>gNB’s</w:t>
            </w:r>
            <w:proofErr w:type="spellEnd"/>
            <w:r>
              <w:rPr>
                <w:rFonts w:ascii="Times New Roman" w:eastAsia="Times New Roman" w:hAnsi="Times New Roman" w:cs="Times New Roman"/>
                <w:szCs w:val="20"/>
                <w:lang w:val="en-US" w:eastAsia="ko-KR"/>
              </w:rPr>
              <w:t xml:space="preserve"> COT) is also allowed as an exception?</w:t>
            </w:r>
          </w:p>
        </w:tc>
      </w:tr>
      <w:tr w:rsidR="00E93FAD" w14:paraId="016E9B18" w14:textId="77777777">
        <w:tc>
          <w:tcPr>
            <w:tcW w:w="1133" w:type="dxa"/>
          </w:tcPr>
          <w:p w14:paraId="358F71F1" w14:textId="77777777" w:rsidR="00E93FAD" w:rsidRDefault="00E93FAD">
            <w:pPr>
              <w:pStyle w:val="ListParagraph"/>
              <w:ind w:left="0"/>
              <w:rPr>
                <w:rFonts w:ascii="Times New Roman" w:eastAsia="Times New Roman" w:hAnsi="Times New Roman" w:cs="Times New Roman"/>
                <w:szCs w:val="20"/>
                <w:lang w:val="en-US" w:eastAsia="ko-KR"/>
              </w:rPr>
            </w:pPr>
          </w:p>
        </w:tc>
        <w:tc>
          <w:tcPr>
            <w:tcW w:w="8496" w:type="dxa"/>
          </w:tcPr>
          <w:p w14:paraId="5B12F5DA" w14:textId="77777777" w:rsidR="00E93FAD" w:rsidRDefault="00E93FAD">
            <w:pPr>
              <w:pStyle w:val="ListParagraph"/>
              <w:ind w:left="0"/>
              <w:rPr>
                <w:rFonts w:ascii="Times New Roman" w:eastAsia="Times New Roman" w:hAnsi="Times New Roman" w:cs="Times New Roman"/>
                <w:szCs w:val="20"/>
                <w:lang w:val="en-US" w:eastAsia="ko-KR"/>
              </w:rPr>
            </w:pPr>
          </w:p>
        </w:tc>
      </w:tr>
      <w:tr w:rsidR="00E93FAD" w14:paraId="3A3BF641" w14:textId="77777777">
        <w:tc>
          <w:tcPr>
            <w:tcW w:w="1133" w:type="dxa"/>
          </w:tcPr>
          <w:p w14:paraId="0B40949B" w14:textId="77777777" w:rsidR="00E93FAD" w:rsidRDefault="00E93FAD">
            <w:pPr>
              <w:pStyle w:val="ListParagraph"/>
              <w:ind w:left="0"/>
              <w:rPr>
                <w:rFonts w:ascii="Times New Roman" w:eastAsia="Times New Roman" w:hAnsi="Times New Roman" w:cs="Times New Roman"/>
                <w:szCs w:val="20"/>
                <w:lang w:val="en-US" w:eastAsia="ko-KR"/>
              </w:rPr>
            </w:pPr>
          </w:p>
        </w:tc>
        <w:tc>
          <w:tcPr>
            <w:tcW w:w="8496" w:type="dxa"/>
          </w:tcPr>
          <w:p w14:paraId="4791AA38" w14:textId="77777777" w:rsidR="00E93FAD" w:rsidRDefault="00E93FAD">
            <w:pPr>
              <w:pStyle w:val="ListParagraph"/>
              <w:ind w:left="0"/>
              <w:rPr>
                <w:rFonts w:ascii="Times New Roman" w:eastAsia="Times New Roman" w:hAnsi="Times New Roman" w:cs="Times New Roman"/>
                <w:szCs w:val="20"/>
                <w:lang w:val="en-US" w:eastAsia="ko-KR"/>
              </w:rPr>
            </w:pPr>
          </w:p>
        </w:tc>
      </w:tr>
      <w:tr w:rsidR="00E93FAD" w14:paraId="7641B9B5" w14:textId="77777777">
        <w:tc>
          <w:tcPr>
            <w:tcW w:w="1133" w:type="dxa"/>
            <w:shd w:val="clear" w:color="auto" w:fill="ED7D31" w:themeFill="accent2"/>
          </w:tcPr>
          <w:p w14:paraId="2962FDEC"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lastRenderedPageBreak/>
              <w:t>M</w:t>
            </w:r>
            <w:r>
              <w:rPr>
                <w:rFonts w:ascii="Times New Roman" w:eastAsia="Times New Roman" w:hAnsi="Times New Roman" w:cs="Times New Roman"/>
                <w:szCs w:val="20"/>
                <w:shd w:val="clear" w:color="auto" w:fill="ED7D31" w:themeFill="accent2"/>
                <w:lang w:val="en-US" w:eastAsia="ko-KR"/>
              </w:rPr>
              <w:t>oderato</w:t>
            </w:r>
            <w:r>
              <w:rPr>
                <w:rFonts w:ascii="Times New Roman" w:eastAsia="Times New Roman" w:hAnsi="Times New Roman" w:cs="Times New Roman"/>
                <w:szCs w:val="20"/>
                <w:lang w:val="en-US" w:eastAsia="ko-KR"/>
              </w:rPr>
              <w:t>r</w:t>
            </w:r>
          </w:p>
        </w:tc>
        <w:tc>
          <w:tcPr>
            <w:tcW w:w="8496" w:type="dxa"/>
          </w:tcPr>
          <w:p w14:paraId="55B40633" w14:textId="77777777" w:rsidR="00E93FAD" w:rsidRDefault="00F97FDE">
            <w:pPr>
              <w:spacing w:before="100" w:beforeAutospacing="1" w:after="100" w:afterAutospacing="1" w:line="240" w:lineRule="auto"/>
              <w:rPr>
                <w:rFonts w:ascii="Times New Roman" w:eastAsia="SimSun" w:hAnsi="Times New Roman" w:cs="Times New Roman"/>
                <w:b/>
                <w:bCs/>
              </w:rPr>
            </w:pPr>
            <w:r>
              <w:rPr>
                <w:rFonts w:ascii="Times New Roman" w:eastAsia="SimSun" w:hAnsi="Times New Roman" w:cs="Times New Roman"/>
                <w:b/>
                <w:bCs/>
              </w:rPr>
              <w:t>Moderator comments:</w:t>
            </w:r>
          </w:p>
          <w:p w14:paraId="765EA698" w14:textId="77777777" w:rsidR="00E93FAD" w:rsidRDefault="00F97FDE">
            <w:pPr>
              <w:spacing w:before="100" w:beforeAutospacing="1" w:after="100" w:afterAutospacing="1" w:line="240" w:lineRule="auto"/>
              <w:rPr>
                <w:rFonts w:ascii="Times New Roman" w:eastAsia="SimSun" w:hAnsi="Times New Roman" w:cs="Times New Roman"/>
                <w:b/>
                <w:bCs/>
                <w:u w:val="single"/>
              </w:rPr>
            </w:pPr>
            <w:r>
              <w:rPr>
                <w:rFonts w:ascii="Times New Roman" w:eastAsia="SimSun" w:hAnsi="Times New Roman" w:cs="Times New Roman"/>
                <w:b/>
                <w:bCs/>
                <w:u w:val="single"/>
              </w:rPr>
              <w:t>Companies view (unchanged):</w:t>
            </w:r>
          </w:p>
          <w:p w14:paraId="282A0DC8"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 xml:space="preserve">Alt-a: </w:t>
            </w:r>
            <w:r>
              <w:rPr>
                <w:rFonts w:ascii="Times New Roman" w:hAnsi="Times New Roman" w:cs="Times New Roman"/>
                <w:lang w:val="en-GB" w:eastAsia="ja-JP"/>
              </w:rPr>
              <w:t>Intel. HW/</w:t>
            </w:r>
            <w:proofErr w:type="spellStart"/>
            <w:r>
              <w:rPr>
                <w:rFonts w:ascii="Times New Roman" w:hAnsi="Times New Roman" w:cs="Times New Roman"/>
                <w:lang w:val="en-GB" w:eastAsia="ja-JP"/>
              </w:rPr>
              <w:t>HiSi</w:t>
            </w:r>
            <w:proofErr w:type="spellEnd"/>
            <w:r>
              <w:rPr>
                <w:rFonts w:ascii="Times New Roman" w:hAnsi="Times New Roman" w:cs="Times New Roman"/>
                <w:lang w:val="en-GB" w:eastAsia="ja-JP"/>
              </w:rPr>
              <w:t xml:space="preserve">, LG, Nokia/NSB, ZTE, Len/MOT, MTK, IDC, DCM,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Panasonic, FW, Asia Pacific, WILUS, Xiaomi, OPPO, Charter, </w:t>
            </w:r>
            <w:proofErr w:type="spellStart"/>
            <w:r>
              <w:rPr>
                <w:rFonts w:ascii="Times New Roman" w:hAnsi="Times New Roman" w:cs="Times New Roman"/>
                <w:lang w:val="en-GB" w:eastAsia="ja-JP"/>
              </w:rPr>
              <w:t>Futurewei</w:t>
            </w:r>
            <w:proofErr w:type="spellEnd"/>
          </w:p>
          <w:p w14:paraId="705F6F2B"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 xml:space="preserve">Alt-b: </w:t>
            </w:r>
            <w:r>
              <w:rPr>
                <w:rFonts w:ascii="Times New Roman" w:hAnsi="Times New Roman" w:cs="Times New Roman"/>
                <w:lang w:val="en-GB" w:eastAsia="ja-JP"/>
              </w:rPr>
              <w:t>QC, vivo, Apple, Samsung, Ericsson, ETRI, CATT, Sharp(1</w:t>
            </w:r>
            <w:r>
              <w:rPr>
                <w:rFonts w:ascii="Times New Roman" w:hAnsi="Times New Roman" w:cs="Times New Roman"/>
                <w:vertAlign w:val="superscript"/>
                <w:lang w:val="en-GB" w:eastAsia="ja-JP"/>
              </w:rPr>
              <w:t>st</w:t>
            </w:r>
            <w:r>
              <w:rPr>
                <w:rFonts w:ascii="Times New Roman" w:hAnsi="Times New Roman" w:cs="Times New Roman"/>
                <w:lang w:val="en-GB" w:eastAsia="ja-JP"/>
              </w:rPr>
              <w:t>)</w:t>
            </w:r>
          </w:p>
          <w:p w14:paraId="1838C9B2" w14:textId="77777777" w:rsidR="00E93FAD" w:rsidRDefault="00F97FDE">
            <w:pPr>
              <w:spacing w:before="100" w:beforeAutospacing="1" w:after="100" w:afterAutospacing="1" w:line="240" w:lineRule="auto"/>
              <w:rPr>
                <w:rFonts w:ascii="Times New Roman" w:eastAsia="SimSun" w:hAnsi="Times New Roman" w:cs="Times New Roman"/>
                <w:b/>
                <w:bCs/>
                <w:u w:val="single"/>
              </w:rPr>
            </w:pPr>
            <w:r>
              <w:rPr>
                <w:rFonts w:ascii="Times New Roman" w:eastAsia="SimSun" w:hAnsi="Times New Roman" w:cs="Times New Roman"/>
                <w:b/>
                <w:bCs/>
                <w:u w:val="single"/>
              </w:rPr>
              <w:t>Detailed comments:</w:t>
            </w:r>
          </w:p>
          <w:p w14:paraId="559E7BEB" w14:textId="77777777" w:rsidR="00E93FAD" w:rsidRDefault="00F97FDE">
            <w:pPr>
              <w:pStyle w:val="ListParagraph"/>
              <w:numPr>
                <w:ilvl w:val="0"/>
                <w:numId w:val="44"/>
              </w:numPr>
              <w:spacing w:before="100" w:beforeAutospacing="1" w:after="100" w:afterAutospacing="1" w:line="240" w:lineRule="auto"/>
              <w:rPr>
                <w:rFonts w:ascii="Times New Roman" w:eastAsia="SimSun" w:hAnsi="Times New Roman" w:cs="Times New Roman"/>
                <w:lang w:val="en-US"/>
              </w:rPr>
            </w:pPr>
            <w:r>
              <w:rPr>
                <w:rFonts w:ascii="Times New Roman" w:hAnsi="Times New Roman"/>
                <w:b/>
                <w:bCs/>
                <w:lang w:val="en-US" w:eastAsia="ja-JP"/>
              </w:rPr>
              <w:t>Sony:</w:t>
            </w:r>
            <w:r>
              <w:rPr>
                <w:rFonts w:ascii="Times New Roman" w:hAnsi="Times New Roman"/>
                <w:lang w:val="en-US" w:eastAsia="ja-JP"/>
              </w:rPr>
              <w:t xml:space="preserve"> If gNB and UE can have their own COT at the same time, </w:t>
            </w:r>
            <w:proofErr w:type="spellStart"/>
            <w:r>
              <w:rPr>
                <w:rFonts w:ascii="Times New Roman" w:hAnsi="Times New Roman"/>
                <w:lang w:val="en-US" w:eastAsia="ja-JP"/>
              </w:rPr>
              <w:t>wouldn</w:t>
            </w:r>
            <w:proofErr w:type="spellEnd"/>
            <w:r>
              <w:rPr>
                <w:rFonts w:ascii="Times New Roman" w:hAnsi="Times New Roman" w:hint="eastAsia"/>
                <w:lang w:val="en-US" w:eastAsia="ja-JP"/>
              </w:rPr>
              <w:t>’</w:t>
            </w:r>
            <w:r>
              <w:rPr>
                <w:rFonts w:ascii="Times New Roman" w:hAnsi="Times New Roman"/>
                <w:lang w:val="en-US" w:eastAsia="ja-JP"/>
              </w:rPr>
              <w:t xml:space="preserve">t that cause collisions? </w:t>
            </w:r>
          </w:p>
          <w:p w14:paraId="3C04C06F" w14:textId="77777777" w:rsidR="00E93FAD" w:rsidRDefault="00F97FDE">
            <w:pPr>
              <w:pStyle w:val="ListParagraph"/>
              <w:numPr>
                <w:ilvl w:val="1"/>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Collision happens if there are overlapping resources between UEs and/or gNB scheduled or configured. </w:t>
            </w:r>
          </w:p>
          <w:p w14:paraId="1D5748E7" w14:textId="77777777" w:rsidR="00E93FAD" w:rsidRDefault="00F97FDE">
            <w:pPr>
              <w:pStyle w:val="ListParagraph"/>
              <w:numPr>
                <w:ilvl w:val="1"/>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Maybe it is better to be accurate with terminology. </w:t>
            </w:r>
          </w:p>
          <w:p w14:paraId="389492F2" w14:textId="77777777" w:rsidR="00E93FAD" w:rsidRDefault="00F97FDE">
            <w:pPr>
              <w:pStyle w:val="ListParagraph"/>
              <w:numPr>
                <w:ilvl w:val="2"/>
                <w:numId w:val="44"/>
              </w:numPr>
              <w:spacing w:before="100" w:beforeAutospacing="1" w:after="100" w:afterAutospacing="1" w:line="240" w:lineRule="auto"/>
              <w:rPr>
                <w:rFonts w:ascii="Times New Roman" w:hAnsi="Times New Roman"/>
                <w:lang w:val="en-US"/>
              </w:rPr>
            </w:pPr>
            <w:r>
              <w:rPr>
                <w:rFonts w:ascii="Times New Roman" w:hAnsi="Times New Roman"/>
                <w:lang w:val="en-US"/>
              </w:rPr>
              <w:t>When a COT is initiated by a device (gNB or UE), it means that:</w:t>
            </w:r>
          </w:p>
          <w:p w14:paraId="36D61D44" w14:textId="77777777" w:rsidR="00E93FAD" w:rsidRDefault="00F97FDE">
            <w:pPr>
              <w:pStyle w:val="ListParagraph"/>
              <w:numPr>
                <w:ilvl w:val="3"/>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1) the device </w:t>
            </w:r>
            <w:r>
              <w:rPr>
                <w:rFonts w:ascii="Times New Roman" w:hAnsi="Times New Roman"/>
                <w:u w:val="single"/>
                <w:lang w:val="en-US"/>
              </w:rPr>
              <w:t xml:space="preserve">has the right to access the unlicensed channel </w:t>
            </w:r>
            <w:r>
              <w:rPr>
                <w:rFonts w:ascii="Times New Roman" w:hAnsi="Times New Roman"/>
                <w:lang w:val="en-US"/>
              </w:rPr>
              <w:t xml:space="preserve"> and make </w:t>
            </w:r>
            <w:r>
              <w:rPr>
                <w:rFonts w:ascii="Times New Roman" w:hAnsi="Times New Roman"/>
                <w:color w:val="4472C4"/>
                <w:lang w:val="en-US"/>
              </w:rPr>
              <w:t>a transmission</w:t>
            </w:r>
            <w:r>
              <w:rPr>
                <w:rFonts w:ascii="Times New Roman" w:hAnsi="Times New Roman"/>
                <w:lang w:val="en-US"/>
              </w:rPr>
              <w:t xml:space="preserve"> during that FFP until the next idle period starts if CCA succeeds before </w:t>
            </w:r>
            <w:r>
              <w:rPr>
                <w:rFonts w:ascii="Times New Roman" w:hAnsi="Times New Roman"/>
                <w:color w:val="4472C4"/>
                <w:lang w:val="en-US"/>
              </w:rPr>
              <w:t xml:space="preserve">the transmission </w:t>
            </w:r>
            <w:r>
              <w:rPr>
                <w:rFonts w:ascii="Times New Roman" w:hAnsi="Times New Roman"/>
                <w:lang w:val="en-US"/>
              </w:rPr>
              <w:t>by the device (also there is no LBT case if gap is less than 16us. But let</w:t>
            </w:r>
            <w:r>
              <w:rPr>
                <w:rFonts w:ascii="Times New Roman" w:hAnsi="Times New Roman" w:hint="eastAsia"/>
                <w:lang w:val="en-US"/>
              </w:rPr>
              <w:t>’</w:t>
            </w:r>
            <w:r>
              <w:rPr>
                <w:rFonts w:ascii="Times New Roman" w:hAnsi="Times New Roman"/>
                <w:lang w:val="en-US"/>
              </w:rPr>
              <w:t xml:space="preserve">s leave that aside). </w:t>
            </w:r>
          </w:p>
          <w:p w14:paraId="4F2D7AE4" w14:textId="77777777" w:rsidR="00E93FAD" w:rsidRDefault="00F97FDE">
            <w:pPr>
              <w:pStyle w:val="ListParagraph"/>
              <w:numPr>
                <w:ilvl w:val="3"/>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2) the device </w:t>
            </w:r>
            <w:r>
              <w:rPr>
                <w:rFonts w:ascii="Times New Roman" w:hAnsi="Times New Roman"/>
                <w:u w:val="single"/>
                <w:lang w:val="en-US"/>
              </w:rPr>
              <w:t>has the right to give the right to access the unlicensed channel to another device</w:t>
            </w:r>
            <w:r>
              <w:rPr>
                <w:rFonts w:ascii="Times New Roman" w:hAnsi="Times New Roman"/>
                <w:lang w:val="en-US"/>
              </w:rPr>
              <w:t xml:space="preserve">(i.e. sharing device) and make </w:t>
            </w:r>
            <w:r>
              <w:rPr>
                <w:rFonts w:ascii="Times New Roman" w:hAnsi="Times New Roman"/>
                <w:color w:val="4472C4"/>
                <w:lang w:val="en-US"/>
              </w:rPr>
              <w:t>a transmission</w:t>
            </w:r>
            <w:r>
              <w:rPr>
                <w:rFonts w:ascii="Times New Roman" w:hAnsi="Times New Roman"/>
                <w:lang w:val="en-US"/>
              </w:rPr>
              <w:t xml:space="preserve"> during that FFP until the next idle period starts if CCA succeeds before </w:t>
            </w:r>
            <w:r>
              <w:rPr>
                <w:rFonts w:ascii="Times New Roman" w:hAnsi="Times New Roman"/>
                <w:color w:val="4472C4"/>
                <w:lang w:val="en-US"/>
              </w:rPr>
              <w:t xml:space="preserve">the transmission </w:t>
            </w:r>
            <w:r>
              <w:rPr>
                <w:rFonts w:ascii="Times New Roman" w:hAnsi="Times New Roman"/>
                <w:lang w:val="en-US"/>
              </w:rPr>
              <w:t>by the sharing device</w:t>
            </w:r>
            <w:r>
              <w:rPr>
                <w:rFonts w:ascii="Times New Roman" w:hAnsi="Times New Roman"/>
                <w:color w:val="4472C4"/>
                <w:lang w:val="en-US"/>
              </w:rPr>
              <w:t xml:space="preserve"> </w:t>
            </w:r>
            <w:r>
              <w:rPr>
                <w:rFonts w:ascii="Times New Roman" w:hAnsi="Times New Roman"/>
                <w:lang w:val="en-US"/>
              </w:rPr>
              <w:t>(also there is no LBT case if gap is less than 16us. But let</w:t>
            </w:r>
            <w:r>
              <w:rPr>
                <w:rFonts w:ascii="Times New Roman" w:hAnsi="Times New Roman" w:hint="eastAsia"/>
                <w:lang w:val="en-US"/>
              </w:rPr>
              <w:t>’</w:t>
            </w:r>
            <w:r>
              <w:rPr>
                <w:rFonts w:ascii="Times New Roman" w:hAnsi="Times New Roman"/>
                <w:lang w:val="en-US"/>
              </w:rPr>
              <w:t xml:space="preserve">s leave that aside). </w:t>
            </w:r>
          </w:p>
          <w:p w14:paraId="1ED057B8" w14:textId="77777777" w:rsidR="00E93FAD" w:rsidRDefault="00F97FDE">
            <w:pPr>
              <w:pStyle w:val="ListParagraph"/>
              <w:numPr>
                <w:ilvl w:val="4"/>
                <w:numId w:val="44"/>
              </w:numPr>
              <w:spacing w:before="100" w:beforeAutospacing="1" w:after="100" w:afterAutospacing="1" w:line="240" w:lineRule="auto"/>
              <w:rPr>
                <w:rFonts w:ascii="Times New Roman" w:hAnsi="Times New Roman"/>
                <w:lang w:val="en-US"/>
              </w:rPr>
            </w:pPr>
            <w:r>
              <w:rPr>
                <w:rFonts w:ascii="Times New Roman" w:hAnsi="Times New Roman"/>
                <w:lang w:val="en-US"/>
              </w:rPr>
              <w:t>We have agreed gNB can give the right to access the channel to other UEs.</w:t>
            </w:r>
          </w:p>
          <w:p w14:paraId="39C1EDFC" w14:textId="77777777" w:rsidR="00E93FAD" w:rsidRDefault="00F97FDE">
            <w:pPr>
              <w:pStyle w:val="ListParagraph"/>
              <w:numPr>
                <w:ilvl w:val="4"/>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We have agreed only UE can give the right to gNB to access the channel and gNB </w:t>
            </w:r>
            <w:proofErr w:type="spellStart"/>
            <w:r>
              <w:rPr>
                <w:rFonts w:ascii="Times New Roman" w:hAnsi="Times New Roman"/>
                <w:lang w:val="en-US"/>
              </w:rPr>
              <w:t>can not</w:t>
            </w:r>
            <w:proofErr w:type="spellEnd"/>
            <w:r>
              <w:rPr>
                <w:rFonts w:ascii="Times New Roman" w:hAnsi="Times New Roman"/>
                <w:lang w:val="en-US"/>
              </w:rPr>
              <w:t xml:space="preserve"> give the right to access the channel to another UE.</w:t>
            </w:r>
          </w:p>
          <w:p w14:paraId="5FD3A29A" w14:textId="77777777" w:rsidR="00E93FAD" w:rsidRDefault="00F97FDE">
            <w:pPr>
              <w:pStyle w:val="ListParagraph"/>
              <w:numPr>
                <w:ilvl w:val="3"/>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3) The device </w:t>
            </w:r>
            <w:r>
              <w:rPr>
                <w:rFonts w:ascii="Times New Roman" w:hAnsi="Times New Roman"/>
                <w:u w:val="single"/>
                <w:lang w:val="en-US"/>
              </w:rPr>
              <w:t>does not have the right</w:t>
            </w:r>
            <w:r>
              <w:rPr>
                <w:rFonts w:ascii="Times New Roman" w:hAnsi="Times New Roman"/>
                <w:lang w:val="en-US"/>
              </w:rPr>
              <w:t xml:space="preserve"> to transmit during the idle period corresponding to FFP/COT that the device has the right to access (let</w:t>
            </w:r>
            <w:r>
              <w:rPr>
                <w:rFonts w:ascii="Times New Roman" w:hAnsi="Times New Roman" w:hint="eastAsia"/>
                <w:lang w:val="en-US"/>
              </w:rPr>
              <w:t>’</w:t>
            </w:r>
            <w:r>
              <w:rPr>
                <w:rFonts w:ascii="Times New Roman" w:hAnsi="Times New Roman"/>
                <w:lang w:val="en-US"/>
              </w:rPr>
              <w:t xml:space="preserve">s leave the discussion on 2.2 aside) </w:t>
            </w:r>
          </w:p>
          <w:p w14:paraId="5511E7C7" w14:textId="77777777" w:rsidR="00E93FAD" w:rsidRDefault="00F97FDE">
            <w:pPr>
              <w:pStyle w:val="ListParagraph"/>
              <w:numPr>
                <w:ilvl w:val="2"/>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Therefore, the assumption of ownership of a COT, </w:t>
            </w:r>
            <w:proofErr w:type="gramStart"/>
            <w:r>
              <w:rPr>
                <w:rFonts w:ascii="Times New Roman" w:hAnsi="Times New Roman"/>
                <w:lang w:val="en-US"/>
              </w:rPr>
              <w:t>determines  only</w:t>
            </w:r>
            <w:proofErr w:type="gramEnd"/>
            <w:r>
              <w:rPr>
                <w:rFonts w:ascii="Times New Roman" w:hAnsi="Times New Roman"/>
                <w:lang w:val="en-US"/>
              </w:rPr>
              <w:t xml:space="preserve"> behavior (1) and (2)  and (3) above. </w:t>
            </w:r>
          </w:p>
          <w:p w14:paraId="2AF5A479" w14:textId="77777777" w:rsidR="00E93FAD" w:rsidRDefault="00F97FDE">
            <w:pPr>
              <w:pStyle w:val="ListParagraph"/>
              <w:numPr>
                <w:ilvl w:val="1"/>
                <w:numId w:val="44"/>
              </w:numPr>
              <w:spacing w:before="100" w:beforeAutospacing="1" w:after="100" w:afterAutospacing="1" w:line="240" w:lineRule="auto"/>
              <w:rPr>
                <w:rFonts w:ascii="Times New Roman" w:hAnsi="Times New Roman"/>
                <w:lang w:val="en-US"/>
              </w:rPr>
            </w:pPr>
            <w:r>
              <w:rPr>
                <w:rFonts w:ascii="Times New Roman" w:hAnsi="Times New Roman"/>
                <w:lang w:val="en-US"/>
              </w:rPr>
              <w:t>Now, FFP configurations can be such that UEs and gNB have overlapping FFP. That means that when a UE or gNB has the right to access the channel, the corresponding COT that has right to use, overlap.</w:t>
            </w:r>
          </w:p>
          <w:p w14:paraId="2CB36E01" w14:textId="77777777" w:rsidR="00E93FAD" w:rsidRDefault="00F97FDE">
            <w:pPr>
              <w:pStyle w:val="ListParagraph"/>
              <w:numPr>
                <w:ilvl w:val="1"/>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BUT, if collision happens it means that the resource configured or scheduled for </w:t>
            </w:r>
            <w:r>
              <w:rPr>
                <w:rFonts w:ascii="Times New Roman" w:hAnsi="Times New Roman"/>
                <w:color w:val="4472C4"/>
                <w:lang w:val="en-US"/>
              </w:rPr>
              <w:t xml:space="preserve">the transmissions, </w:t>
            </w:r>
            <w:r>
              <w:rPr>
                <w:rFonts w:ascii="Times New Roman" w:hAnsi="Times New Roman"/>
                <w:lang w:val="en-US"/>
              </w:rPr>
              <w:t>are overlapped. That is the scheduling and configuration issue by the NW. It has nothing to do with channel access or COT.  Also, in NR or LTE, gNB controls all the transmissions in UL and DL both in licensed and unlicensed. It is common that gNB avoids intra-cell collision and interference. But, even if it doesn</w:t>
            </w:r>
            <w:r>
              <w:rPr>
                <w:rFonts w:ascii="Times New Roman" w:hAnsi="Times New Roman" w:hint="eastAsia"/>
                <w:lang w:val="en-US"/>
              </w:rPr>
              <w:t>’</w:t>
            </w:r>
            <w:r>
              <w:rPr>
                <w:rFonts w:ascii="Times New Roman" w:hAnsi="Times New Roman"/>
                <w:lang w:val="en-US"/>
              </w:rPr>
              <w:t xml:space="preserve">t, it is a matter of scheduling and configuration. Maybe NW does that to increase the chance of transmission by risking some collision. But the point is that the source of collision is NW scheduling/configuration. </w:t>
            </w:r>
          </w:p>
          <w:p w14:paraId="7A8FF11B" w14:textId="77777777" w:rsidR="00E93FAD" w:rsidRDefault="00F97FDE">
            <w:pPr>
              <w:pStyle w:val="ListParagraph"/>
              <w:numPr>
                <w:ilvl w:val="2"/>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You can say like that: In licensed, if NW intentionally schedules/configures overlapping resources among different users, 100% collision would happen. In unlicensed, since any transmission is subject to LBT, there is chance that collision rate reduces. Therefore, maybe some see value in this on overprovision of resources. But again, in </w:t>
            </w:r>
            <w:r>
              <w:rPr>
                <w:rFonts w:ascii="Times New Roman" w:hAnsi="Times New Roman"/>
                <w:lang w:val="en-US"/>
              </w:rPr>
              <w:lastRenderedPageBreak/>
              <w:t>controlled environment for URLLC/</w:t>
            </w:r>
            <w:proofErr w:type="spellStart"/>
            <w:r>
              <w:rPr>
                <w:rFonts w:ascii="Times New Roman" w:hAnsi="Times New Roman"/>
                <w:lang w:val="en-US"/>
              </w:rPr>
              <w:t>IIoT</w:t>
            </w:r>
            <w:proofErr w:type="spellEnd"/>
            <w:r>
              <w:rPr>
                <w:rFonts w:ascii="Times New Roman" w:hAnsi="Times New Roman"/>
                <w:lang w:val="en-US"/>
              </w:rPr>
              <w:t xml:space="preserve">, the operation is close to licensed. So, such practices </w:t>
            </w:r>
            <w:proofErr w:type="gramStart"/>
            <w:r>
              <w:rPr>
                <w:rFonts w:ascii="Times New Roman" w:hAnsi="Times New Roman"/>
                <w:lang w:val="en-US"/>
              </w:rPr>
              <w:t>seems</w:t>
            </w:r>
            <w:proofErr w:type="gramEnd"/>
            <w:r>
              <w:rPr>
                <w:rFonts w:ascii="Times New Roman" w:hAnsi="Times New Roman"/>
                <w:lang w:val="en-US"/>
              </w:rPr>
              <w:t xml:space="preserve"> to be not motivated. But maybe beneficial in highly congested, resource limited scenarios.</w:t>
            </w:r>
          </w:p>
          <w:p w14:paraId="7F21835A" w14:textId="77777777" w:rsidR="00E93FAD" w:rsidRDefault="00F97FDE">
            <w:pPr>
              <w:pStyle w:val="ListParagraph"/>
              <w:numPr>
                <w:ilvl w:val="1"/>
                <w:numId w:val="44"/>
              </w:numPr>
              <w:spacing w:before="100" w:beforeAutospacing="1" w:after="100" w:afterAutospacing="1" w:line="240" w:lineRule="auto"/>
              <w:rPr>
                <w:rFonts w:ascii="Times New Roman" w:hAnsi="Times New Roman"/>
                <w:lang w:val="en-US"/>
              </w:rPr>
            </w:pPr>
            <w:r>
              <w:rPr>
                <w:rFonts w:ascii="Times New Roman" w:hAnsi="Times New Roman"/>
                <w:lang w:val="en-US"/>
              </w:rPr>
              <w:t>I hope above clarifies that in the diagram, the source of collision is scheduling, not overlapping COT.</w:t>
            </w:r>
          </w:p>
          <w:p w14:paraId="43B91F49" w14:textId="77777777" w:rsidR="00E93FAD" w:rsidRDefault="00F97FDE">
            <w:pPr>
              <w:pStyle w:val="ListParagraph"/>
              <w:numPr>
                <w:ilvl w:val="0"/>
                <w:numId w:val="44"/>
              </w:numPr>
              <w:spacing w:before="100" w:beforeAutospacing="1" w:after="100" w:afterAutospacing="1" w:line="240" w:lineRule="auto"/>
              <w:rPr>
                <w:rFonts w:ascii="Times New Roman" w:hAnsi="Times New Roman"/>
                <w:lang w:val="en-US"/>
              </w:rPr>
            </w:pPr>
            <w:r>
              <w:rPr>
                <w:rFonts w:ascii="Times New Roman" w:hAnsi="Times New Roman"/>
                <w:b/>
                <w:bCs/>
                <w:lang w:val="en-US" w:eastAsia="ja-JP"/>
              </w:rPr>
              <w:t xml:space="preserve">LG: </w:t>
            </w:r>
            <w:r>
              <w:rPr>
                <w:rFonts w:ascii="Times New Roman" w:hAnsi="Times New Roman"/>
                <w:lang w:val="en-US" w:eastAsia="ja-JP"/>
              </w:rPr>
              <w:t xml:space="preserve">I hope the explanation above clarifies how there is no conflict if both </w:t>
            </w:r>
            <w:proofErr w:type="gramStart"/>
            <w:r>
              <w:rPr>
                <w:rFonts w:ascii="Times New Roman" w:hAnsi="Times New Roman"/>
                <w:lang w:val="en-US" w:eastAsia="ja-JP"/>
              </w:rPr>
              <w:t>gNB  and</w:t>
            </w:r>
            <w:proofErr w:type="gramEnd"/>
            <w:r>
              <w:rPr>
                <w:rFonts w:ascii="Times New Roman" w:hAnsi="Times New Roman"/>
                <w:lang w:val="en-US" w:eastAsia="ja-JP"/>
              </w:rPr>
              <w:t xml:space="preserve"> UE be initiating devices at the same time.</w:t>
            </w:r>
          </w:p>
          <w:p w14:paraId="2FF21CA5" w14:textId="77777777" w:rsidR="00E93FAD" w:rsidRDefault="00E93FAD">
            <w:pPr>
              <w:pStyle w:val="ListParagraph"/>
              <w:ind w:left="0"/>
              <w:rPr>
                <w:rFonts w:ascii="Times New Roman" w:eastAsia="Times New Roman" w:hAnsi="Times New Roman" w:cs="Times New Roman"/>
                <w:szCs w:val="20"/>
                <w:lang w:val="en-US" w:eastAsia="ko-KR"/>
              </w:rPr>
            </w:pPr>
          </w:p>
        </w:tc>
      </w:tr>
    </w:tbl>
    <w:p w14:paraId="527E57CD" w14:textId="77777777" w:rsidR="00E93FAD" w:rsidRDefault="00E93FAD">
      <w:pPr>
        <w:pStyle w:val="ListParagraph"/>
        <w:ind w:left="0"/>
        <w:rPr>
          <w:rFonts w:ascii="Times New Roman" w:eastAsia="Times New Roman" w:hAnsi="Times New Roman" w:cs="Times New Roman"/>
          <w:szCs w:val="20"/>
          <w:lang w:val="en-US" w:eastAsia="ja-JP"/>
        </w:rPr>
      </w:pPr>
    </w:p>
    <w:p w14:paraId="53FB47D6" w14:textId="77777777" w:rsidR="00E93FAD" w:rsidRDefault="00F97FDE">
      <w:pPr>
        <w:pStyle w:val="Heading2"/>
      </w:pPr>
      <w:r>
        <w:t>2.3.3</w:t>
      </w:r>
      <w:r>
        <w:tab/>
        <w:t>Discussion –3</w:t>
      </w:r>
      <w:r>
        <w:rPr>
          <w:vertAlign w:val="superscript"/>
        </w:rPr>
        <w:t>rd</w:t>
      </w:r>
      <w:r>
        <w:t xml:space="preserve"> round</w:t>
      </w:r>
    </w:p>
    <w:p w14:paraId="69FFB9F3"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128D9DFC"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 xml:space="preserve">Alt-a: </w:t>
      </w:r>
      <w:r>
        <w:rPr>
          <w:rFonts w:ascii="Times New Roman" w:hAnsi="Times New Roman" w:cs="Times New Roman"/>
          <w:lang w:val="en-GB" w:eastAsia="ja-JP"/>
        </w:rPr>
        <w:t>Intel. HW/</w:t>
      </w:r>
      <w:proofErr w:type="spellStart"/>
      <w:r>
        <w:rPr>
          <w:rFonts w:ascii="Times New Roman" w:hAnsi="Times New Roman" w:cs="Times New Roman"/>
          <w:lang w:val="en-GB" w:eastAsia="ja-JP"/>
        </w:rPr>
        <w:t>HiSi</w:t>
      </w:r>
      <w:proofErr w:type="spellEnd"/>
      <w:r>
        <w:rPr>
          <w:rFonts w:ascii="Times New Roman" w:hAnsi="Times New Roman" w:cs="Times New Roman"/>
          <w:lang w:val="en-GB" w:eastAsia="ja-JP"/>
        </w:rPr>
        <w:t xml:space="preserve">, LG, Nokia/NSB, ZTE, Len/MOT, MTK, IDC, DCM,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Panasonic, FW, Asia Pacific, WILUS, Xiaomi, OPPO, Charter, </w:t>
      </w:r>
      <w:proofErr w:type="spellStart"/>
      <w:r>
        <w:rPr>
          <w:rFonts w:ascii="Times New Roman" w:hAnsi="Times New Roman" w:cs="Times New Roman"/>
          <w:lang w:val="en-GB" w:eastAsia="ja-JP"/>
        </w:rPr>
        <w:t>Futurewei</w:t>
      </w:r>
      <w:proofErr w:type="spellEnd"/>
    </w:p>
    <w:p w14:paraId="5DF285F1"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 xml:space="preserve">Alt-b: </w:t>
      </w:r>
      <w:r>
        <w:rPr>
          <w:rFonts w:ascii="Times New Roman" w:hAnsi="Times New Roman" w:cs="Times New Roman"/>
          <w:lang w:val="en-GB" w:eastAsia="ja-JP"/>
        </w:rPr>
        <w:t>QC, vivo, Apple, Samsung, Ericsson, ETRI, CATT, Sharp(1</w:t>
      </w:r>
      <w:r>
        <w:rPr>
          <w:rFonts w:ascii="Times New Roman" w:hAnsi="Times New Roman" w:cs="Times New Roman"/>
          <w:vertAlign w:val="superscript"/>
          <w:lang w:val="en-GB" w:eastAsia="ja-JP"/>
        </w:rPr>
        <w:t>st</w:t>
      </w:r>
      <w:r>
        <w:rPr>
          <w:rFonts w:ascii="Times New Roman" w:hAnsi="Times New Roman" w:cs="Times New Roman"/>
          <w:lang w:val="en-GB" w:eastAsia="ja-JP"/>
        </w:rPr>
        <w:t>)</w:t>
      </w:r>
    </w:p>
    <w:p w14:paraId="3C094DA3" w14:textId="77777777" w:rsidR="00E93FAD" w:rsidRDefault="00E93FAD">
      <w:pPr>
        <w:pStyle w:val="ListParagraph"/>
        <w:ind w:left="0"/>
        <w:rPr>
          <w:rFonts w:ascii="Times New Roman" w:eastAsia="Times New Roman" w:hAnsi="Times New Roman" w:cs="Times New Roman"/>
          <w:b/>
          <w:bCs/>
          <w:szCs w:val="20"/>
          <w:u w:val="single"/>
          <w:lang w:val="en-US" w:eastAsia="zh-CN"/>
        </w:rPr>
      </w:pPr>
    </w:p>
    <w:p w14:paraId="4BF42CF2"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402"/>
        <w:gridCol w:w="8453"/>
      </w:tblGrid>
      <w:tr w:rsidR="00E93FAD" w14:paraId="271174C7" w14:textId="77777777" w:rsidTr="00FF7C8D">
        <w:tc>
          <w:tcPr>
            <w:tcW w:w="9855" w:type="dxa"/>
            <w:gridSpan w:val="2"/>
          </w:tcPr>
          <w:p w14:paraId="716D2BBC"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433B3C0"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only if your preference has changed, or you have an additional comment. </w:t>
            </w:r>
          </w:p>
          <w:p w14:paraId="4E838851"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02622FE8" w14:textId="77777777" w:rsidTr="00FF7C8D">
        <w:tc>
          <w:tcPr>
            <w:tcW w:w="1402" w:type="dxa"/>
            <w:shd w:val="clear" w:color="auto" w:fill="A5A5A5" w:themeFill="accent3"/>
          </w:tcPr>
          <w:p w14:paraId="63B9B89A"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53" w:type="dxa"/>
            <w:shd w:val="clear" w:color="auto" w:fill="A5A5A5" w:themeFill="accent3"/>
          </w:tcPr>
          <w:p w14:paraId="66EBE2A1"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27BC676E" w14:textId="77777777" w:rsidTr="00FF7C8D">
        <w:tc>
          <w:tcPr>
            <w:tcW w:w="1402" w:type="dxa"/>
          </w:tcPr>
          <w:p w14:paraId="0BD47C9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53" w:type="dxa"/>
          </w:tcPr>
          <w:p w14:paraId="71BCBE9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Still prefer Alt-a.</w:t>
            </w:r>
          </w:p>
          <w:p w14:paraId="70E8A2D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Unclear why Alt-b has such a big issue with UE complexity. Doesn’t the UE </w:t>
            </w:r>
            <w:proofErr w:type="gramStart"/>
            <w:r>
              <w:rPr>
                <w:rFonts w:ascii="Times New Roman" w:eastAsia="Times New Roman" w:hAnsi="Times New Roman" w:cs="Times New Roman"/>
                <w:szCs w:val="20"/>
                <w:lang w:val="en-US" w:eastAsia="ja-JP"/>
              </w:rPr>
              <w:t>needs</w:t>
            </w:r>
            <w:proofErr w:type="gramEnd"/>
            <w:r>
              <w:rPr>
                <w:rFonts w:ascii="Times New Roman" w:eastAsia="Times New Roman" w:hAnsi="Times New Roman" w:cs="Times New Roman"/>
                <w:szCs w:val="20"/>
                <w:lang w:val="en-US" w:eastAsia="ja-JP"/>
              </w:rPr>
              <w:t xml:space="preserve"> to do LBT prior to the start of its FFP anyway?  How is this so much less complex that UE working out whether gNB has initiated a COT?</w:t>
            </w:r>
          </w:p>
        </w:tc>
      </w:tr>
      <w:tr w:rsidR="00E93FAD" w14:paraId="0607F0C5" w14:textId="77777777" w:rsidTr="00FF7C8D">
        <w:tc>
          <w:tcPr>
            <w:tcW w:w="1402" w:type="dxa"/>
          </w:tcPr>
          <w:p w14:paraId="01D89F8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453" w:type="dxa"/>
          </w:tcPr>
          <w:p w14:paraId="6E6D039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we commented before, we are ready to be convinced with Alt-a if we see a clear advantage. So far we have seen two use cases brought up by the proponents:</w:t>
            </w:r>
          </w:p>
          <w:p w14:paraId="672E9F6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Case 1: the use case provided by Huawei/</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where the UE are allocated overlapping resources, and it is argued that Alt-a avoids the blocking among UEs. As commented by some other companies already, we are not convinced. The blocking is due to the resource configuration by the gNB, not due to whose COT the UE assumes.</w:t>
            </w:r>
          </w:p>
          <w:p w14:paraId="02A5249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Case 2: Alt-a could allow no LBT for configured UL </w:t>
            </w:r>
            <w:proofErr w:type="spellStart"/>
            <w:r>
              <w:rPr>
                <w:rFonts w:ascii="Times New Roman" w:eastAsia="Times New Roman" w:hAnsi="Times New Roman" w:cs="Times New Roman"/>
                <w:szCs w:val="20"/>
                <w:lang w:val="en-US" w:eastAsia="ja-JP"/>
              </w:rPr>
              <w:t>tx</w:t>
            </w:r>
            <w:proofErr w:type="spellEnd"/>
            <w:r>
              <w:rPr>
                <w:rFonts w:ascii="Times New Roman" w:eastAsia="Times New Roman" w:hAnsi="Times New Roman" w:cs="Times New Roman"/>
                <w:szCs w:val="20"/>
                <w:lang w:val="en-US" w:eastAsia="ja-JP"/>
              </w:rPr>
              <w:t>. This seems to be mentioned by a few companies. As far as I understand, there is no similar procedure existing currently. But I haven’t seen the detailed explanation from the proponents in terms of how this may work, or what is required to make it work. If this is the main motivation, we will need to know better about the schemes to understand the tradeoff.</w:t>
            </w:r>
          </w:p>
          <w:p w14:paraId="1479218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Alt-b, companies argue that the UE needs to monitor DL anyway. For some cases, such as PDCCH monitoring, semi-statically configured DL, the UE is required to monitor once configured. What the UE could skip includes e.g. SSB, SIB </w:t>
            </w:r>
            <w:proofErr w:type="spellStart"/>
            <w:r>
              <w:rPr>
                <w:rFonts w:ascii="Times New Roman" w:eastAsia="Times New Roman" w:hAnsi="Times New Roman" w:cs="Times New Roman"/>
                <w:szCs w:val="20"/>
                <w:lang w:val="en-US" w:eastAsia="ja-JP"/>
              </w:rPr>
              <w:t>etc</w:t>
            </w:r>
            <w:proofErr w:type="spellEnd"/>
            <w:r>
              <w:rPr>
                <w:rFonts w:ascii="Times New Roman" w:eastAsia="Times New Roman" w:hAnsi="Times New Roman" w:cs="Times New Roman"/>
                <w:szCs w:val="20"/>
                <w:lang w:val="en-US" w:eastAsia="ja-JP"/>
              </w:rPr>
              <w:t>, based on UE’s implementation. In this sense, we see some potential power saving benefit. And if we do not see any convincing advantage from Alt-a, we still prefer Alt-b.</w:t>
            </w:r>
          </w:p>
        </w:tc>
      </w:tr>
      <w:tr w:rsidR="00E93FAD" w14:paraId="387210A6" w14:textId="77777777" w:rsidTr="00FF7C8D">
        <w:tc>
          <w:tcPr>
            <w:tcW w:w="1402" w:type="dxa"/>
          </w:tcPr>
          <w:p w14:paraId="79AC6CE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ko-KR"/>
              </w:rPr>
              <w:t>LG</w:t>
            </w:r>
          </w:p>
        </w:tc>
        <w:tc>
          <w:tcPr>
            <w:tcW w:w="8453" w:type="dxa"/>
          </w:tcPr>
          <w:p w14:paraId="66DC15F1" w14:textId="77777777" w:rsidR="00E93FAD" w:rsidRDefault="00F97FDE">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A</w:t>
            </w:r>
            <w:r>
              <w:rPr>
                <w:rFonts w:ascii="Times New Roman" w:eastAsia="MS Gothic" w:hAnsi="Times New Roman" w:cs="Times New Roman" w:hint="eastAsia"/>
                <w:szCs w:val="20"/>
                <w:lang w:val="en-US" w:eastAsia="ko-KR"/>
              </w:rPr>
              <w:t xml:space="preserve">s </w:t>
            </w:r>
            <w:r>
              <w:rPr>
                <w:rFonts w:ascii="Times New Roman" w:eastAsia="MS Gothic" w:hAnsi="Times New Roman" w:cs="Times New Roman"/>
                <w:szCs w:val="20"/>
                <w:lang w:val="en-US" w:eastAsia="ko-KR"/>
              </w:rPr>
              <w:t>I</w:t>
            </w:r>
            <w:r>
              <w:rPr>
                <w:rFonts w:ascii="Times New Roman" w:eastAsia="MS Gothic" w:hAnsi="Times New Roman" w:cs="Times New Roman" w:hint="eastAsia"/>
                <w:szCs w:val="20"/>
                <w:lang w:val="en-US" w:eastAsia="ko-KR"/>
              </w:rPr>
              <w:t xml:space="preserve"> commented in the reflector, </w:t>
            </w:r>
            <w:r>
              <w:rPr>
                <w:rFonts w:ascii="Times New Roman" w:eastAsia="MS Gothic" w:hAnsi="Times New Roman" w:cs="Times New Roman"/>
                <w:szCs w:val="20"/>
                <w:lang w:val="en-US" w:eastAsia="ko-KR"/>
              </w:rPr>
              <w:t xml:space="preserve">firstly, we don’t see UE complexity would be problem with Alt-a since </w:t>
            </w:r>
            <w:r>
              <w:rPr>
                <w:rFonts w:ascii="Times New Roman" w:eastAsia="Times New Roman" w:hAnsi="Times New Roman" w:cs="Times New Roman" w:hint="eastAsia"/>
                <w:szCs w:val="20"/>
                <w:lang w:val="en-US" w:eastAsia="ja-JP"/>
              </w:rPr>
              <w:t xml:space="preserve">similar behavior </w:t>
            </w:r>
            <w:r>
              <w:rPr>
                <w:rFonts w:ascii="Times New Roman" w:eastAsia="Times New Roman" w:hAnsi="Times New Roman" w:cs="Times New Roman"/>
                <w:szCs w:val="20"/>
                <w:lang w:val="en-US" w:eastAsia="ja-JP"/>
              </w:rPr>
              <w:t xml:space="preserve">in terms of UE detection on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w:t>
            </w:r>
            <w:r>
              <w:rPr>
                <w:rFonts w:ascii="Times New Roman" w:eastAsia="Times New Roman" w:hAnsi="Times New Roman" w:cs="Times New Roman" w:hint="eastAsia"/>
                <w:szCs w:val="20"/>
                <w:lang w:val="en-US" w:eastAsia="ja-JP"/>
              </w:rPr>
              <w:t>was already agreed to apply for the CG not aligned with UE FFP boundary</w:t>
            </w:r>
            <w:r>
              <w:rPr>
                <w:rFonts w:ascii="Times New Roman" w:eastAsia="Times New Roman" w:hAnsi="Times New Roman" w:cs="Times New Roman"/>
                <w:szCs w:val="20"/>
                <w:lang w:val="en-US" w:eastAsia="ja-JP"/>
              </w:rPr>
              <w:t xml:space="preserve">. Another reason is that considering the case where UE FFP parameters are not configured yet for UE, the UE would, anyhow, need to perform Rel-16 FBE behavior only based on sharing of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for which the UE is required to detect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in advance for transmission of a CG. </w:t>
            </w:r>
          </w:p>
          <w:p w14:paraId="2442A7FA" w14:textId="77777777" w:rsidR="00E93FAD" w:rsidRDefault="00E93FAD">
            <w:pPr>
              <w:pStyle w:val="ListParagraph"/>
              <w:ind w:left="0"/>
              <w:rPr>
                <w:rFonts w:ascii="Times New Roman" w:eastAsia="MS Gothic" w:hAnsi="Times New Roman" w:cs="Times New Roman"/>
                <w:szCs w:val="20"/>
                <w:lang w:val="en-US" w:eastAsia="ja-JP"/>
              </w:rPr>
            </w:pPr>
          </w:p>
          <w:p w14:paraId="2C32EB1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S Gothic" w:hAnsi="Times New Roman" w:cs="Times New Roman"/>
                <w:szCs w:val="20"/>
                <w:lang w:val="en-US" w:eastAsia="ko-KR"/>
              </w:rPr>
              <w:t>Moreover</w:t>
            </w:r>
            <w:r>
              <w:rPr>
                <w:rFonts w:ascii="Times New Roman" w:eastAsia="MS Gothic" w:hAnsi="Times New Roman" w:cs="Times New Roman" w:hint="eastAsia"/>
                <w:szCs w:val="20"/>
                <w:lang w:val="en-US" w:eastAsia="ko-KR"/>
              </w:rPr>
              <w:t xml:space="preserve">, </w:t>
            </w:r>
            <w:r>
              <w:rPr>
                <w:rFonts w:ascii="Times New Roman" w:eastAsia="MS Gothic" w:hAnsi="Times New Roman" w:cs="Times New Roman"/>
                <w:szCs w:val="20"/>
                <w:lang w:val="en-US" w:eastAsia="ko-KR"/>
              </w:rPr>
              <w:t>in case with Alt-b, if gNB would like to allow for UE to transmit the CG, the gNB would be required to always reserve LBT gap for the UE before the CG</w:t>
            </w:r>
            <w:r>
              <w:rPr>
                <w:rFonts w:ascii="Times New Roman" w:eastAsia="MS Gothic" w:hAnsi="Times New Roman" w:cs="Times New Roman" w:hint="eastAsia"/>
                <w:szCs w:val="20"/>
                <w:lang w:val="en-US" w:eastAsia="ko-KR"/>
              </w:rPr>
              <w:t xml:space="preserve"> </w:t>
            </w:r>
            <w:r>
              <w:rPr>
                <w:rFonts w:ascii="Times New Roman" w:eastAsia="MS Gothic" w:hAnsi="Times New Roman" w:cs="Times New Roman"/>
                <w:szCs w:val="20"/>
                <w:lang w:val="en-US" w:eastAsia="ko-KR"/>
              </w:rPr>
              <w:t xml:space="preserve">UL </w:t>
            </w:r>
            <w:r>
              <w:rPr>
                <w:rFonts w:ascii="Times New Roman" w:eastAsia="MS Gothic" w:hAnsi="Times New Roman" w:cs="Times New Roman" w:hint="eastAsia"/>
                <w:szCs w:val="20"/>
                <w:lang w:val="en-US" w:eastAsia="ko-KR"/>
              </w:rPr>
              <w:t xml:space="preserve">aligned with UE </w:t>
            </w:r>
            <w:r>
              <w:rPr>
                <w:rFonts w:ascii="Times New Roman" w:eastAsia="MS Gothic" w:hAnsi="Times New Roman" w:cs="Times New Roman" w:hint="eastAsia"/>
                <w:szCs w:val="20"/>
                <w:lang w:val="en-US" w:eastAsia="ko-KR"/>
              </w:rPr>
              <w:lastRenderedPageBreak/>
              <w:t>FFP boundary</w:t>
            </w:r>
            <w:r>
              <w:rPr>
                <w:rFonts w:ascii="Times New Roman" w:eastAsia="MS Gothic" w:hAnsi="Times New Roman" w:cs="Times New Roman"/>
                <w:szCs w:val="20"/>
                <w:lang w:val="en-US" w:eastAsia="ko-KR"/>
              </w:rPr>
              <w:t>. On the other hand, in case with Alt-a, the gNB could continue its COT until right before the CG without</w:t>
            </w:r>
            <w:r>
              <w:rPr>
                <w:rFonts w:ascii="Times New Roman" w:eastAsia="Times New Roman" w:hAnsi="Times New Roman" w:cs="Times New Roman"/>
                <w:szCs w:val="20"/>
                <w:lang w:val="en-US" w:eastAsia="ja-JP"/>
              </w:rPr>
              <w:t xml:space="preserve"> gap so that the UE could transmit the CG without separate LBT (and by reducing overhead for LBT gap reservation), while a separate LBT is required by the UE for the CG (with reservation of LBT gap) in case with Alt-b.</w:t>
            </w:r>
          </w:p>
        </w:tc>
      </w:tr>
      <w:tr w:rsidR="00E93FAD" w14:paraId="43B30921" w14:textId="77777777" w:rsidTr="00FF7C8D">
        <w:tc>
          <w:tcPr>
            <w:tcW w:w="1402" w:type="dxa"/>
          </w:tcPr>
          <w:p w14:paraId="0AF57FB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Intel</w:t>
            </w:r>
          </w:p>
        </w:tc>
        <w:tc>
          <w:tcPr>
            <w:tcW w:w="8453" w:type="dxa"/>
          </w:tcPr>
          <w:p w14:paraId="0731F11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prefer Alt-a.</w:t>
            </w:r>
          </w:p>
          <w:p w14:paraId="21FAD62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@Apple: for case 2, this would definitely require some extra effort from RAN1, but this would be highly beneficial for URLLC operations since we may enable the use of no-LBT for cg-transmission, which in the scope of URLLC deployments would translate in lesser LBT overhead, and consequently lower latency. In our view this could be achieved at least through two approaches:</w:t>
            </w:r>
          </w:p>
          <w:p w14:paraId="2EF54A24" w14:textId="77777777" w:rsidR="00E93FAD" w:rsidRDefault="00F97FDE">
            <w:pPr>
              <w:pStyle w:val="ListParagraph"/>
              <w:numPr>
                <w:ilvl w:val="0"/>
                <w:numId w:val="3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Additional UE-specific signaling</w:t>
            </w:r>
          </w:p>
          <w:p w14:paraId="132A099E" w14:textId="77777777" w:rsidR="00E93FAD" w:rsidRDefault="00F97FDE">
            <w:pPr>
              <w:pStyle w:val="ListParagraph"/>
              <w:numPr>
                <w:ilvl w:val="0"/>
                <w:numId w:val="3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Or by simply assuming that the gNB would always schedule transmissions so that no gaps would be present. </w:t>
            </w:r>
            <w:proofErr w:type="gramStart"/>
            <w:r>
              <w:rPr>
                <w:rFonts w:ascii="Times New Roman" w:eastAsia="Yu Mincho" w:hAnsi="Times New Roman" w:cs="Times New Roman"/>
                <w:szCs w:val="20"/>
                <w:lang w:val="en-US" w:eastAsia="ja-JP"/>
              </w:rPr>
              <w:t>So</w:t>
            </w:r>
            <w:proofErr w:type="gramEnd"/>
            <w:r>
              <w:rPr>
                <w:rFonts w:ascii="Times New Roman" w:eastAsia="Yu Mincho" w:hAnsi="Times New Roman" w:cs="Times New Roman"/>
                <w:szCs w:val="20"/>
                <w:lang w:val="en-US" w:eastAsia="ja-JP"/>
              </w:rPr>
              <w:t xml:space="preserve"> whenever the UE assesses that its transmission lies within a valid g-FFP, it would assumed that no-LBT would be needed. </w:t>
            </w:r>
          </w:p>
          <w:p w14:paraId="4EBFB143" w14:textId="77777777" w:rsidR="00E93FAD" w:rsidRDefault="00E93FAD">
            <w:pPr>
              <w:rPr>
                <w:rFonts w:ascii="Times New Roman" w:eastAsia="Yu Mincho" w:hAnsi="Times New Roman" w:cs="Times New Roman"/>
                <w:szCs w:val="20"/>
                <w:lang w:eastAsia="ja-JP"/>
              </w:rPr>
            </w:pPr>
          </w:p>
          <w:p w14:paraId="2B00406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On top for case 1, and case 2, as we pointed out over email, Alt-b has also the drawback of limiting the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scheduling. If we agree with Alt-b, every time the cg-resources for a UE align with its u-FFP, the UE would need to operate as initiating device. This means that if that u-FFP would fall within a g-FFP, which was already initialized by the gNB, the gNB would need to give up the COT. This has the main constrain that the gNB now would not be able to transmit within the UE’s idle period since it would operate as initiating device. Given that this operation would occur every time the cg-resource may align with the u-FFP, this may be limitative for the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scheduling. </w:t>
            </w:r>
          </w:p>
        </w:tc>
      </w:tr>
      <w:tr w:rsidR="00E93FAD" w14:paraId="6A8F8791" w14:textId="77777777" w:rsidTr="00FF7C8D">
        <w:tc>
          <w:tcPr>
            <w:tcW w:w="1402" w:type="dxa"/>
          </w:tcPr>
          <w:p w14:paraId="467217C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53" w:type="dxa"/>
          </w:tcPr>
          <w:p w14:paraId="2207BAAA" w14:textId="01018FD5"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For proposal in section 2.3, we are fine with Alt-b and still have concern on alt-a.</w:t>
            </w:r>
          </w:p>
          <w:p w14:paraId="1D90BF29" w14:textId="33F77CCD"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For Alt-a, there are two behaviors on UL transmission based on gNB-initiated COT and UL transmission based on UE-initiated COT. If the UE </w:t>
            </w:r>
            <w:proofErr w:type="spellStart"/>
            <w:r>
              <w:rPr>
                <w:rFonts w:ascii="Times New Roman" w:eastAsia="Yu Mincho" w:hAnsi="Times New Roman" w:cs="Times New Roman"/>
                <w:szCs w:val="20"/>
                <w:lang w:val="en-US" w:eastAsia="ja-JP"/>
              </w:rPr>
              <w:t>misdetects</w:t>
            </w:r>
            <w:proofErr w:type="spellEnd"/>
            <w:r>
              <w:rPr>
                <w:rFonts w:ascii="Times New Roman" w:eastAsia="Yu Mincho" w:hAnsi="Times New Roman" w:cs="Times New Roman"/>
                <w:szCs w:val="20"/>
                <w:lang w:val="en-US" w:eastAsia="ja-JP"/>
              </w:rPr>
              <w:t xml:space="preserve"> DL signal on gNB-initiated COT, the misunderstanding between gNB and UE on UL transmission leads </w:t>
            </w:r>
            <w:proofErr w:type="gramStart"/>
            <w:r>
              <w:rPr>
                <w:rFonts w:ascii="Times New Roman" w:eastAsia="Yu Mincho" w:hAnsi="Times New Roman" w:cs="Times New Roman"/>
                <w:szCs w:val="20"/>
                <w:lang w:val="en-US" w:eastAsia="ja-JP"/>
              </w:rPr>
              <w:t>to  gNB</w:t>
            </w:r>
            <w:proofErr w:type="gramEnd"/>
            <w:r>
              <w:rPr>
                <w:rFonts w:ascii="Times New Roman" w:eastAsia="Yu Mincho" w:hAnsi="Times New Roman" w:cs="Times New Roman"/>
                <w:szCs w:val="20"/>
                <w:lang w:val="en-US" w:eastAsia="ja-JP"/>
              </w:rPr>
              <w:t xml:space="preserve"> fails to initiate COT and gNB can’t correctly decode UL transmission shown in below figure.</w:t>
            </w:r>
          </w:p>
          <w:p w14:paraId="55025299" w14:textId="77777777" w:rsidR="00E93FAD" w:rsidRDefault="00F97FDE">
            <w:pPr>
              <w:rPr>
                <w:color w:val="1F497D"/>
                <w:sz w:val="21"/>
                <w:szCs w:val="21"/>
                <w:lang w:val="de-DE"/>
              </w:rPr>
            </w:pPr>
            <w:r>
              <w:rPr>
                <w:noProof/>
                <w:color w:val="1F497D"/>
                <w:sz w:val="21"/>
                <w:szCs w:val="21"/>
                <w:lang w:eastAsia="zh-CN"/>
              </w:rPr>
              <w:drawing>
                <wp:inline distT="0" distB="0" distL="0" distR="0" wp14:anchorId="12125416" wp14:editId="64308544">
                  <wp:extent cx="4312920" cy="2018665"/>
                  <wp:effectExtent l="0" t="0" r="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12920" cy="2018665"/>
                          </a:xfrm>
                          <a:prstGeom prst="rect">
                            <a:avLst/>
                          </a:prstGeom>
                          <a:noFill/>
                          <a:ln>
                            <a:noFill/>
                          </a:ln>
                        </pic:spPr>
                      </pic:pic>
                    </a:graphicData>
                  </a:graphic>
                </wp:inline>
              </w:drawing>
            </w:r>
          </w:p>
          <w:p w14:paraId="55279517" w14:textId="77777777" w:rsidR="00E93FAD" w:rsidRDefault="00E93FAD">
            <w:pPr>
              <w:pStyle w:val="ListParagraph"/>
              <w:ind w:left="0"/>
              <w:rPr>
                <w:rFonts w:ascii="Times New Roman" w:eastAsia="Times New Roman" w:hAnsi="Times New Roman" w:cs="Times New Roman"/>
                <w:szCs w:val="20"/>
                <w:lang w:val="en-US" w:eastAsia="ko-KR"/>
              </w:rPr>
            </w:pPr>
          </w:p>
        </w:tc>
      </w:tr>
      <w:tr w:rsidR="00E93FAD" w14:paraId="2AF45571" w14:textId="77777777" w:rsidTr="00FF7C8D">
        <w:tc>
          <w:tcPr>
            <w:tcW w:w="1402" w:type="dxa"/>
          </w:tcPr>
          <w:p w14:paraId="1F50BB51"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453" w:type="dxa"/>
          </w:tcPr>
          <w:p w14:paraId="772ECCA4"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still prefer Alt-b, but we understand that both schemes are feasible and are also okay with Alt-a if majority companies support it.</w:t>
            </w:r>
          </w:p>
          <w:p w14:paraId="596DB4F3"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also think that it may be useful to support configuration between both Alt-a and Alt-b as a way forward which was discussed in the GTW. Based on discussions, seems that there are different use cases between Alt-a and Alt-b. For example, we can assume that a configured UL is configured in the beginning of a UE COT and is followed by other subsequent ULs as drawn in the figure below. In that case, based on Alt-a, gNB idle period can be protected from the colliding UL transmission with no cancellation signaling to each individual UL, while Alt-b may allow UE to transmit the subsequent ULs to utilize the gNB idle period for transmission and to increase the UL performance.</w:t>
            </w:r>
          </w:p>
          <w:p w14:paraId="60C3B467" w14:textId="77777777" w:rsidR="00E93FAD" w:rsidRDefault="00E93FAD">
            <w:pPr>
              <w:pStyle w:val="ListParagraph"/>
              <w:ind w:left="0"/>
              <w:rPr>
                <w:rFonts w:ascii="Times New Roman" w:eastAsia="Malgun Gothic" w:hAnsi="Times New Roman" w:cs="Times New Roman"/>
                <w:szCs w:val="20"/>
                <w:lang w:val="en-US" w:eastAsia="ko-KR"/>
              </w:rPr>
            </w:pPr>
          </w:p>
          <w:p w14:paraId="4EECC35C" w14:textId="77777777" w:rsidR="00E93FAD" w:rsidRDefault="00F97FDE">
            <w:pPr>
              <w:pStyle w:val="ListParagraph"/>
              <w:ind w:left="0"/>
              <w:rPr>
                <w:rFonts w:eastAsiaTheme="minorEastAsia"/>
                <w:lang w:eastAsia="zh-CN"/>
              </w:rPr>
            </w:pPr>
            <w:r>
              <w:object w:dxaOrig="7570" w:dyaOrig="3720" w14:anchorId="34756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186pt" o:ole="">
                  <v:imagedata r:id="rId21" o:title=""/>
                </v:shape>
                <o:OLEObject Type="Embed" ProgID="Visio.Drawing.15" ShapeID="_x0000_i1025" DrawAspect="Content" ObjectID="_1680450071" r:id="rId22"/>
              </w:object>
            </w:r>
          </w:p>
          <w:p w14:paraId="6C0F887F" w14:textId="77777777" w:rsidR="00E93FAD" w:rsidRDefault="00E93FAD">
            <w:pPr>
              <w:pStyle w:val="ListParagraph"/>
              <w:ind w:left="0"/>
              <w:rPr>
                <w:rFonts w:ascii="Times New Roman" w:eastAsia="Times New Roman" w:hAnsi="Times New Roman" w:cs="Times New Roman"/>
                <w:szCs w:val="20"/>
                <w:lang w:val="en-US" w:eastAsia="ko-KR"/>
              </w:rPr>
            </w:pPr>
          </w:p>
        </w:tc>
      </w:tr>
      <w:tr w:rsidR="00E93FAD" w14:paraId="16AAD9B3" w14:textId="77777777" w:rsidTr="00FF7C8D">
        <w:tc>
          <w:tcPr>
            <w:tcW w:w="1402" w:type="dxa"/>
          </w:tcPr>
          <w:p w14:paraId="7A7E99B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53" w:type="dxa"/>
          </w:tcPr>
          <w:p w14:paraId="65DB7D6F"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till prefer Alt-b. </w:t>
            </w:r>
          </w:p>
          <w:p w14:paraId="3067ECA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 xml:space="preserve">@Intel, for your response to Apple for case 2, we wondered how we can </w:t>
            </w:r>
            <w:r>
              <w:rPr>
                <w:rFonts w:ascii="Times New Roman" w:eastAsia="Yu Mincho" w:hAnsi="Times New Roman" w:cs="Times New Roman"/>
                <w:szCs w:val="20"/>
                <w:lang w:val="en-US" w:eastAsia="ja-JP"/>
              </w:rPr>
              <w:t xml:space="preserve">assume that the gNB would always schedule transmissions </w:t>
            </w:r>
            <w:r>
              <w:rPr>
                <w:rFonts w:ascii="Times New Roman" w:eastAsia="Yu Mincho" w:hAnsi="Times New Roman" w:cs="Times New Roman"/>
                <w:szCs w:val="20"/>
                <w:u w:val="single"/>
                <w:lang w:val="en-US" w:eastAsia="ja-JP"/>
              </w:rPr>
              <w:t>so that no gaps would be present</w:t>
            </w:r>
            <w:r>
              <w:rPr>
                <w:rFonts w:ascii="Times New Roman" w:eastAsia="Yu Mincho" w:hAnsi="Times New Roman" w:cs="Times New Roman"/>
                <w:szCs w:val="20"/>
                <w:lang w:val="en-US" w:eastAsia="ja-JP"/>
              </w:rPr>
              <w:t xml:space="preserve"> since 38.211 explicitly specified the transition time requirement between DL and UL. Then at least one symbol needs to be absent based on current scheduling granularity; or will you additional specify the partial symbol transmission to ensure the gap between DL and UL is not larger than 16us? And how UE is able to know this?</w:t>
            </w:r>
          </w:p>
          <w:p w14:paraId="1DEEC10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About gNB needs to give up its COT as you mentioned is one main drawbacks of Alt-b. Maybe we have some miss-alignment here, our understanding is gNB can decide to receive the CG transmissions but it does not need to respond to this UE by sending DL signals; then still the gNB is not the responder for the UE and gNB does not need to give up its COT.  </w:t>
            </w:r>
          </w:p>
          <w:p w14:paraId="6B6ED9E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 xml:space="preserve"> </w:t>
            </w:r>
          </w:p>
        </w:tc>
      </w:tr>
      <w:tr w:rsidR="00E93FAD" w14:paraId="034D7C2A" w14:textId="77777777" w:rsidTr="00FF7C8D">
        <w:tc>
          <w:tcPr>
            <w:tcW w:w="1402" w:type="dxa"/>
          </w:tcPr>
          <w:p w14:paraId="336E6CE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453" w:type="dxa"/>
          </w:tcPr>
          <w:p w14:paraId="2E541788"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still prefer Alt-b.</w:t>
            </w:r>
          </w:p>
          <w:p w14:paraId="6B1798C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 xml:space="preserve">Thanks for Intel and LG’s explanation of how to enable </w:t>
            </w:r>
            <w:r>
              <w:rPr>
                <w:rFonts w:ascii="Times New Roman" w:eastAsiaTheme="minorEastAsia" w:hAnsi="Times New Roman" w:cs="Times New Roman"/>
                <w:szCs w:val="20"/>
                <w:lang w:val="en-US" w:eastAsia="zh-CN"/>
              </w:rPr>
              <w:t xml:space="preserve">‘no LBT’ by Alt-a, but, sorry, </w:t>
            </w:r>
            <w:r>
              <w:rPr>
                <w:rFonts w:ascii="Times New Roman" w:eastAsia="Malgun Gothic" w:hAnsi="Times New Roman" w:cs="Times New Roman"/>
                <w:szCs w:val="20"/>
                <w:lang w:val="en-US" w:eastAsia="ko-KR"/>
              </w:rPr>
              <w:t>we can not agree with the argument that it is beneficial (provided by Alt-a) for gNB to transmit DL before the start of each CG PUSCH transmission just to avoid 9us LBT at UE side… We can not agree the alleged benefit of “lesser LBT overhead”, because such benefit is obtained by very frequent transmission of SFI, or unicast PDCCH</w:t>
            </w:r>
            <w:r>
              <w:rPr>
                <w:rFonts w:ascii="Times New Roman" w:eastAsia="Yu Mincho" w:hAnsi="Times New Roman" w:cs="Times New Roman"/>
                <w:szCs w:val="20"/>
                <w:lang w:val="en-US" w:eastAsia="ja-JP"/>
              </w:rPr>
              <w:t xml:space="preserve"> … We can not agree the </w:t>
            </w:r>
            <w:r>
              <w:rPr>
                <w:rFonts w:ascii="Times New Roman" w:eastAsia="Malgun Gothic" w:hAnsi="Times New Roman" w:cs="Times New Roman"/>
                <w:szCs w:val="20"/>
                <w:lang w:val="en-US" w:eastAsia="ko-KR"/>
              </w:rPr>
              <w:t>alleged benefit of “reduced latency”, because the DL transmission also delay the UL transmission. And we can not agree that it is up to gNB to ensure the gap is smaller than 16us so UE can simply assume the condition is met so that no LBT is performed. It is contradicted with what we assume in Rel-16 NRU for both LBE and FBE, it is unclear to us, why now we can make such assumption.</w:t>
            </w:r>
          </w:p>
        </w:tc>
      </w:tr>
      <w:tr w:rsidR="0063165F" w14:paraId="0E5DDB4B" w14:textId="77777777" w:rsidTr="00FF7C8D">
        <w:tc>
          <w:tcPr>
            <w:tcW w:w="1402" w:type="dxa"/>
            <w:shd w:val="clear" w:color="auto" w:fill="B4C6E7" w:themeFill="accent1" w:themeFillTint="66"/>
          </w:tcPr>
          <w:p w14:paraId="51C361FE" w14:textId="77777777" w:rsidR="0063165F" w:rsidRDefault="0063165F">
            <w:pPr>
              <w:pStyle w:val="ListParagraph"/>
              <w:ind w:left="0"/>
              <w:rPr>
                <w:rFonts w:ascii="Times New Roman" w:eastAsiaTheme="minorEastAsia" w:hAnsi="Times New Roman" w:cs="Times New Roman"/>
                <w:szCs w:val="20"/>
                <w:lang w:val="en-US" w:eastAsia="zh-CN"/>
              </w:rPr>
            </w:pPr>
          </w:p>
          <w:p w14:paraId="4AE5EED8" w14:textId="21A11D23" w:rsidR="0063165F" w:rsidRDefault="0063165F">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Moderator</w:t>
            </w:r>
            <w:r w:rsidR="00FF7C8D">
              <w:rPr>
                <w:rFonts w:ascii="Times New Roman" w:eastAsiaTheme="minorEastAsia" w:hAnsi="Times New Roman" w:cs="Times New Roman"/>
                <w:szCs w:val="20"/>
                <w:lang w:val="en-US" w:eastAsia="zh-CN"/>
              </w:rPr>
              <w:t>(</w:t>
            </w:r>
            <w:proofErr w:type="gramEnd"/>
            <w:r w:rsidR="00FF7C8D">
              <w:rPr>
                <w:rFonts w:ascii="Times New Roman" w:eastAsiaTheme="minorEastAsia" w:hAnsi="Times New Roman" w:cs="Times New Roman"/>
                <w:szCs w:val="20"/>
                <w:lang w:val="en-US" w:eastAsia="zh-CN"/>
              </w:rPr>
              <w:t>1)</w:t>
            </w:r>
          </w:p>
          <w:p w14:paraId="5D648E35" w14:textId="77DF41A2" w:rsidR="0063165F" w:rsidRDefault="0063165F">
            <w:pPr>
              <w:pStyle w:val="ListParagraph"/>
              <w:ind w:left="0"/>
              <w:rPr>
                <w:rFonts w:ascii="Times New Roman" w:eastAsiaTheme="minorEastAsia" w:hAnsi="Times New Roman" w:cs="Times New Roman"/>
                <w:szCs w:val="20"/>
                <w:lang w:val="en-US" w:eastAsia="zh-CN"/>
              </w:rPr>
            </w:pPr>
          </w:p>
        </w:tc>
        <w:tc>
          <w:tcPr>
            <w:tcW w:w="8453" w:type="dxa"/>
          </w:tcPr>
          <w:p w14:paraId="6B7765A0" w14:textId="77777777" w:rsidR="009120D9" w:rsidRDefault="009120D9" w:rsidP="009120D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5E829EBD" w14:textId="48AD5242" w:rsidR="009120D9" w:rsidRDefault="009120D9" w:rsidP="009120D9">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 xml:space="preserve">Alt-a: </w:t>
            </w:r>
            <w:r>
              <w:rPr>
                <w:rFonts w:ascii="Times New Roman" w:hAnsi="Times New Roman" w:cs="Times New Roman"/>
                <w:lang w:val="en-GB" w:eastAsia="ja-JP"/>
              </w:rPr>
              <w:t>Intel. HW/HiSi, LG, Nokia/NSB, ZTE, Len/MOT, MTK, IDC, DCM, Sony, Spreadtrum, Panasonic, FW, Asia Pacific, WILUS, Xiaomi, OPPO, Charter, Futurewei, ETRI(2</w:t>
            </w:r>
            <w:r w:rsidRPr="009120D9">
              <w:rPr>
                <w:rFonts w:ascii="Times New Roman" w:hAnsi="Times New Roman" w:cs="Times New Roman"/>
                <w:vertAlign w:val="superscript"/>
                <w:lang w:val="en-GB" w:eastAsia="ja-JP"/>
              </w:rPr>
              <w:t>nd</w:t>
            </w:r>
            <w:r>
              <w:rPr>
                <w:rFonts w:ascii="Times New Roman" w:hAnsi="Times New Roman" w:cs="Times New Roman"/>
                <w:lang w:val="en-GB" w:eastAsia="ja-JP"/>
              </w:rPr>
              <w:t>)</w:t>
            </w:r>
          </w:p>
          <w:p w14:paraId="54109CFD" w14:textId="116A01F7" w:rsidR="009120D9" w:rsidRDefault="009120D9" w:rsidP="009120D9">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 xml:space="preserve">Alt-b: </w:t>
            </w:r>
            <w:r>
              <w:rPr>
                <w:rFonts w:ascii="Times New Roman" w:hAnsi="Times New Roman" w:cs="Times New Roman"/>
                <w:lang w:val="en-GB" w:eastAsia="ja-JP"/>
              </w:rPr>
              <w:t>QC, vivo, Apple, Samsung, Ericsson, ETRI(1</w:t>
            </w:r>
            <w:r w:rsidRPr="009120D9">
              <w:rPr>
                <w:rFonts w:ascii="Times New Roman" w:hAnsi="Times New Roman" w:cs="Times New Roman"/>
                <w:vertAlign w:val="superscript"/>
                <w:lang w:val="en-GB" w:eastAsia="ja-JP"/>
              </w:rPr>
              <w:t>st</w:t>
            </w:r>
            <w:r>
              <w:rPr>
                <w:rFonts w:ascii="Times New Roman" w:hAnsi="Times New Roman" w:cs="Times New Roman"/>
                <w:lang w:val="en-GB" w:eastAsia="ja-JP"/>
              </w:rPr>
              <w:t>), CATT, Sharp(1</w:t>
            </w:r>
            <w:r>
              <w:rPr>
                <w:rFonts w:ascii="Times New Roman" w:hAnsi="Times New Roman" w:cs="Times New Roman"/>
                <w:vertAlign w:val="superscript"/>
                <w:lang w:val="en-GB" w:eastAsia="ja-JP"/>
              </w:rPr>
              <w:t>st</w:t>
            </w:r>
            <w:r>
              <w:rPr>
                <w:rFonts w:ascii="Times New Roman" w:hAnsi="Times New Roman" w:cs="Times New Roman"/>
                <w:lang w:val="en-GB" w:eastAsia="ja-JP"/>
              </w:rPr>
              <w:t>)</w:t>
            </w:r>
          </w:p>
          <w:p w14:paraId="5B505535" w14:textId="77777777" w:rsidR="0063165F" w:rsidRDefault="0063165F">
            <w:pPr>
              <w:pStyle w:val="ListParagraph"/>
              <w:ind w:left="0"/>
              <w:rPr>
                <w:rFonts w:ascii="Times New Roman" w:eastAsia="Malgun Gothic" w:hAnsi="Times New Roman" w:cs="Times New Roman"/>
                <w:szCs w:val="20"/>
                <w:lang w:val="en-US" w:eastAsia="ko-KR"/>
              </w:rPr>
            </w:pPr>
          </w:p>
          <w:p w14:paraId="5E7FECAA" w14:textId="22A38A4D" w:rsidR="00E2750F" w:rsidRPr="009120D9" w:rsidRDefault="009120D9">
            <w:pPr>
              <w:pStyle w:val="ListParagraph"/>
              <w:ind w:left="0"/>
              <w:rPr>
                <w:rFonts w:ascii="Times New Roman" w:eastAsia="Malgun Gothic" w:hAnsi="Times New Roman" w:cs="Times New Roman"/>
                <w:b/>
                <w:bCs/>
                <w:szCs w:val="20"/>
                <w:u w:val="single"/>
                <w:lang w:val="en-US" w:eastAsia="ko-KR"/>
              </w:rPr>
            </w:pPr>
            <w:r w:rsidRPr="009120D9">
              <w:rPr>
                <w:rFonts w:ascii="Times New Roman" w:eastAsia="Malgun Gothic" w:hAnsi="Times New Roman" w:cs="Times New Roman"/>
                <w:b/>
                <w:bCs/>
                <w:szCs w:val="20"/>
                <w:u w:val="single"/>
                <w:lang w:val="en-US" w:eastAsia="ko-KR"/>
              </w:rPr>
              <w:t>Moderator’s comment:</w:t>
            </w:r>
          </w:p>
          <w:p w14:paraId="5C8C6D0C" w14:textId="2E7CB391" w:rsidR="00402C84" w:rsidRPr="009120D9" w:rsidRDefault="00402C84" w:rsidP="00402C84">
            <w:pPr>
              <w:rPr>
                <w:rFonts w:ascii="Times New Roman" w:hAnsi="Times New Roman" w:cs="Times New Roman"/>
              </w:rPr>
            </w:pPr>
            <w:r w:rsidRPr="009120D9">
              <w:rPr>
                <w:rFonts w:ascii="Times New Roman" w:hAnsi="Times New Roman" w:cs="Times New Roman"/>
              </w:rPr>
              <w:t xml:space="preserve">Going through the summary and preparing status report, I thought to summarize the discussion on 2.3 (Alt-a or Alt-b) from my side here now that everybody is awake for GTW. </w:t>
            </w:r>
          </w:p>
          <w:p w14:paraId="12405408" w14:textId="77777777" w:rsidR="00402C84" w:rsidRPr="009120D9" w:rsidRDefault="00402C84" w:rsidP="00402C84">
            <w:pPr>
              <w:rPr>
                <w:rFonts w:ascii="Times New Roman" w:hAnsi="Times New Roman" w:cs="Times New Roman"/>
              </w:rPr>
            </w:pPr>
          </w:p>
          <w:p w14:paraId="7F72D085" w14:textId="5EC7B522" w:rsidR="00402C84" w:rsidRPr="009120D9" w:rsidRDefault="00402C84" w:rsidP="00402C84">
            <w:pPr>
              <w:rPr>
                <w:rFonts w:ascii="Times New Roman" w:hAnsi="Times New Roman" w:cs="Times New Roman"/>
              </w:rPr>
            </w:pPr>
            <w:r w:rsidRPr="009120D9">
              <w:rPr>
                <w:rFonts w:ascii="Times New Roman" w:hAnsi="Times New Roman" w:cs="Times New Roman"/>
              </w:rPr>
              <w:t xml:space="preserve">On some aspects, there seems to be a misunderstanding. Although communicated, maybe it </w:t>
            </w:r>
            <w:r w:rsidRPr="009120D9">
              <w:rPr>
                <w:rFonts w:ascii="Times New Roman" w:hAnsi="Times New Roman" w:cs="Times New Roman"/>
              </w:rPr>
              <w:lastRenderedPageBreak/>
              <w:t xml:space="preserve">is better to be summarized here. </w:t>
            </w:r>
          </w:p>
          <w:p w14:paraId="72B667F6" w14:textId="77777777" w:rsidR="00402C84" w:rsidRPr="009120D9" w:rsidRDefault="00402C84" w:rsidP="00402C84">
            <w:pPr>
              <w:pStyle w:val="ListParagraph"/>
              <w:numPr>
                <w:ilvl w:val="0"/>
                <w:numId w:val="110"/>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A) It is correct that not sharing gNB COT, does not mean that gNB has to give up on its COT.</w:t>
            </w:r>
          </w:p>
          <w:p w14:paraId="5ABF4D10" w14:textId="57BBE832" w:rsidR="00402C84" w:rsidRPr="009120D9" w:rsidRDefault="00402C84" w:rsidP="00402C84">
            <w:pPr>
              <w:pStyle w:val="ListParagraph"/>
              <w:numPr>
                <w:ilvl w:val="1"/>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 xml:space="preserve">When a device initiates a channel occupancy, it has the right to access the channel until the idle period. In this period, it can also share its right to access the channel occupancy with other devices. It does not mean if another device </w:t>
            </w:r>
            <w:r w:rsidR="009120D9">
              <w:rPr>
                <w:rFonts w:ascii="Times New Roman" w:eastAsia="Times New Roman" w:hAnsi="Times New Roman" w:cs="Times New Roman"/>
                <w:lang w:val="en-US"/>
              </w:rPr>
              <w:t xml:space="preserve">to </w:t>
            </w:r>
            <w:r w:rsidRPr="009120D9">
              <w:rPr>
                <w:rFonts w:ascii="Times New Roman" w:eastAsia="Times New Roman" w:hAnsi="Times New Roman" w:cs="Times New Roman"/>
                <w:lang w:val="en-US"/>
              </w:rPr>
              <w:t>use it or not, the initiating device would lose its right to access the channel and loses its right to use the Cot until the idle period.</w:t>
            </w:r>
          </w:p>
          <w:p w14:paraId="77FC5306" w14:textId="77777777" w:rsidR="00402C84" w:rsidRPr="009120D9" w:rsidRDefault="00402C84" w:rsidP="00402C84">
            <w:pPr>
              <w:pStyle w:val="ListParagraph"/>
              <w:numPr>
                <w:ilvl w:val="0"/>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B) It is correct that optimization for resource efficiency it is NW resource planning choice, not channel access.</w:t>
            </w:r>
          </w:p>
          <w:p w14:paraId="260A02D2" w14:textId="77777777" w:rsidR="00402C84" w:rsidRPr="009120D9" w:rsidRDefault="00402C84" w:rsidP="00402C84">
            <w:pPr>
              <w:pStyle w:val="ListParagraph"/>
              <w:numPr>
                <w:ilvl w:val="0"/>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C) It seems (to me) reasonable that complexity wise, Alt-b and Alt-a are comparable or based on arguments there are these cases that Rel-17 UE should support (please correct me if I missed). Either way, the UE would support two behaviors. The question is that for this case, align it more to the case when UE is configured with UE-FFP or when it is not.</w:t>
            </w:r>
          </w:p>
          <w:p w14:paraId="691AECA8" w14:textId="03EB8968" w:rsidR="00402C84" w:rsidRPr="009120D9" w:rsidRDefault="00402C84" w:rsidP="00402C84">
            <w:pPr>
              <w:pStyle w:val="ListParagraph"/>
              <w:numPr>
                <w:ilvl w:val="1"/>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If UE Rel-17 is not configured with UE-FFP:</w:t>
            </w:r>
          </w:p>
          <w:p w14:paraId="48F5D5FA" w14:textId="77777777" w:rsidR="00402C84" w:rsidRPr="009120D9" w:rsidRDefault="00402C84" w:rsidP="00402C84">
            <w:pPr>
              <w:pStyle w:val="ListParagraph"/>
              <w:numPr>
                <w:ilvl w:val="2"/>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highlight w:val="cyan"/>
                <w:lang w:val="en-US"/>
              </w:rPr>
              <w:t>UE should support relying only gNB (as in Rel-16).</w:t>
            </w:r>
          </w:p>
          <w:p w14:paraId="1A1EB5B5" w14:textId="7E030470" w:rsidR="00402C84" w:rsidRPr="009120D9" w:rsidRDefault="00402C84" w:rsidP="00402C84">
            <w:pPr>
              <w:pStyle w:val="ListParagraph"/>
              <w:numPr>
                <w:ilvl w:val="1"/>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If UE Rel-17 is configured with UE-FFP:</w:t>
            </w:r>
          </w:p>
          <w:p w14:paraId="272DAB16" w14:textId="77777777" w:rsidR="00402C84" w:rsidRPr="009120D9" w:rsidRDefault="00402C84" w:rsidP="00402C84">
            <w:pPr>
              <w:pStyle w:val="ListParagraph"/>
              <w:numPr>
                <w:ilvl w:val="2"/>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For CG resources not aligned with UE-FFP</w:t>
            </w:r>
          </w:p>
          <w:p w14:paraId="1E0925AA" w14:textId="77777777" w:rsidR="00402C84" w:rsidRPr="009120D9" w:rsidRDefault="00402C84" w:rsidP="00402C84">
            <w:pPr>
              <w:pStyle w:val="ListParagraph"/>
              <w:numPr>
                <w:ilvl w:val="3"/>
                <w:numId w:val="111"/>
              </w:numPr>
              <w:spacing w:before="100" w:beforeAutospacing="1" w:after="100" w:afterAutospacing="1" w:line="240" w:lineRule="auto"/>
              <w:rPr>
                <w:rFonts w:ascii="Times New Roman" w:eastAsia="Times New Roman" w:hAnsi="Times New Roman" w:cs="Times New Roman"/>
                <w:highlight w:val="yellow"/>
                <w:lang w:val="en-US"/>
              </w:rPr>
            </w:pPr>
            <w:r w:rsidRPr="009120D9">
              <w:rPr>
                <w:rFonts w:ascii="Times New Roman" w:eastAsia="Times New Roman" w:hAnsi="Times New Roman" w:cs="Times New Roman"/>
                <w:highlight w:val="yellow"/>
                <w:lang w:val="en-US"/>
              </w:rPr>
              <w:t>Rel-17 UE should support relying on UE initiated COT 1</w:t>
            </w:r>
            <w:r w:rsidRPr="009120D9">
              <w:rPr>
                <w:rFonts w:ascii="Times New Roman" w:eastAsia="Times New Roman" w:hAnsi="Times New Roman" w:cs="Times New Roman"/>
                <w:highlight w:val="yellow"/>
                <w:vertAlign w:val="superscript"/>
                <w:lang w:val="en-US"/>
              </w:rPr>
              <w:t>st</w:t>
            </w:r>
            <w:r w:rsidRPr="009120D9">
              <w:rPr>
                <w:rFonts w:ascii="Times New Roman" w:eastAsia="Times New Roman" w:hAnsi="Times New Roman" w:cs="Times New Roman"/>
                <w:highlight w:val="yellow"/>
                <w:lang w:val="en-US"/>
              </w:rPr>
              <w:t xml:space="preserve"> and then gNB initiated COT</w:t>
            </w:r>
          </w:p>
          <w:p w14:paraId="5FF6A6D9" w14:textId="77777777" w:rsidR="00402C84" w:rsidRPr="009120D9" w:rsidRDefault="00402C84" w:rsidP="00402C84">
            <w:pPr>
              <w:pStyle w:val="ListParagraph"/>
              <w:numPr>
                <w:ilvl w:val="2"/>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For CG resources aligned with UE-FFP,  </w:t>
            </w:r>
          </w:p>
          <w:p w14:paraId="146BC699" w14:textId="77777777" w:rsidR="00402C84" w:rsidRPr="009120D9" w:rsidRDefault="00402C84" w:rsidP="00402C84">
            <w:pPr>
              <w:pStyle w:val="ListParagraph"/>
              <w:numPr>
                <w:ilvl w:val="3"/>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highlight w:val="cyan"/>
                <w:lang w:val="en-US"/>
              </w:rPr>
              <w:t>Alt-a:</w:t>
            </w:r>
            <w:r w:rsidRPr="009120D9">
              <w:rPr>
                <w:rFonts w:ascii="Times New Roman" w:eastAsia="Times New Roman" w:hAnsi="Times New Roman" w:cs="Times New Roman"/>
                <w:lang w:val="en-US"/>
              </w:rPr>
              <w:t xml:space="preserve"> Rel-17 UE should support relying on gNB initiated COT 1</w:t>
            </w:r>
            <w:r w:rsidRPr="009120D9">
              <w:rPr>
                <w:rFonts w:ascii="Times New Roman" w:eastAsia="Times New Roman" w:hAnsi="Times New Roman" w:cs="Times New Roman"/>
                <w:vertAlign w:val="superscript"/>
                <w:lang w:val="en-US"/>
              </w:rPr>
              <w:t>st</w:t>
            </w:r>
            <w:r w:rsidRPr="009120D9">
              <w:rPr>
                <w:rFonts w:ascii="Times New Roman" w:eastAsia="Times New Roman" w:hAnsi="Times New Roman" w:cs="Times New Roman"/>
                <w:lang w:val="en-US"/>
              </w:rPr>
              <w:t xml:space="preserve"> and then UE initiated COT</w:t>
            </w:r>
          </w:p>
          <w:p w14:paraId="05AEA76A" w14:textId="77777777" w:rsidR="00402C84" w:rsidRPr="009120D9" w:rsidRDefault="00402C84" w:rsidP="00402C84">
            <w:pPr>
              <w:pStyle w:val="ListParagraph"/>
              <w:numPr>
                <w:ilvl w:val="3"/>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highlight w:val="yellow"/>
                <w:lang w:val="en-US"/>
              </w:rPr>
              <w:t>Alt-b:</w:t>
            </w:r>
            <w:r w:rsidRPr="009120D9">
              <w:rPr>
                <w:rFonts w:ascii="Times New Roman" w:eastAsia="Times New Roman" w:hAnsi="Times New Roman" w:cs="Times New Roman"/>
                <w:lang w:val="en-US"/>
              </w:rPr>
              <w:t xml:space="preserve"> Rel-17 UE should support relying on UE initiated COT 1</w:t>
            </w:r>
            <w:r w:rsidRPr="009120D9">
              <w:rPr>
                <w:rFonts w:ascii="Times New Roman" w:eastAsia="Times New Roman" w:hAnsi="Times New Roman" w:cs="Times New Roman"/>
                <w:vertAlign w:val="superscript"/>
                <w:lang w:val="en-US"/>
              </w:rPr>
              <w:t>st</w:t>
            </w:r>
            <w:r w:rsidRPr="009120D9">
              <w:rPr>
                <w:rFonts w:ascii="Times New Roman" w:eastAsia="Times New Roman" w:hAnsi="Times New Roman" w:cs="Times New Roman"/>
                <w:lang w:val="en-US"/>
              </w:rPr>
              <w:t xml:space="preserve"> and then gNB initiated COT</w:t>
            </w:r>
          </w:p>
          <w:p w14:paraId="18593A18" w14:textId="77777777" w:rsidR="00402C84" w:rsidRPr="009120D9" w:rsidRDefault="00402C84" w:rsidP="00402C84">
            <w:pPr>
              <w:pStyle w:val="ListParagraph"/>
              <w:numPr>
                <w:ilvl w:val="0"/>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D) It is argued Alt-a can benefit smaller gap at UE-FFP. That is correct because at most 25us gap is required in case of sharing with gNB. In case of Alt-b, the gap should be at least 100us due to constraint on idle period.</w:t>
            </w:r>
          </w:p>
          <w:p w14:paraId="3216611E" w14:textId="12A2A047" w:rsidR="00402C84" w:rsidRPr="009120D9" w:rsidRDefault="00402C84" w:rsidP="00402C84">
            <w:pPr>
              <w:pStyle w:val="ListParagraph"/>
              <w:numPr>
                <w:ilvl w:val="0"/>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E) It is argued CG resources not aligned with FFP boundary won</w:t>
            </w:r>
            <w:r w:rsidR="009120D9">
              <w:rPr>
                <w:rFonts w:ascii="Times New Roman" w:eastAsia="Times New Roman" w:hAnsi="Times New Roman" w:cs="Times New Roman"/>
                <w:lang w:val="en-US"/>
              </w:rPr>
              <w:t>’</w:t>
            </w:r>
            <w:r w:rsidRPr="009120D9">
              <w:rPr>
                <w:rFonts w:ascii="Times New Roman" w:eastAsia="Times New Roman" w:hAnsi="Times New Roman" w:cs="Times New Roman"/>
                <w:lang w:val="en-US"/>
              </w:rPr>
              <w:t>t be transmitted in the absence of DL (see e.g. ETRI illustration). This seems to be a larger risk than optimizing for smaller gap than 100us.</w:t>
            </w:r>
          </w:p>
          <w:p w14:paraId="1F9890CB" w14:textId="77777777" w:rsidR="00402C84" w:rsidRPr="009120D9" w:rsidRDefault="00402C84" w:rsidP="00402C84">
            <w:pPr>
              <w:rPr>
                <w:rFonts w:ascii="Times New Roman" w:hAnsi="Times New Roman" w:cs="Times New Roman"/>
              </w:rPr>
            </w:pPr>
            <w:r w:rsidRPr="009120D9">
              <w:rPr>
                <w:rFonts w:ascii="Times New Roman" w:hAnsi="Times New Roman" w:cs="Times New Roman"/>
              </w:rPr>
              <w:t>It seems to me D and E are the key differences.</w:t>
            </w:r>
          </w:p>
          <w:p w14:paraId="3AF78DDE" w14:textId="77777777" w:rsidR="00402C84" w:rsidRPr="009120D9" w:rsidRDefault="00402C84" w:rsidP="00402C84">
            <w:pPr>
              <w:pStyle w:val="ListParagraph"/>
              <w:numPr>
                <w:ilvl w:val="0"/>
                <w:numId w:val="112"/>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D provides some optimization, although it is comments UE’s knowledge of gap is essential (easily available for scheduled transmission though)</w:t>
            </w:r>
          </w:p>
          <w:p w14:paraId="460A5A7C" w14:textId="77777777" w:rsidR="00402C84" w:rsidRPr="009120D9" w:rsidRDefault="00402C84" w:rsidP="00402C84">
            <w:pPr>
              <w:pStyle w:val="ListParagraph"/>
              <w:numPr>
                <w:ilvl w:val="0"/>
                <w:numId w:val="112"/>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E is safer not risking transmission of any UL due to dependency on DL by depending only on itself.</w:t>
            </w:r>
          </w:p>
          <w:p w14:paraId="163E22E9" w14:textId="30BC8A04" w:rsidR="00402C84" w:rsidRPr="009120D9" w:rsidRDefault="00402C84" w:rsidP="00402C84">
            <w:pPr>
              <w:rPr>
                <w:rFonts w:ascii="Times New Roman" w:hAnsi="Times New Roman" w:cs="Times New Roman"/>
              </w:rPr>
            </w:pPr>
            <w:r w:rsidRPr="009120D9">
              <w:rPr>
                <w:rFonts w:ascii="Times New Roman" w:hAnsi="Times New Roman" w:cs="Times New Roman"/>
              </w:rPr>
              <w:t xml:space="preserve">Back to the general point George made, it also seems difficult to choose (although I personally prefer Alt-b since it decouples UL and DL). </w:t>
            </w:r>
          </w:p>
          <w:p w14:paraId="68CE12A5" w14:textId="4FCC9757" w:rsidR="00402C84" w:rsidRPr="009120D9" w:rsidRDefault="00402C84" w:rsidP="00402C84">
            <w:pPr>
              <w:rPr>
                <w:rFonts w:ascii="Times New Roman" w:hAnsi="Times New Roman" w:cs="Times New Roman"/>
              </w:rPr>
            </w:pPr>
            <w:r w:rsidRPr="009120D9">
              <w:rPr>
                <w:rFonts w:ascii="Times New Roman" w:hAnsi="Times New Roman" w:cs="Times New Roman"/>
              </w:rPr>
              <w:t>But assuming complexity wise is similar, for heavy DL scenarios, Alt-a doesn’t impose any risk, and for UL heavy scenario, Alt-b seems to not impos</w:t>
            </w:r>
            <w:r w:rsidR="009120D9">
              <w:rPr>
                <w:rFonts w:ascii="Times New Roman" w:hAnsi="Times New Roman" w:cs="Times New Roman"/>
              </w:rPr>
              <w:t>e</w:t>
            </w:r>
            <w:r w:rsidRPr="009120D9">
              <w:rPr>
                <w:rFonts w:ascii="Times New Roman" w:hAnsi="Times New Roman" w:cs="Times New Roman"/>
              </w:rPr>
              <w:t xml:space="preserve"> any risk.</w:t>
            </w:r>
          </w:p>
          <w:p w14:paraId="44AE2127" w14:textId="77777777" w:rsidR="00402C84" w:rsidRPr="009120D9" w:rsidRDefault="00402C84" w:rsidP="00402C84">
            <w:pPr>
              <w:rPr>
                <w:rFonts w:ascii="Times New Roman" w:hAnsi="Times New Roman" w:cs="Times New Roman"/>
              </w:rPr>
            </w:pPr>
          </w:p>
          <w:p w14:paraId="511F33FC" w14:textId="0DEB08AF" w:rsidR="00402C84" w:rsidRPr="009120D9" w:rsidRDefault="00402C84" w:rsidP="00402C84">
            <w:pPr>
              <w:rPr>
                <w:rFonts w:ascii="Times New Roman" w:hAnsi="Times New Roman" w:cs="Times New Roman"/>
              </w:rPr>
            </w:pPr>
            <w:r w:rsidRPr="009120D9">
              <w:rPr>
                <w:rFonts w:ascii="Times New Roman" w:hAnsi="Times New Roman" w:cs="Times New Roman"/>
              </w:rPr>
              <w:t xml:space="preserve">I personally STRONGLY dislike that RAN1 to resolve the deadlock, find a “compromise” by RRC configuring two options. It seems to be failure from RAN1 and a poor practice that not only is not appreciated by RAN2, but also by industry. When our explanations for different features for same purposes lack of consensus. </w:t>
            </w:r>
          </w:p>
          <w:p w14:paraId="47BBF295" w14:textId="2C95E7D1" w:rsidR="00402C84" w:rsidRPr="009120D9" w:rsidRDefault="00402C84" w:rsidP="00402C84">
            <w:pPr>
              <w:rPr>
                <w:rFonts w:ascii="Times New Roman" w:hAnsi="Times New Roman" w:cs="Times New Roman"/>
              </w:rPr>
            </w:pPr>
            <w:r w:rsidRPr="009120D9">
              <w:rPr>
                <w:rFonts w:ascii="Times New Roman" w:hAnsi="Times New Roman" w:cs="Times New Roman"/>
              </w:rPr>
              <w:lastRenderedPageBreak/>
              <w:t>Please let not repeat the arguments and let’s see how, we together, can decide.</w:t>
            </w:r>
          </w:p>
          <w:p w14:paraId="549437BA" w14:textId="72D9E793" w:rsidR="00402C84" w:rsidRPr="009120D9" w:rsidRDefault="00402C84" w:rsidP="00402C84">
            <w:pPr>
              <w:rPr>
                <w:rFonts w:ascii="Times New Roman" w:hAnsi="Times New Roman" w:cs="Times New Roman"/>
                <w:b/>
                <w:bCs/>
              </w:rPr>
            </w:pPr>
            <w:r w:rsidRPr="009120D9">
              <w:rPr>
                <w:rFonts w:ascii="Times New Roman" w:hAnsi="Times New Roman" w:cs="Times New Roman"/>
                <w:b/>
                <w:bCs/>
              </w:rPr>
              <w:t>Please consider the above assessment.  </w:t>
            </w:r>
          </w:p>
          <w:p w14:paraId="552ABC5A" w14:textId="77777777" w:rsidR="00402C84" w:rsidRPr="009120D9" w:rsidRDefault="00402C84" w:rsidP="00402C84">
            <w:pPr>
              <w:rPr>
                <w:rFonts w:ascii="Times New Roman" w:hAnsi="Times New Roman" w:cs="Times New Roman"/>
                <w:b/>
                <w:bCs/>
              </w:rPr>
            </w:pPr>
            <w:r w:rsidRPr="009120D9">
              <w:rPr>
                <w:rFonts w:ascii="Times New Roman" w:hAnsi="Times New Roman" w:cs="Times New Roman"/>
                <w:b/>
                <w:bCs/>
              </w:rPr>
              <w:t>Q1: Is there any company that for greater good can show some flexibility and change of position?</w:t>
            </w:r>
          </w:p>
          <w:p w14:paraId="6388A41B" w14:textId="77777777" w:rsidR="00402C84" w:rsidRPr="009120D9" w:rsidRDefault="00402C84" w:rsidP="00402C84">
            <w:pPr>
              <w:rPr>
                <w:rFonts w:ascii="Times New Roman" w:hAnsi="Times New Roman" w:cs="Times New Roman"/>
                <w:b/>
                <w:bCs/>
              </w:rPr>
            </w:pPr>
            <w:r w:rsidRPr="009120D9">
              <w:rPr>
                <w:rFonts w:ascii="Times New Roman" w:hAnsi="Times New Roman" w:cs="Times New Roman"/>
                <w:b/>
                <w:bCs/>
              </w:rPr>
              <w:t>Q2: Is there a good practical justification to have both cases with RRC?</w:t>
            </w:r>
          </w:p>
          <w:p w14:paraId="0C0C90BB" w14:textId="77777777" w:rsidR="00402C84" w:rsidRPr="009120D9" w:rsidRDefault="00402C84" w:rsidP="00402C84">
            <w:pPr>
              <w:rPr>
                <w:rFonts w:ascii="Times New Roman" w:hAnsi="Times New Roman" w:cs="Times New Roman"/>
                <w:b/>
                <w:bCs/>
              </w:rPr>
            </w:pPr>
            <w:r w:rsidRPr="009120D9">
              <w:rPr>
                <w:rFonts w:ascii="Times New Roman" w:hAnsi="Times New Roman" w:cs="Times New Roman"/>
                <w:b/>
                <w:bCs/>
              </w:rPr>
              <w:t>Q3: If the answer to both above is negative, I know you agree with me that we have to make a decision this meeting. Are you ready for one way or another?</w:t>
            </w:r>
          </w:p>
          <w:p w14:paraId="5918FF25" w14:textId="77777777" w:rsidR="00402C84" w:rsidRPr="009120D9" w:rsidRDefault="00402C84" w:rsidP="00402C84">
            <w:pPr>
              <w:rPr>
                <w:rFonts w:ascii="Times New Roman" w:hAnsi="Times New Roman" w:cs="Times New Roman"/>
              </w:rPr>
            </w:pPr>
          </w:p>
          <w:p w14:paraId="2F010489" w14:textId="77777777" w:rsidR="00402C84" w:rsidRPr="009120D9" w:rsidRDefault="00402C84" w:rsidP="00402C84">
            <w:pPr>
              <w:rPr>
                <w:rFonts w:ascii="Times New Roman" w:hAnsi="Times New Roman" w:cs="Times New Roman"/>
              </w:rPr>
            </w:pPr>
            <w:r w:rsidRPr="009120D9">
              <w:rPr>
                <w:rFonts w:ascii="Times New Roman" w:hAnsi="Times New Roman" w:cs="Times New Roman"/>
              </w:rPr>
              <w:t xml:space="preserve">In f2f meeting, you would see me saying “I beg you… “ </w:t>
            </w:r>
            <w:r w:rsidRPr="009120D9">
              <w:rPr>
                <w:rFonts w:ascii="Segoe UI Emoji" w:hAnsi="Segoe UI Emoji" w:cs="Segoe UI Emoji"/>
              </w:rPr>
              <w:t>😊</w:t>
            </w:r>
          </w:p>
          <w:p w14:paraId="5F843876" w14:textId="77777777" w:rsidR="00E2750F" w:rsidRDefault="00E2750F">
            <w:pPr>
              <w:pStyle w:val="ListParagraph"/>
              <w:ind w:left="0"/>
              <w:rPr>
                <w:rFonts w:ascii="Times New Roman" w:eastAsia="Malgun Gothic" w:hAnsi="Times New Roman" w:cs="Times New Roman"/>
                <w:szCs w:val="20"/>
                <w:lang w:val="en-US" w:eastAsia="ko-KR"/>
              </w:rPr>
            </w:pPr>
          </w:p>
          <w:p w14:paraId="75B07AA4" w14:textId="6CA70BFF" w:rsidR="00E2750F" w:rsidRDefault="00E2750F">
            <w:pPr>
              <w:pStyle w:val="ListParagraph"/>
              <w:ind w:left="0"/>
              <w:rPr>
                <w:rFonts w:ascii="Times New Roman" w:eastAsia="Malgun Gothic" w:hAnsi="Times New Roman" w:cs="Times New Roman"/>
                <w:szCs w:val="20"/>
                <w:lang w:val="en-US" w:eastAsia="ko-KR"/>
              </w:rPr>
            </w:pPr>
          </w:p>
        </w:tc>
      </w:tr>
      <w:tr w:rsidR="00970DFC" w14:paraId="09A45375" w14:textId="77777777" w:rsidTr="00FF7C8D">
        <w:tc>
          <w:tcPr>
            <w:tcW w:w="1402" w:type="dxa"/>
            <w:shd w:val="clear" w:color="auto" w:fill="auto"/>
          </w:tcPr>
          <w:p w14:paraId="1BF78001" w14:textId="0022630F" w:rsidR="00970DFC" w:rsidRDefault="00970DF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Huawei, HiSilicon</w:t>
            </w:r>
          </w:p>
        </w:tc>
        <w:tc>
          <w:tcPr>
            <w:tcW w:w="8453" w:type="dxa"/>
          </w:tcPr>
          <w:p w14:paraId="49926F25" w14:textId="77777777" w:rsidR="00970DFC" w:rsidRDefault="00970DFC" w:rsidP="009120D9">
            <w:pPr>
              <w:pStyle w:val="ListParagraph"/>
              <w:ind w:left="0"/>
              <w:rPr>
                <w:rFonts w:ascii="Times New Roman" w:eastAsia="Times New Roman" w:hAnsi="Times New Roman" w:cs="Times New Roman"/>
                <w:bCs/>
                <w:szCs w:val="20"/>
                <w:lang w:val="en-US" w:eastAsia="ja-JP"/>
              </w:rPr>
            </w:pPr>
            <w:r w:rsidRPr="00970DFC">
              <w:rPr>
                <w:rFonts w:ascii="Times New Roman" w:eastAsia="Times New Roman" w:hAnsi="Times New Roman" w:cs="Times New Roman"/>
                <w:bCs/>
                <w:szCs w:val="20"/>
                <w:lang w:val="en-US" w:eastAsia="ja-JP"/>
              </w:rPr>
              <w:t>We agree with Moderator’s analysis.</w:t>
            </w:r>
          </w:p>
          <w:p w14:paraId="11BEC3BF" w14:textId="3C4E70F0" w:rsidR="00970DFC" w:rsidRDefault="00970DFC" w:rsidP="009120D9">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Our preference is still Alt-a</w:t>
            </w:r>
            <w:r w:rsidR="006C6AD2">
              <w:rPr>
                <w:rFonts w:ascii="Times New Roman" w:eastAsia="Times New Roman" w:hAnsi="Times New Roman" w:cs="Times New Roman"/>
                <w:bCs/>
                <w:szCs w:val="20"/>
                <w:lang w:val="en-US" w:eastAsia="ja-JP"/>
              </w:rPr>
              <w:t>.</w:t>
            </w:r>
          </w:p>
          <w:p w14:paraId="4D32F17F" w14:textId="77777777" w:rsidR="006C6AD2" w:rsidRDefault="006C6AD2" w:rsidP="009120D9">
            <w:pPr>
              <w:pStyle w:val="ListParagraph"/>
              <w:ind w:left="0"/>
              <w:rPr>
                <w:rFonts w:ascii="Times New Roman" w:eastAsia="Times New Roman" w:hAnsi="Times New Roman" w:cs="Times New Roman"/>
                <w:bCs/>
                <w:szCs w:val="20"/>
                <w:lang w:val="en-US" w:eastAsia="ja-JP"/>
              </w:rPr>
            </w:pPr>
          </w:p>
          <w:p w14:paraId="687182D3" w14:textId="77777777" w:rsidR="006C6AD2" w:rsidRDefault="006C6AD2" w:rsidP="009120D9">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Q2: We agree with Moderator’s view and we are also strongly against supporting both mechanisms by RRC configuration.</w:t>
            </w:r>
          </w:p>
          <w:p w14:paraId="6391AD85" w14:textId="77777777" w:rsidR="006C6AD2" w:rsidRDefault="006C6AD2" w:rsidP="009120D9">
            <w:pPr>
              <w:pStyle w:val="ListParagraph"/>
              <w:ind w:left="0"/>
              <w:rPr>
                <w:rFonts w:ascii="Times New Roman" w:eastAsia="Times New Roman" w:hAnsi="Times New Roman" w:cs="Times New Roman"/>
                <w:bCs/>
                <w:szCs w:val="20"/>
                <w:lang w:val="en-US" w:eastAsia="ja-JP"/>
              </w:rPr>
            </w:pPr>
          </w:p>
          <w:p w14:paraId="00F672F2" w14:textId="67A5FC49" w:rsidR="006C6AD2" w:rsidRPr="00970DFC" w:rsidRDefault="006C6AD2" w:rsidP="009120D9">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Q3:</w:t>
            </w:r>
            <w:r w:rsidR="00415894">
              <w:rPr>
                <w:rFonts w:ascii="Times New Roman" w:eastAsia="Times New Roman" w:hAnsi="Times New Roman" w:cs="Times New Roman"/>
                <w:bCs/>
                <w:szCs w:val="20"/>
                <w:lang w:val="en-US" w:eastAsia="ja-JP"/>
              </w:rPr>
              <w:t xml:space="preserve"> We think that if consensus is still hard to achieve, we should follows Chairman’s recommendation. </w:t>
            </w:r>
            <w:r>
              <w:rPr>
                <w:rFonts w:ascii="Times New Roman" w:eastAsia="Times New Roman" w:hAnsi="Times New Roman" w:cs="Times New Roman"/>
                <w:bCs/>
                <w:szCs w:val="20"/>
                <w:lang w:val="en-US" w:eastAsia="ja-JP"/>
              </w:rPr>
              <w:t xml:space="preserve"> </w:t>
            </w:r>
          </w:p>
        </w:tc>
      </w:tr>
      <w:tr w:rsidR="00E451AF" w14:paraId="1FFD03C5" w14:textId="77777777" w:rsidTr="00FF7C8D">
        <w:tc>
          <w:tcPr>
            <w:tcW w:w="1402" w:type="dxa"/>
            <w:shd w:val="clear" w:color="auto" w:fill="auto"/>
          </w:tcPr>
          <w:p w14:paraId="4C7D4765" w14:textId="63810E07" w:rsidR="00E451AF" w:rsidRDefault="00E451A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53" w:type="dxa"/>
          </w:tcPr>
          <w:p w14:paraId="24DB0372" w14:textId="40678D61" w:rsidR="00E451AF" w:rsidRDefault="00E451AF" w:rsidP="009120D9">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W</w:t>
            </w:r>
            <w:r>
              <w:rPr>
                <w:rFonts w:ascii="Times New Roman" w:eastAsiaTheme="minorEastAsia" w:hAnsi="Times New Roman" w:cs="Times New Roman" w:hint="eastAsia"/>
                <w:bCs/>
                <w:szCs w:val="20"/>
                <w:lang w:val="en-US" w:eastAsia="zh-CN"/>
              </w:rPr>
              <w:t xml:space="preserve">e prefer </w:t>
            </w:r>
            <w:proofErr w:type="spellStart"/>
            <w:r>
              <w:rPr>
                <w:rFonts w:ascii="Times New Roman" w:eastAsiaTheme="minorEastAsia" w:hAnsi="Times New Roman" w:cs="Times New Roman" w:hint="eastAsia"/>
                <w:bCs/>
                <w:szCs w:val="20"/>
                <w:lang w:val="en-US" w:eastAsia="zh-CN"/>
              </w:rPr>
              <w:t>Alt.b</w:t>
            </w:r>
            <w:proofErr w:type="spellEnd"/>
            <w:r>
              <w:rPr>
                <w:rFonts w:ascii="Times New Roman" w:eastAsiaTheme="minorEastAsia" w:hAnsi="Times New Roman" w:cs="Times New Roman" w:hint="eastAsia"/>
                <w:bCs/>
                <w:szCs w:val="20"/>
                <w:lang w:val="en-US" w:eastAsia="zh-CN"/>
              </w:rPr>
              <w:t xml:space="preserve">. </w:t>
            </w:r>
          </w:p>
          <w:p w14:paraId="2433169C" w14:textId="752A09C0" w:rsidR="00E451AF" w:rsidRDefault="00E451AF" w:rsidP="009120D9">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hint="eastAsia"/>
                <w:bCs/>
                <w:szCs w:val="20"/>
                <w:lang w:val="en-US" w:eastAsia="zh-CN"/>
              </w:rPr>
              <w:t>Q2</w:t>
            </w:r>
            <w:r w:rsidR="0061592C">
              <w:rPr>
                <w:rFonts w:ascii="Times New Roman" w:eastAsiaTheme="minorEastAsia" w:hAnsi="Times New Roman" w:cs="Times New Roman" w:hint="eastAsia"/>
                <w:bCs/>
                <w:szCs w:val="20"/>
                <w:lang w:val="en-US" w:eastAsia="zh-CN"/>
              </w:rPr>
              <w:t xml:space="preserve">: if these two schemes can address different cases as ETRI mentioned, it is better to support both solutions to </w:t>
            </w:r>
            <w:r w:rsidR="00537B8C">
              <w:rPr>
                <w:rFonts w:ascii="Times New Roman" w:eastAsiaTheme="minorEastAsia" w:hAnsi="Times New Roman" w:cs="Times New Roman" w:hint="eastAsia"/>
                <w:bCs/>
                <w:szCs w:val="20"/>
                <w:lang w:val="en-US" w:eastAsia="zh-CN"/>
              </w:rPr>
              <w:t>handle</w:t>
            </w:r>
            <w:r w:rsidR="0061592C">
              <w:rPr>
                <w:rFonts w:ascii="Times New Roman" w:eastAsiaTheme="minorEastAsia" w:hAnsi="Times New Roman" w:cs="Times New Roman" w:hint="eastAsia"/>
                <w:bCs/>
                <w:szCs w:val="20"/>
                <w:lang w:val="en-US" w:eastAsia="zh-CN"/>
              </w:rPr>
              <w:t xml:space="preserve"> different </w:t>
            </w:r>
            <w:r w:rsidR="00537B8C">
              <w:rPr>
                <w:rFonts w:ascii="Times New Roman" w:eastAsiaTheme="minorEastAsia" w:hAnsi="Times New Roman" w:cs="Times New Roman" w:hint="eastAsia"/>
                <w:bCs/>
                <w:szCs w:val="20"/>
                <w:lang w:val="en-US" w:eastAsia="zh-CN"/>
              </w:rPr>
              <w:t>scenarios</w:t>
            </w:r>
            <w:r w:rsidR="0061592C">
              <w:rPr>
                <w:rFonts w:ascii="Times New Roman" w:eastAsiaTheme="minorEastAsia" w:hAnsi="Times New Roman" w:cs="Times New Roman" w:hint="eastAsia"/>
                <w:bCs/>
                <w:szCs w:val="20"/>
                <w:lang w:val="en-US" w:eastAsia="zh-CN"/>
              </w:rPr>
              <w:t>.</w:t>
            </w:r>
          </w:p>
          <w:p w14:paraId="125DFED2" w14:textId="52A92AC0" w:rsidR="0061592C" w:rsidRDefault="0061592C" w:rsidP="009120D9">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hint="eastAsia"/>
                <w:bCs/>
                <w:szCs w:val="20"/>
                <w:lang w:val="en-US" w:eastAsia="zh-CN"/>
              </w:rPr>
              <w:t>Q3:</w:t>
            </w:r>
            <w:r w:rsidR="00537B8C">
              <w:rPr>
                <w:rFonts w:ascii="Times New Roman" w:eastAsiaTheme="minorEastAsia" w:hAnsi="Times New Roman" w:cs="Times New Roman" w:hint="eastAsia"/>
                <w:bCs/>
                <w:szCs w:val="20"/>
                <w:lang w:val="en-US" w:eastAsia="zh-CN"/>
              </w:rPr>
              <w:t xml:space="preserve"> For </w:t>
            </w:r>
            <w:proofErr w:type="spellStart"/>
            <w:r w:rsidR="00537B8C">
              <w:rPr>
                <w:rFonts w:ascii="Times New Roman" w:eastAsiaTheme="minorEastAsia" w:hAnsi="Times New Roman" w:cs="Times New Roman" w:hint="eastAsia"/>
                <w:bCs/>
                <w:szCs w:val="20"/>
                <w:lang w:val="en-US" w:eastAsia="zh-CN"/>
              </w:rPr>
              <w:t>Alt.a</w:t>
            </w:r>
            <w:proofErr w:type="spellEnd"/>
            <w:r w:rsidR="00537B8C">
              <w:rPr>
                <w:rFonts w:ascii="Times New Roman" w:eastAsiaTheme="minorEastAsia" w:hAnsi="Times New Roman" w:cs="Times New Roman" w:hint="eastAsia"/>
                <w:bCs/>
                <w:szCs w:val="20"/>
                <w:lang w:val="en-US" w:eastAsia="zh-CN"/>
              </w:rPr>
              <w:t xml:space="preserve">, my </w:t>
            </w:r>
            <w:r w:rsidR="006F038F">
              <w:rPr>
                <w:rFonts w:ascii="Times New Roman" w:eastAsiaTheme="minorEastAsia" w:hAnsi="Times New Roman" w:cs="Times New Roman" w:hint="eastAsia"/>
                <w:bCs/>
                <w:szCs w:val="20"/>
                <w:lang w:val="en-US" w:eastAsia="zh-CN"/>
              </w:rPr>
              <w:t>concern</w:t>
            </w:r>
            <w:r w:rsidR="00537B8C">
              <w:rPr>
                <w:rFonts w:ascii="Times New Roman" w:eastAsiaTheme="minorEastAsia" w:hAnsi="Times New Roman" w:cs="Times New Roman" w:hint="eastAsia"/>
                <w:bCs/>
                <w:szCs w:val="20"/>
                <w:lang w:val="en-US" w:eastAsia="zh-CN"/>
              </w:rPr>
              <w:t xml:space="preserve"> on misdetection issue can</w:t>
            </w:r>
            <w:r w:rsidR="00537B8C">
              <w:rPr>
                <w:rFonts w:ascii="Times New Roman" w:eastAsiaTheme="minorEastAsia" w:hAnsi="Times New Roman" w:cs="Times New Roman"/>
                <w:bCs/>
                <w:szCs w:val="20"/>
                <w:lang w:val="en-US" w:eastAsia="zh-CN"/>
              </w:rPr>
              <w:t>’</w:t>
            </w:r>
            <w:r w:rsidR="00537B8C">
              <w:rPr>
                <w:rFonts w:ascii="Times New Roman" w:eastAsiaTheme="minorEastAsia" w:hAnsi="Times New Roman" w:cs="Times New Roman" w:hint="eastAsia"/>
                <w:bCs/>
                <w:szCs w:val="20"/>
                <w:lang w:val="en-US" w:eastAsia="zh-CN"/>
              </w:rPr>
              <w:t xml:space="preserve">t be answered from proponents of </w:t>
            </w:r>
            <w:proofErr w:type="spellStart"/>
            <w:r w:rsidR="00537B8C">
              <w:rPr>
                <w:rFonts w:ascii="Times New Roman" w:eastAsiaTheme="minorEastAsia" w:hAnsi="Times New Roman" w:cs="Times New Roman" w:hint="eastAsia"/>
                <w:bCs/>
                <w:szCs w:val="20"/>
                <w:lang w:val="en-US" w:eastAsia="zh-CN"/>
              </w:rPr>
              <w:t>Alt.a</w:t>
            </w:r>
            <w:proofErr w:type="spellEnd"/>
            <w:r w:rsidR="00537B8C">
              <w:rPr>
                <w:rFonts w:ascii="Times New Roman" w:eastAsiaTheme="minorEastAsia" w:hAnsi="Times New Roman" w:cs="Times New Roman" w:hint="eastAsia"/>
                <w:bCs/>
                <w:szCs w:val="20"/>
                <w:lang w:val="en-US" w:eastAsia="zh-CN"/>
              </w:rPr>
              <w:t>.</w:t>
            </w:r>
          </w:p>
          <w:p w14:paraId="737A1FC6" w14:textId="1AD69A58" w:rsidR="00537B8C" w:rsidRPr="006F038F" w:rsidRDefault="00537B8C" w:rsidP="009120D9">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 xml:space="preserve">For Alt-a, there are two behaviors on UL transmission based on gNB-initiated COT and UL transmission based on UE-initiated COT. If the UE </w:t>
            </w:r>
            <w:proofErr w:type="spellStart"/>
            <w:r>
              <w:rPr>
                <w:rFonts w:ascii="Times New Roman" w:eastAsia="Yu Mincho" w:hAnsi="Times New Roman" w:cs="Times New Roman"/>
                <w:szCs w:val="20"/>
                <w:lang w:val="en-US" w:eastAsia="ja-JP"/>
              </w:rPr>
              <w:t>misdetects</w:t>
            </w:r>
            <w:proofErr w:type="spellEnd"/>
            <w:r>
              <w:rPr>
                <w:rFonts w:ascii="Times New Roman" w:eastAsia="Yu Mincho" w:hAnsi="Times New Roman" w:cs="Times New Roman"/>
                <w:szCs w:val="20"/>
                <w:lang w:val="en-US" w:eastAsia="ja-JP"/>
              </w:rPr>
              <w:t xml:space="preserve"> DL signal on gNB-initiated COT, the misunderstanding between gNB and </w:t>
            </w:r>
            <w:r w:rsidR="006F038F">
              <w:rPr>
                <w:rFonts w:ascii="Times New Roman" w:eastAsia="Yu Mincho" w:hAnsi="Times New Roman" w:cs="Times New Roman"/>
                <w:szCs w:val="20"/>
                <w:lang w:val="en-US" w:eastAsia="ja-JP"/>
              </w:rPr>
              <w:t xml:space="preserve">UE on UL transmission leads to </w:t>
            </w:r>
            <w:r w:rsidR="006F038F">
              <w:rPr>
                <w:rFonts w:ascii="Times New Roman" w:eastAsiaTheme="minorEastAsia" w:hAnsi="Times New Roman" w:cs="Times New Roman" w:hint="eastAsia"/>
                <w:szCs w:val="20"/>
                <w:lang w:val="en-US" w:eastAsia="zh-CN"/>
              </w:rPr>
              <w:t xml:space="preserve">that </w:t>
            </w:r>
            <w:r>
              <w:rPr>
                <w:rFonts w:ascii="Times New Roman" w:eastAsia="Yu Mincho" w:hAnsi="Times New Roman" w:cs="Times New Roman"/>
                <w:szCs w:val="20"/>
                <w:lang w:val="en-US" w:eastAsia="ja-JP"/>
              </w:rPr>
              <w:t>gNB fails to initiate COT and gNB can’t correctly decode UL transmission shown in below figure.</w:t>
            </w:r>
            <w:r w:rsidR="006F038F">
              <w:rPr>
                <w:rFonts w:ascii="Times New Roman" w:eastAsiaTheme="minorEastAsia" w:hAnsi="Times New Roman" w:cs="Times New Roman" w:hint="eastAsia"/>
                <w:szCs w:val="20"/>
                <w:lang w:val="en-US" w:eastAsia="zh-CN"/>
              </w:rPr>
              <w:t xml:space="preserve"> gNB need blind detection on UL transmission due to difference symbol lengthens of UL transmission based on gNB FFP and UE FFP.</w:t>
            </w:r>
          </w:p>
          <w:p w14:paraId="7D28C43B" w14:textId="2F21D835" w:rsidR="00537B8C" w:rsidRPr="00537B8C" w:rsidRDefault="00537B8C" w:rsidP="009120D9">
            <w:pPr>
              <w:pStyle w:val="ListParagraph"/>
              <w:ind w:left="0"/>
              <w:rPr>
                <w:rFonts w:ascii="Times New Roman" w:eastAsiaTheme="minorEastAsia" w:hAnsi="Times New Roman" w:cs="Times New Roman"/>
                <w:szCs w:val="20"/>
                <w:lang w:val="en-US" w:eastAsia="zh-CN"/>
              </w:rPr>
            </w:pPr>
            <w:r>
              <w:rPr>
                <w:noProof/>
                <w:color w:val="1F497D"/>
                <w:sz w:val="21"/>
                <w:szCs w:val="21"/>
                <w:lang w:val="en-US" w:eastAsia="zh-CN"/>
              </w:rPr>
              <w:drawing>
                <wp:inline distT="0" distB="0" distL="0" distR="0" wp14:anchorId="407024AC" wp14:editId="293BB5E6">
                  <wp:extent cx="4312920" cy="2018665"/>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12920" cy="2018665"/>
                          </a:xfrm>
                          <a:prstGeom prst="rect">
                            <a:avLst/>
                          </a:prstGeom>
                          <a:noFill/>
                          <a:ln>
                            <a:noFill/>
                          </a:ln>
                        </pic:spPr>
                      </pic:pic>
                    </a:graphicData>
                  </a:graphic>
                </wp:inline>
              </w:drawing>
            </w:r>
          </w:p>
        </w:tc>
      </w:tr>
      <w:tr w:rsidR="000938D9" w14:paraId="4744D4D0" w14:textId="77777777" w:rsidTr="00FF7C8D">
        <w:tc>
          <w:tcPr>
            <w:tcW w:w="1402" w:type="dxa"/>
            <w:shd w:val="clear" w:color="auto" w:fill="auto"/>
          </w:tcPr>
          <w:p w14:paraId="540A6234" w14:textId="09BAE588" w:rsidR="000938D9" w:rsidRPr="00FF7C8D" w:rsidRDefault="000938D9">
            <w:pPr>
              <w:pStyle w:val="ListParagraph"/>
              <w:ind w:left="0"/>
              <w:rPr>
                <w:rFonts w:ascii="Times New Roman" w:eastAsiaTheme="minorEastAsia" w:hAnsi="Times New Roman" w:cs="Times New Roman"/>
                <w:szCs w:val="20"/>
                <w:lang w:val="en-US" w:eastAsia="zh-CN"/>
              </w:rPr>
            </w:pPr>
            <w:r w:rsidRPr="00FF7C8D">
              <w:rPr>
                <w:rFonts w:ascii="Times New Roman" w:eastAsiaTheme="minorEastAsia" w:hAnsi="Times New Roman" w:cs="Times New Roman"/>
                <w:szCs w:val="20"/>
                <w:lang w:val="en-US" w:eastAsia="zh-CN"/>
              </w:rPr>
              <w:t>Qualcomm</w:t>
            </w:r>
          </w:p>
        </w:tc>
        <w:tc>
          <w:tcPr>
            <w:tcW w:w="8453" w:type="dxa"/>
          </w:tcPr>
          <w:p w14:paraId="2D6643D4" w14:textId="4DE3A6A2" w:rsidR="000938D9" w:rsidRPr="00FF7C8D" w:rsidRDefault="000938D9" w:rsidP="000938D9">
            <w:pPr>
              <w:rPr>
                <w:rFonts w:ascii="Times New Roman" w:eastAsiaTheme="minorEastAsia" w:hAnsi="Times New Roman" w:cs="Times New Roman"/>
                <w:bCs/>
                <w:szCs w:val="20"/>
                <w:lang w:eastAsia="zh-CN"/>
              </w:rPr>
            </w:pPr>
            <w:r w:rsidRPr="00FF7C8D">
              <w:rPr>
                <w:rFonts w:ascii="Times New Roman" w:hAnsi="Times New Roman" w:cs="Times New Roman"/>
              </w:rPr>
              <w:t xml:space="preserve">We prefer Alt-b. It is difficult for us to accept Alt-a since we are not clear about the benefit of Alt-a even with additional complexity to detect </w:t>
            </w:r>
            <w:proofErr w:type="spellStart"/>
            <w:r w:rsidRPr="00FF7C8D">
              <w:rPr>
                <w:rFonts w:ascii="Times New Roman" w:hAnsi="Times New Roman" w:cs="Times New Roman"/>
              </w:rPr>
              <w:t>gNB’s</w:t>
            </w:r>
            <w:proofErr w:type="spellEnd"/>
            <w:r w:rsidRPr="00FF7C8D">
              <w:rPr>
                <w:rFonts w:ascii="Times New Roman" w:hAnsi="Times New Roman" w:cs="Times New Roman"/>
              </w:rPr>
              <w:t xml:space="preserve"> COT. However, for Alt-b, it is quite flexible for gNB to set UE initiated COT on/off by setting the starting point of u-FFP aligned/un-aligned with the starting point of the CG resource. In addition, we share the same views with Vivo, Apple, Samsung on this thread.</w:t>
            </w:r>
          </w:p>
        </w:tc>
      </w:tr>
      <w:tr w:rsidR="005025AB" w14:paraId="256CFC05" w14:textId="77777777" w:rsidTr="00FF7C8D">
        <w:tc>
          <w:tcPr>
            <w:tcW w:w="1402" w:type="dxa"/>
            <w:shd w:val="clear" w:color="auto" w:fill="auto"/>
          </w:tcPr>
          <w:p w14:paraId="4E0CC374" w14:textId="79B4D48E" w:rsidR="005025AB" w:rsidRPr="00FF7C8D" w:rsidRDefault="005025AB">
            <w:pPr>
              <w:pStyle w:val="ListParagraph"/>
              <w:ind w:left="0"/>
              <w:rPr>
                <w:rFonts w:ascii="Times New Roman" w:eastAsiaTheme="minorEastAsia" w:hAnsi="Times New Roman" w:cs="Times New Roman"/>
                <w:szCs w:val="20"/>
                <w:lang w:val="en-US" w:eastAsia="zh-CN"/>
              </w:rPr>
            </w:pPr>
            <w:r w:rsidRPr="00FF7C8D">
              <w:rPr>
                <w:rFonts w:ascii="Times New Roman" w:eastAsiaTheme="minorEastAsia" w:hAnsi="Times New Roman" w:cs="Times New Roman"/>
                <w:szCs w:val="20"/>
                <w:lang w:val="en-US" w:eastAsia="zh-CN"/>
              </w:rPr>
              <w:t>CATT2</w:t>
            </w:r>
          </w:p>
        </w:tc>
        <w:tc>
          <w:tcPr>
            <w:tcW w:w="8453" w:type="dxa"/>
          </w:tcPr>
          <w:p w14:paraId="5AB323B0" w14:textId="583671C9" w:rsidR="005025AB" w:rsidRPr="00FF7C8D" w:rsidRDefault="005025AB" w:rsidP="00B31FC1">
            <w:pPr>
              <w:rPr>
                <w:rFonts w:ascii="Times New Roman" w:eastAsiaTheme="minorEastAsia" w:hAnsi="Times New Roman" w:cs="Times New Roman"/>
                <w:lang w:eastAsia="zh-CN"/>
              </w:rPr>
            </w:pPr>
            <w:r w:rsidRPr="00FF7C8D">
              <w:rPr>
                <w:rFonts w:ascii="Times New Roman" w:eastAsiaTheme="minorEastAsia" w:hAnsi="Times New Roman" w:cs="Times New Roman"/>
                <w:lang w:eastAsia="zh-CN"/>
              </w:rPr>
              <w:t>For the case if gNB only configures UE FFP and doesn’t configure gNB FFP,</w:t>
            </w:r>
            <w:r w:rsidR="00B31FC1" w:rsidRPr="00FF7C8D">
              <w:rPr>
                <w:rFonts w:ascii="Times New Roman" w:eastAsiaTheme="minorEastAsia" w:hAnsi="Times New Roman" w:cs="Times New Roman"/>
                <w:lang w:eastAsia="zh-CN"/>
              </w:rPr>
              <w:t xml:space="preserve"> I want to </w:t>
            </w:r>
            <w:r w:rsidR="00B31FC1" w:rsidRPr="00FF7C8D">
              <w:rPr>
                <w:rFonts w:ascii="Times New Roman" w:eastAsiaTheme="minorEastAsia" w:hAnsi="Times New Roman" w:cs="Times New Roman"/>
                <w:lang w:eastAsia="zh-CN"/>
              </w:rPr>
              <w:lastRenderedPageBreak/>
              <w:t>clarify</w:t>
            </w:r>
            <w:r w:rsidRPr="00FF7C8D">
              <w:rPr>
                <w:rFonts w:ascii="Times New Roman" w:eastAsiaTheme="minorEastAsia" w:hAnsi="Times New Roman" w:cs="Times New Roman"/>
                <w:lang w:eastAsia="zh-CN"/>
              </w:rPr>
              <w:t xml:space="preserve"> how to work for </w:t>
            </w:r>
            <w:proofErr w:type="spellStart"/>
            <w:r w:rsidRPr="00FF7C8D">
              <w:rPr>
                <w:rFonts w:ascii="Times New Roman" w:eastAsiaTheme="minorEastAsia" w:hAnsi="Times New Roman" w:cs="Times New Roman"/>
                <w:lang w:eastAsia="zh-CN"/>
              </w:rPr>
              <w:t>Alt.a</w:t>
            </w:r>
            <w:proofErr w:type="spellEnd"/>
            <w:r w:rsidR="00B31FC1" w:rsidRPr="00FF7C8D">
              <w:rPr>
                <w:rFonts w:ascii="Times New Roman" w:eastAsiaTheme="minorEastAsia" w:hAnsi="Times New Roman" w:cs="Times New Roman"/>
                <w:lang w:eastAsia="zh-CN"/>
              </w:rPr>
              <w:t xml:space="preserve"> and whether</w:t>
            </w:r>
            <w:r w:rsidRPr="00FF7C8D">
              <w:rPr>
                <w:rFonts w:ascii="Times New Roman" w:eastAsiaTheme="minorEastAsia" w:hAnsi="Times New Roman" w:cs="Times New Roman"/>
                <w:lang w:eastAsia="zh-CN"/>
              </w:rPr>
              <w:t xml:space="preserve"> </w:t>
            </w:r>
            <w:r w:rsidR="00B31FC1" w:rsidRPr="00FF7C8D">
              <w:rPr>
                <w:rFonts w:ascii="Times New Roman" w:eastAsiaTheme="minorEastAsia" w:hAnsi="Times New Roman" w:cs="Times New Roman"/>
                <w:lang w:eastAsia="zh-CN"/>
              </w:rPr>
              <w:t>UE need check</w:t>
            </w:r>
            <w:r w:rsidRPr="00FF7C8D">
              <w:rPr>
                <w:rFonts w:ascii="Times New Roman" w:eastAsiaTheme="minorEastAsia" w:hAnsi="Times New Roman" w:cs="Times New Roman"/>
                <w:lang w:eastAsia="zh-CN"/>
              </w:rPr>
              <w:t xml:space="preserve"> gNB-initiated COT every time before UL transmission</w:t>
            </w:r>
            <w:r w:rsidR="00B31FC1" w:rsidRPr="00FF7C8D">
              <w:rPr>
                <w:rFonts w:ascii="Times New Roman" w:eastAsiaTheme="minorEastAsia" w:hAnsi="Times New Roman" w:cs="Times New Roman"/>
                <w:lang w:eastAsia="zh-CN"/>
              </w:rPr>
              <w:t xml:space="preserve"> for </w:t>
            </w:r>
            <w:proofErr w:type="spellStart"/>
            <w:r w:rsidR="00B31FC1" w:rsidRPr="00FF7C8D">
              <w:rPr>
                <w:rFonts w:ascii="Times New Roman" w:eastAsiaTheme="minorEastAsia" w:hAnsi="Times New Roman" w:cs="Times New Roman"/>
                <w:lang w:eastAsia="zh-CN"/>
              </w:rPr>
              <w:t>Alt.a</w:t>
            </w:r>
            <w:proofErr w:type="spellEnd"/>
            <w:r w:rsidRPr="00FF7C8D">
              <w:rPr>
                <w:rFonts w:ascii="Times New Roman" w:eastAsiaTheme="minorEastAsia" w:hAnsi="Times New Roman" w:cs="Times New Roman"/>
                <w:lang w:eastAsia="zh-CN"/>
              </w:rPr>
              <w:t>？</w:t>
            </w:r>
          </w:p>
        </w:tc>
      </w:tr>
      <w:tr w:rsidR="00FF7C8D" w14:paraId="3BAE2751" w14:textId="77777777" w:rsidTr="00FF7C8D">
        <w:tc>
          <w:tcPr>
            <w:tcW w:w="1402" w:type="dxa"/>
            <w:shd w:val="clear" w:color="auto" w:fill="B4C6E7" w:themeFill="accent1" w:themeFillTint="66"/>
          </w:tcPr>
          <w:p w14:paraId="1417AB30" w14:textId="4B1E958B" w:rsidR="00FF7C8D" w:rsidRPr="00FF7C8D" w:rsidRDefault="00FF7C8D" w:rsidP="00FF7C8D">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lastRenderedPageBreak/>
              <w:t>Moderator(</w:t>
            </w:r>
            <w:proofErr w:type="gramEnd"/>
            <w:r>
              <w:rPr>
                <w:rFonts w:ascii="Times New Roman" w:eastAsiaTheme="minorEastAsia" w:hAnsi="Times New Roman" w:cs="Times New Roman"/>
                <w:szCs w:val="20"/>
                <w:lang w:val="en-US" w:eastAsia="zh-CN"/>
              </w:rPr>
              <w:t>2)</w:t>
            </w:r>
          </w:p>
        </w:tc>
        <w:tc>
          <w:tcPr>
            <w:tcW w:w="8453" w:type="dxa"/>
          </w:tcPr>
          <w:p w14:paraId="6F5BD63A" w14:textId="77777777" w:rsidR="00FF7C8D" w:rsidRPr="00ED47AE" w:rsidRDefault="00FF7C8D" w:rsidP="00FF7C8D">
            <w:pPr>
              <w:spacing w:line="231" w:lineRule="atLeast"/>
              <w:rPr>
                <w:rFonts w:ascii="Times New Roman" w:hAnsi="Times New Roman" w:cs="Times New Roman"/>
                <w:b/>
                <w:bCs/>
                <w:u w:val="single"/>
              </w:rPr>
            </w:pPr>
            <w:r w:rsidRPr="00ED47AE">
              <w:rPr>
                <w:rFonts w:ascii="Times New Roman" w:hAnsi="Times New Roman" w:cs="Times New Roman"/>
                <w:b/>
                <w:bCs/>
                <w:u w:val="single"/>
              </w:rPr>
              <w:t>Summary of views:</w:t>
            </w:r>
          </w:p>
          <w:p w14:paraId="31365C04" w14:textId="77777777" w:rsidR="00FF7C8D" w:rsidRPr="00ED47AE" w:rsidRDefault="00FF7C8D" w:rsidP="00FF7C8D">
            <w:pPr>
              <w:spacing w:line="231" w:lineRule="atLeast"/>
              <w:rPr>
                <w:rFonts w:ascii="Calibri" w:hAnsi="Calibri" w:cs="Calibri"/>
                <w:lang w:eastAsia="sv-SE"/>
              </w:rPr>
            </w:pPr>
            <w:r>
              <w:rPr>
                <w:rFonts w:ascii="Times New Roman" w:hAnsi="Times New Roman" w:cs="Times New Roman"/>
                <w:b/>
                <w:bCs/>
              </w:rPr>
              <w:t>Alt-a:</w:t>
            </w:r>
            <w:r>
              <w:rPr>
                <w:rStyle w:val="apple-converted-space"/>
                <w:rFonts w:ascii="Times New Roman" w:hAnsi="Times New Roman" w:cs="Times New Roman"/>
              </w:rPr>
              <w:t> </w:t>
            </w:r>
            <w:r>
              <w:rPr>
                <w:rFonts w:ascii="Times New Roman" w:hAnsi="Times New Roman" w:cs="Times New Roman"/>
              </w:rPr>
              <w:t>Intel. HW/</w:t>
            </w:r>
            <w:proofErr w:type="spellStart"/>
            <w:r>
              <w:rPr>
                <w:rFonts w:ascii="Times New Roman" w:hAnsi="Times New Roman" w:cs="Times New Roman"/>
              </w:rPr>
              <w:t>HiSi</w:t>
            </w:r>
            <w:proofErr w:type="spellEnd"/>
            <w:r>
              <w:rPr>
                <w:rFonts w:ascii="Times New Roman" w:hAnsi="Times New Roman" w:cs="Times New Roman"/>
              </w:rPr>
              <w:t xml:space="preserve">, LG, Nokia/NSB, ZTE, Len/MOT, MTK, IDC, DCM, Sony, </w:t>
            </w:r>
            <w:proofErr w:type="spellStart"/>
            <w:r>
              <w:rPr>
                <w:rFonts w:ascii="Times New Roman" w:hAnsi="Times New Roman" w:cs="Times New Roman"/>
              </w:rPr>
              <w:t>Spreadtrum</w:t>
            </w:r>
            <w:proofErr w:type="spellEnd"/>
            <w:r>
              <w:rPr>
                <w:rFonts w:ascii="Times New Roman" w:hAnsi="Times New Roman" w:cs="Times New Roman"/>
              </w:rPr>
              <w:t xml:space="preserve">, Panasonic, FW, Asia Pacific, WILUS, Xiaomi, OPPO, Charter, </w:t>
            </w:r>
            <w:proofErr w:type="spellStart"/>
            <w:r>
              <w:rPr>
                <w:rFonts w:ascii="Times New Roman" w:hAnsi="Times New Roman" w:cs="Times New Roman"/>
              </w:rPr>
              <w:t>Futurewei</w:t>
            </w:r>
            <w:proofErr w:type="spellEnd"/>
            <w:r>
              <w:rPr>
                <w:rFonts w:ascii="Times New Roman" w:hAnsi="Times New Roman" w:cs="Times New Roman"/>
              </w:rPr>
              <w:t>, ETRI(2</w:t>
            </w:r>
            <w:r>
              <w:rPr>
                <w:rFonts w:ascii="Times New Roman" w:hAnsi="Times New Roman" w:cs="Times New Roman"/>
                <w:vertAlign w:val="superscript"/>
              </w:rPr>
              <w:t>nd</w:t>
            </w:r>
            <w:r>
              <w:rPr>
                <w:rFonts w:ascii="Times New Roman" w:hAnsi="Times New Roman" w:cs="Times New Roman"/>
              </w:rPr>
              <w:t>)</w:t>
            </w:r>
          </w:p>
          <w:p w14:paraId="0D74E37E" w14:textId="77777777" w:rsidR="00FF7C8D" w:rsidRDefault="00FF7C8D" w:rsidP="00FF7C8D">
            <w:pPr>
              <w:pBdr>
                <w:bottom w:val="double" w:sz="6" w:space="1" w:color="auto"/>
              </w:pBdr>
              <w:spacing w:line="231" w:lineRule="atLeast"/>
            </w:pPr>
            <w:r>
              <w:rPr>
                <w:rFonts w:ascii="Times New Roman" w:hAnsi="Times New Roman" w:cs="Times New Roman"/>
                <w:b/>
                <w:bCs/>
              </w:rPr>
              <w:t>Alt-b</w:t>
            </w:r>
            <w:r>
              <w:rPr>
                <w:rFonts w:ascii="Times New Roman" w:hAnsi="Times New Roman" w:cs="Times New Roman"/>
              </w:rPr>
              <w:t>: QC, vivo, Apple, Samsung, Ericsson, ETRI(1</w:t>
            </w:r>
            <w:r>
              <w:rPr>
                <w:rFonts w:ascii="Times New Roman" w:hAnsi="Times New Roman" w:cs="Times New Roman"/>
                <w:vertAlign w:val="superscript"/>
              </w:rPr>
              <w:t>st</w:t>
            </w:r>
            <w:r>
              <w:rPr>
                <w:rFonts w:ascii="Times New Roman" w:hAnsi="Times New Roman" w:cs="Times New Roman"/>
              </w:rPr>
              <w:t>), CATT, Sharp(1</w:t>
            </w:r>
            <w:r>
              <w:rPr>
                <w:rFonts w:ascii="Times New Roman" w:hAnsi="Times New Roman" w:cs="Times New Roman"/>
                <w:vertAlign w:val="superscript"/>
              </w:rPr>
              <w:t>st</w:t>
            </w:r>
            <w:r>
              <w:rPr>
                <w:rFonts w:ascii="Times New Roman" w:hAnsi="Times New Roman" w:cs="Times New Roman"/>
              </w:rPr>
              <w:t>)</w:t>
            </w:r>
          </w:p>
          <w:p w14:paraId="744F9354" w14:textId="2BD4006B" w:rsidR="00FF7C8D" w:rsidRDefault="00FF7C8D" w:rsidP="00FF7C8D">
            <w:pPr>
              <w:rPr>
                <w:rFonts w:ascii="Times New Roman" w:hAnsi="Times New Roman" w:cs="Times New Roman"/>
                <w:b/>
                <w:bCs/>
              </w:rPr>
            </w:pPr>
          </w:p>
          <w:p w14:paraId="436FDBBE" w14:textId="2871D778" w:rsidR="00FF7C8D" w:rsidRDefault="00FF7C8D" w:rsidP="00FF7C8D">
            <w:pPr>
              <w:rPr>
                <w:rFonts w:ascii="Times New Roman" w:hAnsi="Times New Roman" w:cs="Times New Roman"/>
              </w:rPr>
            </w:pPr>
            <w:r>
              <w:rPr>
                <w:rFonts w:ascii="Times New Roman" w:hAnsi="Times New Roman" w:cs="Times New Roman"/>
                <w:b/>
                <w:bCs/>
              </w:rPr>
              <w:t xml:space="preserve">@CATT2: </w:t>
            </w:r>
            <w:r w:rsidRPr="00FF7C8D">
              <w:rPr>
                <w:rFonts w:ascii="Times New Roman" w:hAnsi="Times New Roman" w:cs="Times New Roman"/>
              </w:rPr>
              <w:t xml:space="preserve">As commented by </w:t>
            </w:r>
            <w:r w:rsidRPr="00FF7C8D">
              <w:rPr>
                <w:rFonts w:ascii="Times New Roman" w:hAnsi="Times New Roman" w:cs="Times New Roman"/>
                <w:b/>
                <w:bCs/>
              </w:rPr>
              <w:t>Len/MOT</w:t>
            </w:r>
            <w:r w:rsidRPr="00FF7C8D">
              <w:rPr>
                <w:rFonts w:ascii="Times New Roman" w:hAnsi="Times New Roman" w:cs="Times New Roman"/>
              </w:rPr>
              <w:t xml:space="preserve"> on reflector, based on the agreement below, the case of configuring with UE-FFP and not gNB FFP is not supported.</w:t>
            </w:r>
          </w:p>
          <w:p w14:paraId="354DD739" w14:textId="77777777" w:rsidR="00FF7C8D" w:rsidRDefault="00FF7C8D" w:rsidP="00FF7C8D">
            <w:pPr>
              <w:rPr>
                <w:rFonts w:ascii="Times New Roman" w:hAnsi="Times New Roman" w:cs="Times New Roman"/>
                <w:highlight w:val="green"/>
                <w:lang w:eastAsia="zh-CN"/>
              </w:rPr>
            </w:pPr>
            <w:r>
              <w:rPr>
                <w:rFonts w:ascii="Times New Roman" w:hAnsi="Times New Roman" w:cs="Times New Roman"/>
                <w:highlight w:val="green"/>
                <w:lang w:eastAsia="zh-CN"/>
              </w:rPr>
              <w:t>Agreements:</w:t>
            </w:r>
          </w:p>
          <w:p w14:paraId="06467F53" w14:textId="77777777" w:rsidR="00FF7C8D" w:rsidRDefault="00FF7C8D" w:rsidP="00FF7C8D">
            <w:pPr>
              <w:numPr>
                <w:ilvl w:val="0"/>
                <w:numId w:val="119"/>
              </w:numPr>
              <w:spacing w:after="0" w:line="240" w:lineRule="auto"/>
              <w:rPr>
                <w:rFonts w:ascii="Times New Roman" w:eastAsia="Times New Roman" w:hAnsi="Times New Roman" w:cs="Times New Roman"/>
                <w:lang w:eastAsia="sv-SE"/>
              </w:rPr>
            </w:pPr>
            <w:r>
              <w:rPr>
                <w:rFonts w:ascii="Times New Roman" w:eastAsia="Times New Roman" w:hAnsi="Times New Roman" w:cs="Times New Roman"/>
              </w:rPr>
              <w:t xml:space="preserve">The gNB configures a UE to initiate semi-static CO in an unlicensed channel(s) only if the gNB configures the UE also with the higher layer parameters of the </w:t>
            </w:r>
            <w:proofErr w:type="spellStart"/>
            <w:r>
              <w:rPr>
                <w:rFonts w:ascii="Times New Roman" w:eastAsia="Times New Roman" w:hAnsi="Times New Roman" w:cs="Times New Roman"/>
              </w:rPr>
              <w:t>gNB’s</w:t>
            </w:r>
            <w:proofErr w:type="spellEnd"/>
            <w:r>
              <w:rPr>
                <w:rFonts w:ascii="Times New Roman" w:eastAsia="Times New Roman" w:hAnsi="Times New Roman" w:cs="Times New Roman"/>
              </w:rPr>
              <w:t xml:space="preserve"> initiating semi-static CO in the same channel(s).</w:t>
            </w:r>
          </w:p>
          <w:p w14:paraId="598F4FEB" w14:textId="77777777" w:rsidR="00FF7C8D" w:rsidRDefault="00FF7C8D" w:rsidP="00FF7C8D">
            <w:pPr>
              <w:numPr>
                <w:ilvl w:val="1"/>
                <w:numId w:val="119"/>
              </w:numPr>
              <w:spacing w:after="0" w:line="240" w:lineRule="auto"/>
              <w:rPr>
                <w:rFonts w:ascii="Times New Roman" w:eastAsia="Times New Roman" w:hAnsi="Times New Roman" w:cs="Times New Roman"/>
              </w:rPr>
            </w:pPr>
            <w:r>
              <w:rPr>
                <w:rFonts w:ascii="Times New Roman" w:eastAsia="Times New Roman" w:hAnsi="Times New Roman" w:cs="Times New Roman"/>
              </w:rPr>
              <w:t>Note: UE initiated FBE configuration is configured per serving cell</w:t>
            </w:r>
          </w:p>
          <w:p w14:paraId="1D216D02" w14:textId="77777777" w:rsidR="00FF7C8D" w:rsidRDefault="00FF7C8D" w:rsidP="00FF7C8D">
            <w:pPr>
              <w:rPr>
                <w:rFonts w:ascii="Times New Roman" w:hAnsi="Times New Roman" w:cs="Times New Roman"/>
                <w:b/>
                <w:bCs/>
              </w:rPr>
            </w:pPr>
          </w:p>
          <w:p w14:paraId="5ECE67A3" w14:textId="77777777" w:rsidR="00FF7C8D" w:rsidRDefault="00FF7C8D" w:rsidP="00FF7C8D">
            <w:pPr>
              <w:rPr>
                <w:rFonts w:ascii="Times New Roman" w:hAnsi="Times New Roman" w:cs="Times New Roman"/>
                <w:b/>
                <w:bCs/>
              </w:rPr>
            </w:pPr>
            <w:r>
              <w:rPr>
                <w:rFonts w:ascii="Times New Roman" w:hAnsi="Times New Roman" w:cs="Times New Roman"/>
                <w:b/>
                <w:bCs/>
              </w:rPr>
              <w:t xml:space="preserve">@All: </w:t>
            </w:r>
            <w:r w:rsidRPr="00ED47AE">
              <w:rPr>
                <w:rFonts w:ascii="Times New Roman" w:hAnsi="Times New Roman" w:cs="Times New Roman"/>
              </w:rPr>
              <w:t>Please consider the Summary on 3</w:t>
            </w:r>
            <w:r w:rsidRPr="00ED47AE">
              <w:rPr>
                <w:rFonts w:ascii="Times New Roman" w:hAnsi="Times New Roman" w:cs="Times New Roman"/>
                <w:vertAlign w:val="superscript"/>
              </w:rPr>
              <w:t>rd</w:t>
            </w:r>
            <w:r w:rsidRPr="00ED47AE">
              <w:rPr>
                <w:rFonts w:ascii="Times New Roman" w:hAnsi="Times New Roman" w:cs="Times New Roman"/>
              </w:rPr>
              <w:t xml:space="preserve"> rounds, </w:t>
            </w:r>
            <w:proofErr w:type="gramStart"/>
            <w:r w:rsidRPr="00ED47AE">
              <w:rPr>
                <w:rFonts w:ascii="Times New Roman" w:hAnsi="Times New Roman" w:cs="Times New Roman"/>
              </w:rPr>
              <w:t>Moderator(</w:t>
            </w:r>
            <w:proofErr w:type="gramEnd"/>
            <w:r w:rsidRPr="00ED47AE">
              <w:rPr>
                <w:rFonts w:ascii="Times New Roman" w:hAnsi="Times New Roman" w:cs="Times New Roman"/>
              </w:rPr>
              <w:t>1).</w:t>
            </w:r>
          </w:p>
          <w:p w14:paraId="2F6ABB6C" w14:textId="77777777" w:rsidR="00FF7C8D" w:rsidRDefault="00FF7C8D" w:rsidP="00FF7C8D">
            <w:pPr>
              <w:rPr>
                <w:rFonts w:ascii="Times New Roman" w:hAnsi="Times New Roman" w:cs="Times New Roman"/>
              </w:rPr>
            </w:pPr>
            <w:r w:rsidRPr="00160768">
              <w:rPr>
                <w:rFonts w:ascii="Times New Roman" w:hAnsi="Times New Roman" w:cs="Times New Roman"/>
                <w:b/>
                <w:bCs/>
              </w:rPr>
              <w:t>@All</w:t>
            </w:r>
            <w:r>
              <w:t xml:space="preserve">: </w:t>
            </w:r>
            <w:r w:rsidRPr="00471D20">
              <w:rPr>
                <w:rFonts w:ascii="Times New Roman" w:hAnsi="Times New Roman" w:cs="Times New Roman"/>
              </w:rPr>
              <w:t>During the discussion on the reflector</w:t>
            </w:r>
            <w:r>
              <w:rPr>
                <w:rFonts w:ascii="Times New Roman" w:hAnsi="Times New Roman" w:cs="Times New Roman"/>
              </w:rPr>
              <w:t xml:space="preserve"> (see e.g. discussion between Apple, FW, Intel, Moderator)</w:t>
            </w:r>
            <w:r w:rsidRPr="00471D20">
              <w:rPr>
                <w:rFonts w:ascii="Times New Roman" w:hAnsi="Times New Roman" w:cs="Times New Roman"/>
              </w:rPr>
              <w:t xml:space="preserve">, it was understood that there is different understanding how to interpret that a device can be initiating, responding or both. </w:t>
            </w:r>
          </w:p>
          <w:p w14:paraId="2CA4E498" w14:textId="77777777" w:rsidR="00FF7C8D" w:rsidRDefault="00FF7C8D" w:rsidP="00FF7C8D">
            <w:r w:rsidRPr="00471D20">
              <w:rPr>
                <w:rFonts w:ascii="Times New Roman" w:hAnsi="Times New Roman" w:cs="Times New Roman"/>
              </w:rPr>
              <w:t xml:space="preserve">It </w:t>
            </w:r>
            <w:r>
              <w:rPr>
                <w:rFonts w:ascii="Times New Roman" w:hAnsi="Times New Roman" w:cs="Times New Roman"/>
              </w:rPr>
              <w:t>is clear that</w:t>
            </w:r>
            <w:r w:rsidRPr="00471D20">
              <w:rPr>
                <w:rFonts w:ascii="Times New Roman" w:hAnsi="Times New Roman" w:cs="Times New Roman"/>
              </w:rPr>
              <w:t xml:space="preserve"> (as seen in the notes below), a given transmission can be associated to either gNB initiated COT or UE initiated COT.</w:t>
            </w:r>
          </w:p>
          <w:p w14:paraId="4CE26433" w14:textId="77777777" w:rsidR="00FF7C8D" w:rsidRPr="00ED47AE" w:rsidRDefault="00FF7C8D" w:rsidP="00FF7C8D">
            <w:pPr>
              <w:ind w:left="720"/>
              <w:rPr>
                <w:rFonts w:ascii="TimesNewRomanPSMT" w:hAnsi="TimesNewRomanPSMT" w:cs="TimesNewRomanPSMT"/>
                <w:color w:val="002060"/>
                <w:sz w:val="18"/>
                <w:szCs w:val="18"/>
                <w:shd w:val="clear" w:color="auto" w:fill="FFFF00"/>
                <w:lang w:eastAsia="sv-SE"/>
              </w:rPr>
            </w:pPr>
            <w:r w:rsidRPr="00ED47AE">
              <w:rPr>
                <w:rFonts w:ascii="TimesNewRomanPSMT" w:hAnsi="TimesNewRomanPSMT" w:cs="TimesNewRomanPSMT"/>
                <w:color w:val="002060"/>
                <w:sz w:val="18"/>
                <w:szCs w:val="18"/>
              </w:rPr>
              <w:t>Note: A scheduled UL transmission cannot be transmitted according to both shared gNB COT and UE-initiated COT.</w:t>
            </w:r>
          </w:p>
          <w:p w14:paraId="242ACF39" w14:textId="77777777" w:rsidR="00FF7C8D" w:rsidRDefault="00FF7C8D" w:rsidP="00FF7C8D">
            <w:pPr>
              <w:pStyle w:val="ListParagraph"/>
              <w:rPr>
                <w:rFonts w:ascii="TimesNewRomanPSMT" w:hAnsi="TimesNewRomanPSMT" w:cs="TimesNewRomanPSMT"/>
                <w:color w:val="000000"/>
                <w:sz w:val="18"/>
                <w:szCs w:val="18"/>
                <w:shd w:val="clear" w:color="auto" w:fill="FFFF00"/>
                <w:lang w:val="en-US"/>
              </w:rPr>
            </w:pPr>
            <w:r w:rsidRPr="00ED47AE">
              <w:rPr>
                <w:rFonts w:ascii="TimesNewRomanPSMT" w:hAnsi="TimesNewRomanPSMT" w:cs="TimesNewRomanPSMT"/>
                <w:color w:val="002060"/>
                <w:sz w:val="18"/>
                <w:szCs w:val="18"/>
                <w:lang w:val="en-US"/>
              </w:rPr>
              <w:t>Note: A configured UL transmission cannot be transmitted according to both shared gNB COT and UE-initiated COT</w:t>
            </w:r>
            <w:r w:rsidRPr="00ED47AE">
              <w:rPr>
                <w:rFonts w:ascii="TimesNewRomanPSMT" w:hAnsi="TimesNewRomanPSMT" w:cs="TimesNewRomanPSMT"/>
                <w:color w:val="000000"/>
                <w:sz w:val="18"/>
                <w:szCs w:val="18"/>
                <w:lang w:val="en-US"/>
              </w:rPr>
              <w:t>.</w:t>
            </w:r>
          </w:p>
          <w:p w14:paraId="195C7741" w14:textId="77777777" w:rsidR="00FF7C8D" w:rsidRDefault="00FF7C8D" w:rsidP="00FF7C8D">
            <w:pPr>
              <w:rPr>
                <w:rFonts w:ascii="Times New Roman" w:hAnsi="Times New Roman" w:cs="Times New Roman"/>
              </w:rPr>
            </w:pPr>
            <w:r>
              <w:rPr>
                <w:rFonts w:ascii="Times New Roman" w:hAnsi="Times New Roman" w:cs="Times New Roman"/>
              </w:rPr>
              <w:t>The question</w:t>
            </w:r>
            <w:r w:rsidRPr="003F36AD">
              <w:rPr>
                <w:rFonts w:ascii="Times New Roman" w:hAnsi="Times New Roman" w:cs="Times New Roman"/>
              </w:rPr>
              <w:t xml:space="preserve">, </w:t>
            </w:r>
            <w:r>
              <w:rPr>
                <w:rFonts w:ascii="Times New Roman" w:hAnsi="Times New Roman" w:cs="Times New Roman"/>
              </w:rPr>
              <w:t>if both UL1 and UL2 are within UE-FFP and UL1 is based on UE initiated COT, can UL2 be based on sharing COT with gNB?</w:t>
            </w:r>
          </w:p>
          <w:p w14:paraId="0B57BF46" w14:textId="77777777" w:rsidR="00FF7C8D" w:rsidRPr="00ED47AE" w:rsidRDefault="00FF7C8D" w:rsidP="00FF7C8D">
            <w:pPr>
              <w:rPr>
                <w:rFonts w:ascii="Times New Roman" w:hAnsi="Times New Roman" w:cs="Times New Roman"/>
                <w:b/>
                <w:bCs/>
              </w:rPr>
            </w:pPr>
            <w:r w:rsidRPr="00ED47AE">
              <w:rPr>
                <w:rFonts w:ascii="Times New Roman" w:hAnsi="Times New Roman" w:cs="Times New Roman"/>
                <w:b/>
                <w:bCs/>
              </w:rPr>
              <w:t xml:space="preserve">Moderator understanding is Yes. </w:t>
            </w:r>
          </w:p>
          <w:p w14:paraId="40519EEC" w14:textId="77777777" w:rsidR="00FF7C8D" w:rsidRDefault="00FF7C8D" w:rsidP="00FF7C8D">
            <w:pPr>
              <w:rPr>
                <w:rFonts w:ascii="Times New Roman" w:hAnsi="Times New Roman" w:cs="Times New Roman"/>
              </w:rPr>
            </w:pPr>
            <w:r>
              <w:rPr>
                <w:rFonts w:ascii="Times New Roman" w:hAnsi="Times New Roman" w:cs="Times New Roman"/>
              </w:rPr>
              <w:t>The regulations are intended to be applied for any given transmission, that in bigger context should fulfill minimum requirement. Please note that there is no minimum requirement in regulation on when the “both” is applied. This suggests that the only valid interpretation is that the condition is for a given transmission.</w:t>
            </w:r>
          </w:p>
          <w:p w14:paraId="164A89F2" w14:textId="77777777" w:rsidR="00FF7C8D" w:rsidRDefault="00FF7C8D" w:rsidP="00FF7C8D">
            <w:pPr>
              <w:rPr>
                <w:rFonts w:ascii="Times New Roman" w:hAnsi="Times New Roman" w:cs="Times New Roman"/>
              </w:rPr>
            </w:pPr>
            <w:r>
              <w:rPr>
                <w:rFonts w:ascii="Times New Roman" w:hAnsi="Times New Roman" w:cs="Times New Roman"/>
              </w:rPr>
              <w:t>Please see the detailed discussion on this topic on the reflector too.</w:t>
            </w:r>
          </w:p>
          <w:p w14:paraId="449AC3F5" w14:textId="77777777" w:rsidR="00FF7C8D" w:rsidRDefault="00FF7C8D" w:rsidP="00FF7C8D">
            <w:pPr>
              <w:rPr>
                <w:rFonts w:ascii="Times New Roman" w:hAnsi="Times New Roman" w:cs="Times New Roman"/>
              </w:rPr>
            </w:pPr>
            <w:r>
              <w:rPr>
                <w:rFonts w:ascii="Times New Roman" w:hAnsi="Times New Roman" w:cs="Times New Roman"/>
              </w:rPr>
              <w:t>Nevertheless, it is important to establish a common understanding on this issue. Therefore, moderator proposes the following conclusion 3-1.</w:t>
            </w:r>
          </w:p>
          <w:p w14:paraId="005C6CF1" w14:textId="77777777" w:rsidR="00FF7C8D" w:rsidRDefault="00FF7C8D" w:rsidP="00FF7C8D">
            <w:pPr>
              <w:rPr>
                <w:rFonts w:ascii="Times New Roman" w:hAnsi="Times New Roman" w:cs="Times New Roman"/>
              </w:rPr>
            </w:pPr>
            <w:r w:rsidRPr="00ED47AE">
              <w:rPr>
                <w:rFonts w:ascii="Times New Roman" w:hAnsi="Times New Roman" w:cs="Times New Roman"/>
                <w:b/>
                <w:bCs/>
              </w:rPr>
              <w:t>@Intel, FW</w:t>
            </w:r>
            <w:r>
              <w:rPr>
                <w:rFonts w:ascii="Times New Roman" w:hAnsi="Times New Roman" w:cs="Times New Roman"/>
              </w:rPr>
              <w:t>: Considering the discussion on reflector, is the following conclusion acceptable to you?</w:t>
            </w:r>
          </w:p>
          <w:p w14:paraId="74CC1258" w14:textId="77777777" w:rsidR="00FF7C8D" w:rsidRDefault="00FF7C8D" w:rsidP="00FF7C8D">
            <w:pPr>
              <w:rPr>
                <w:rFonts w:ascii="Times New Roman" w:hAnsi="Times New Roman" w:cs="Times New Roman"/>
              </w:rPr>
            </w:pPr>
            <w:r w:rsidRPr="00ED47AE">
              <w:rPr>
                <w:rFonts w:ascii="Times New Roman" w:hAnsi="Times New Roman" w:cs="Times New Roman"/>
                <w:b/>
                <w:bCs/>
              </w:rPr>
              <w:t>@All:</w:t>
            </w:r>
            <w:r>
              <w:rPr>
                <w:rFonts w:ascii="Times New Roman" w:hAnsi="Times New Roman" w:cs="Times New Roman"/>
              </w:rPr>
              <w:t xml:space="preserve"> Considering the above explanation, is the following conclusion acceptable to you?</w:t>
            </w:r>
          </w:p>
          <w:p w14:paraId="53E8AE09" w14:textId="77777777" w:rsidR="00FF7C8D" w:rsidRDefault="00FF7C8D" w:rsidP="00FF7C8D"/>
          <w:p w14:paraId="20695F12" w14:textId="77777777" w:rsidR="00FF7C8D" w:rsidRPr="00471D20" w:rsidRDefault="00FF7C8D" w:rsidP="00FF7C8D">
            <w:pPr>
              <w:rPr>
                <w:rFonts w:ascii="Times New Roman" w:hAnsi="Times New Roman" w:cs="Times New Roman"/>
              </w:rPr>
            </w:pPr>
            <w:r w:rsidRPr="00ED47AE">
              <w:rPr>
                <w:rFonts w:ascii="Times New Roman" w:hAnsi="Times New Roman" w:cs="Times New Roman"/>
                <w:b/>
                <w:bCs/>
                <w:highlight w:val="yellow"/>
              </w:rPr>
              <w:lastRenderedPageBreak/>
              <w:t>Proposed Conclusion 3-1</w:t>
            </w:r>
            <w:r w:rsidRPr="00471D20">
              <w:rPr>
                <w:rFonts w:ascii="Times New Roman" w:hAnsi="Times New Roman" w:cs="Times New Roman"/>
                <w:highlight w:val="yellow"/>
              </w:rPr>
              <w:t>:</w:t>
            </w:r>
          </w:p>
          <w:p w14:paraId="0570FA2D" w14:textId="77777777" w:rsidR="00FF7C8D" w:rsidRPr="00471D20" w:rsidRDefault="00FF7C8D" w:rsidP="00FF7C8D">
            <w:pPr>
              <w:pStyle w:val="ListParagraph"/>
              <w:numPr>
                <w:ilvl w:val="0"/>
                <w:numId w:val="117"/>
              </w:numPr>
              <w:rPr>
                <w:rFonts w:ascii="Times New Roman" w:hAnsi="Times New Roman" w:cs="Times New Roman"/>
              </w:rPr>
            </w:pPr>
            <w:r w:rsidRPr="00471D20">
              <w:rPr>
                <w:rFonts w:ascii="Times New Roman" w:hAnsi="Times New Roman" w:cs="Times New Roman"/>
                <w:lang w:val="en-US"/>
              </w:rPr>
              <w:t xml:space="preserve">The assumption on the initiator of a COT (i.e. UE or gNB) </w:t>
            </w:r>
            <w:r>
              <w:rPr>
                <w:rFonts w:ascii="Times New Roman" w:hAnsi="Times New Roman" w:cs="Times New Roman"/>
                <w:lang w:val="en-US"/>
              </w:rPr>
              <w:t>associated to</w:t>
            </w:r>
            <w:r w:rsidRPr="00471D20">
              <w:rPr>
                <w:rFonts w:ascii="Times New Roman" w:hAnsi="Times New Roman" w:cs="Times New Roman"/>
                <w:lang w:val="en-US"/>
              </w:rPr>
              <w:t xml:space="preserve"> a DL or UL transmission, can be same or different between any two transmissions.  </w:t>
            </w:r>
          </w:p>
          <w:p w14:paraId="5A3A5282" w14:textId="77777777" w:rsidR="00FF7C8D" w:rsidRDefault="00FF7C8D" w:rsidP="00FF7C8D"/>
          <w:p w14:paraId="0A7C2DFB" w14:textId="77777777" w:rsidR="00FF7C8D" w:rsidRDefault="00FF7C8D" w:rsidP="00FF7C8D">
            <w:pPr>
              <w:rPr>
                <w:rFonts w:ascii="Times New Roman" w:hAnsi="Times New Roman" w:cs="Times New Roman"/>
                <w:b/>
                <w:bCs/>
              </w:rPr>
            </w:pPr>
            <w:r w:rsidRPr="00ED47AE">
              <w:rPr>
                <w:rFonts w:ascii="Times New Roman" w:hAnsi="Times New Roman" w:cs="Times New Roman"/>
                <w:b/>
                <w:bCs/>
                <w:highlight w:val="yellow"/>
              </w:rPr>
              <w:t>Proposal 3-1</w:t>
            </w:r>
          </w:p>
          <w:p w14:paraId="58FCA71C" w14:textId="77777777" w:rsidR="00FF7C8D" w:rsidRPr="00ED47AE" w:rsidRDefault="00FF7C8D" w:rsidP="00FF7C8D">
            <w:pPr>
              <w:rPr>
                <w:rFonts w:ascii="Times New Roman" w:hAnsi="Times New Roman" w:cs="Times New Roman"/>
                <w:lang w:eastAsia="sv-SE"/>
              </w:rPr>
            </w:pPr>
            <w:r w:rsidRPr="00ED47AE">
              <w:rPr>
                <w:rFonts w:ascii="Times New Roman" w:hAnsi="Times New Roman" w:cs="Times New Roman"/>
                <w:color w:val="000000"/>
                <w:shd w:val="clear" w:color="auto" w:fill="00FF00"/>
              </w:rPr>
              <w:t>Agreement:</w:t>
            </w:r>
          </w:p>
          <w:p w14:paraId="6FA3CE76" w14:textId="77777777" w:rsidR="00FF7C8D" w:rsidRPr="00ED47AE" w:rsidRDefault="00FF7C8D" w:rsidP="00FF7C8D">
            <w:pPr>
              <w:rPr>
                <w:rFonts w:ascii="Times New Roman" w:hAnsi="Times New Roman" w:cs="Times New Roman"/>
              </w:rPr>
            </w:pPr>
            <w:r w:rsidRPr="00ED47AE">
              <w:rPr>
                <w:rFonts w:ascii="Times New Roman" w:hAnsi="Times New Roman" w:cs="Times New Roman"/>
              </w:rPr>
              <w:t>In semi-static channel access mode when a UE can operate as UE-initiated COT,</w:t>
            </w:r>
          </w:p>
          <w:p w14:paraId="7A347748" w14:textId="77777777" w:rsidR="00FF7C8D" w:rsidRPr="00ED47AE" w:rsidRDefault="00FF7C8D" w:rsidP="00FF7C8D">
            <w:pPr>
              <w:numPr>
                <w:ilvl w:val="0"/>
                <w:numId w:val="118"/>
              </w:numPr>
              <w:spacing w:after="0" w:line="240" w:lineRule="auto"/>
              <w:rPr>
                <w:rFonts w:ascii="Times New Roman" w:eastAsia="Times New Roman" w:hAnsi="Times New Roman" w:cs="Times New Roman"/>
              </w:rPr>
            </w:pPr>
            <w:r w:rsidRPr="00ED47AE">
              <w:rPr>
                <w:rFonts w:ascii="Times New Roman" w:eastAsia="Times New Roman" w:hAnsi="Times New Roman" w:cs="Times New Roman"/>
                <w:highlight w:val="yellow"/>
              </w:rPr>
              <w:t>Select one of the following alternatives</w:t>
            </w:r>
            <w:r w:rsidRPr="00ED47AE">
              <w:rPr>
                <w:rFonts w:ascii="Times New Roman" w:eastAsia="Times New Roman" w:hAnsi="Times New Roman" w:cs="Times New Roman"/>
              </w:rPr>
              <w:t xml:space="preserve"> to determine whether a configured UL transmission that is aligned with a UE FFP boundary and ends before the idle period of that UE FFP, is based on UE-initiated COT or sharing a gNB-initiated COT:</w:t>
            </w:r>
          </w:p>
          <w:p w14:paraId="49D0ED15" w14:textId="77777777" w:rsidR="00FF7C8D" w:rsidRPr="00ED47AE" w:rsidRDefault="00FF7C8D" w:rsidP="00FF7C8D">
            <w:pPr>
              <w:numPr>
                <w:ilvl w:val="1"/>
                <w:numId w:val="118"/>
              </w:numPr>
              <w:spacing w:after="0" w:line="240" w:lineRule="auto"/>
              <w:rPr>
                <w:rFonts w:ascii="Times New Roman" w:eastAsia="Times New Roman" w:hAnsi="Times New Roman" w:cs="Times New Roman"/>
              </w:rPr>
            </w:pPr>
            <w:r w:rsidRPr="00ED47AE">
              <w:rPr>
                <w:rFonts w:ascii="Times New Roman" w:eastAsia="Times New Roman" w:hAnsi="Times New Roman" w:cs="Times New Roman"/>
                <w:b/>
                <w:bCs/>
                <w:color w:val="000000"/>
                <w:shd w:val="clear" w:color="auto" w:fill="FFFF00"/>
              </w:rPr>
              <w:t>Alt-a:</w:t>
            </w:r>
            <w:r w:rsidRPr="00ED47AE">
              <w:rPr>
                <w:rStyle w:val="apple-converted-space"/>
                <w:rFonts w:ascii="Times New Roman" w:eastAsia="Times New Roman" w:hAnsi="Times New Roman" w:cs="Times New Roman"/>
              </w:rPr>
              <w:t> </w:t>
            </w:r>
            <w:r w:rsidRPr="00ED47AE">
              <w:rPr>
                <w:rFonts w:ascii="Times New Roman" w:eastAsia="Times New Roman" w:hAnsi="Times New Roman" w:cs="Times New Roman"/>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F241611" w14:textId="77777777" w:rsidR="00FF7C8D" w:rsidRPr="00ED47AE" w:rsidRDefault="00FF7C8D" w:rsidP="00FF7C8D">
            <w:pPr>
              <w:numPr>
                <w:ilvl w:val="1"/>
                <w:numId w:val="118"/>
              </w:numPr>
              <w:spacing w:line="240" w:lineRule="auto"/>
              <w:rPr>
                <w:rFonts w:ascii="Times New Roman" w:eastAsia="Times New Roman" w:hAnsi="Times New Roman" w:cs="Times New Roman"/>
              </w:rPr>
            </w:pPr>
            <w:r w:rsidRPr="00ED47AE">
              <w:rPr>
                <w:rFonts w:ascii="Times New Roman" w:eastAsia="Times New Roman" w:hAnsi="Times New Roman" w:cs="Times New Roman"/>
                <w:b/>
                <w:bCs/>
                <w:color w:val="000000"/>
                <w:shd w:val="clear" w:color="auto" w:fill="FFFF00"/>
              </w:rPr>
              <w:t>Alt-b:</w:t>
            </w:r>
            <w:r w:rsidRPr="00ED47AE">
              <w:rPr>
                <w:rStyle w:val="apple-converted-space"/>
                <w:rFonts w:ascii="Times New Roman" w:eastAsia="Times New Roman" w:hAnsi="Times New Roman" w:cs="Times New Roman"/>
              </w:rPr>
              <w:t> </w:t>
            </w:r>
            <w:r w:rsidRPr="00ED47AE">
              <w:rPr>
                <w:rFonts w:ascii="Times New Roman" w:eastAsia="Times New Roman" w:hAnsi="Times New Roman" w:cs="Times New Roman"/>
              </w:rPr>
              <w:t>The UE assumes that the configured UL transmission corresponds to UE-initiated COT.</w:t>
            </w:r>
          </w:p>
          <w:p w14:paraId="6B0F0E8D" w14:textId="77777777" w:rsidR="00FF7C8D" w:rsidRPr="00FF7C8D" w:rsidRDefault="00FF7C8D" w:rsidP="00FF7C8D">
            <w:pPr>
              <w:rPr>
                <w:rFonts w:ascii="Times New Roman" w:eastAsiaTheme="minorEastAsia" w:hAnsi="Times New Roman" w:cs="Times New Roman"/>
                <w:lang w:eastAsia="zh-CN"/>
              </w:rPr>
            </w:pPr>
          </w:p>
        </w:tc>
      </w:tr>
      <w:tr w:rsidR="007763F3" w14:paraId="76E32EE2" w14:textId="77777777" w:rsidTr="007763F3">
        <w:tc>
          <w:tcPr>
            <w:tcW w:w="1402" w:type="dxa"/>
            <w:shd w:val="clear" w:color="auto" w:fill="0070C0"/>
          </w:tcPr>
          <w:p w14:paraId="22659096" w14:textId="77777777" w:rsidR="007C6D86" w:rsidRDefault="007C6D86" w:rsidP="00FF7C8D">
            <w:pPr>
              <w:pStyle w:val="ListParagraph"/>
              <w:ind w:left="0"/>
              <w:rPr>
                <w:rFonts w:ascii="Times New Roman" w:eastAsiaTheme="minorEastAsia" w:hAnsi="Times New Roman" w:cs="Times New Roman"/>
                <w:color w:val="FFFFFF" w:themeColor="background1"/>
                <w:szCs w:val="20"/>
                <w:lang w:val="en-US" w:eastAsia="zh-CN"/>
              </w:rPr>
            </w:pPr>
          </w:p>
          <w:p w14:paraId="1E61B180" w14:textId="77777777" w:rsidR="007C6D86" w:rsidRDefault="007C6D86" w:rsidP="00FF7C8D">
            <w:pPr>
              <w:pStyle w:val="ListParagraph"/>
              <w:ind w:left="0"/>
              <w:rPr>
                <w:rFonts w:ascii="Times New Roman" w:eastAsiaTheme="minorEastAsia" w:hAnsi="Times New Roman" w:cs="Times New Roman"/>
                <w:color w:val="FFFFFF" w:themeColor="background1"/>
                <w:szCs w:val="20"/>
                <w:lang w:val="en-US" w:eastAsia="zh-CN"/>
              </w:rPr>
            </w:pPr>
          </w:p>
          <w:p w14:paraId="74DAEC33" w14:textId="2D688922" w:rsidR="007763F3" w:rsidRPr="001A16B0" w:rsidRDefault="007763F3" w:rsidP="00FF7C8D">
            <w:pPr>
              <w:pStyle w:val="ListParagraph"/>
              <w:ind w:left="0"/>
              <w:rPr>
                <w:rFonts w:ascii="Times New Roman" w:eastAsiaTheme="minorEastAsia" w:hAnsi="Times New Roman" w:cs="Times New Roman"/>
                <w:szCs w:val="20"/>
                <w:lang w:val="en-US" w:eastAsia="zh-CN"/>
              </w:rPr>
            </w:pPr>
            <w:proofErr w:type="gramStart"/>
            <w:r w:rsidRPr="001A16B0">
              <w:rPr>
                <w:rFonts w:ascii="Times New Roman" w:eastAsiaTheme="minorEastAsia" w:hAnsi="Times New Roman" w:cs="Times New Roman"/>
                <w:color w:val="FFFFFF" w:themeColor="background1"/>
                <w:szCs w:val="20"/>
                <w:lang w:val="en-US" w:eastAsia="zh-CN"/>
              </w:rPr>
              <w:t>Moderator(</w:t>
            </w:r>
            <w:proofErr w:type="gramEnd"/>
            <w:r w:rsidRPr="001A16B0">
              <w:rPr>
                <w:rFonts w:ascii="Times New Roman" w:eastAsiaTheme="minorEastAsia" w:hAnsi="Times New Roman" w:cs="Times New Roman"/>
                <w:color w:val="FFFFFF" w:themeColor="background1"/>
                <w:szCs w:val="20"/>
                <w:lang w:val="en-US" w:eastAsia="zh-CN"/>
              </w:rPr>
              <w:t>3)</w:t>
            </w:r>
          </w:p>
        </w:tc>
        <w:tc>
          <w:tcPr>
            <w:tcW w:w="8453" w:type="dxa"/>
          </w:tcPr>
          <w:p w14:paraId="126C0D04" w14:textId="77777777" w:rsidR="007763F3" w:rsidRDefault="007763F3" w:rsidP="007763F3">
            <w:pPr>
              <w:pStyle w:val="ListParagraph"/>
              <w:ind w:left="0"/>
              <w:rPr>
                <w:rFonts w:ascii="Times New Roman" w:eastAsia="Times New Roman" w:hAnsi="Times New Roman" w:cs="Times New Roman"/>
                <w:b/>
                <w:bCs/>
                <w:szCs w:val="20"/>
                <w:lang w:val="en-US" w:eastAsia="ja-JP"/>
              </w:rPr>
            </w:pPr>
          </w:p>
          <w:p w14:paraId="0F1E0163" w14:textId="4AB5CFAB" w:rsidR="007763F3" w:rsidRDefault="007763F3" w:rsidP="007763F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No conclusion or agreement was made during GTW on April 20</w:t>
            </w:r>
            <w:r w:rsidRPr="007763F3">
              <w:rPr>
                <w:rFonts w:ascii="Times New Roman" w:eastAsia="Times New Roman" w:hAnsi="Times New Roman" w:cs="Times New Roman"/>
                <w:b/>
                <w:bCs/>
                <w:szCs w:val="20"/>
                <w:vertAlign w:val="superscript"/>
                <w:lang w:val="en-US" w:eastAsia="ja-JP"/>
              </w:rPr>
              <w:t>th</w:t>
            </w:r>
            <w:r>
              <w:rPr>
                <w:rFonts w:ascii="Times New Roman" w:eastAsia="Times New Roman" w:hAnsi="Times New Roman" w:cs="Times New Roman"/>
                <w:b/>
                <w:bCs/>
                <w:szCs w:val="20"/>
                <w:lang w:val="en-US" w:eastAsia="ja-JP"/>
              </w:rPr>
              <w:t>.</w:t>
            </w:r>
          </w:p>
          <w:p w14:paraId="79212C69" w14:textId="2F905C8E" w:rsidR="007763F3" w:rsidRDefault="007763F3" w:rsidP="007763F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However, it is expected to close this topic in next meeting.</w:t>
            </w:r>
          </w:p>
          <w:p w14:paraId="503B8FF9" w14:textId="180F1BE0" w:rsidR="007763F3" w:rsidRDefault="007763F3" w:rsidP="007763F3">
            <w:pPr>
              <w:pStyle w:val="ListParagraph"/>
              <w:ind w:left="0"/>
              <w:rPr>
                <w:rFonts w:ascii="Times New Roman" w:eastAsia="Times New Roman" w:hAnsi="Times New Roman" w:cs="Times New Roman"/>
                <w:b/>
                <w:bCs/>
                <w:szCs w:val="20"/>
                <w:lang w:val="en-US" w:eastAsia="ja-JP"/>
              </w:rPr>
            </w:pPr>
          </w:p>
          <w:p w14:paraId="16AD20BE" w14:textId="231D9643" w:rsidR="007763F3" w:rsidRPr="009435D7" w:rsidRDefault="007763F3" w:rsidP="007763F3">
            <w:pPr>
              <w:pStyle w:val="ListParagraph"/>
              <w:ind w:left="0"/>
              <w:rPr>
                <w:rFonts w:ascii="Times New Roman" w:eastAsia="Times New Roman" w:hAnsi="Times New Roman" w:cs="Times New Roman"/>
                <w:szCs w:val="20"/>
                <w:lang w:val="en-US" w:eastAsia="ja-JP"/>
              </w:rPr>
            </w:pPr>
            <w:r w:rsidRPr="009435D7">
              <w:rPr>
                <w:rFonts w:ascii="Times New Roman" w:eastAsia="Times New Roman" w:hAnsi="Times New Roman" w:cs="Times New Roman"/>
                <w:szCs w:val="20"/>
                <w:lang w:val="en-US" w:eastAsia="ja-JP"/>
              </w:rPr>
              <w:t xml:space="preserve">Moderator understanding is that establishing a common understanding on </w:t>
            </w:r>
            <w:r w:rsidR="006D66F6" w:rsidRPr="009435D7">
              <w:rPr>
                <w:rFonts w:ascii="Times New Roman" w:eastAsia="Times New Roman" w:hAnsi="Times New Roman" w:cs="Times New Roman"/>
                <w:szCs w:val="20"/>
                <w:lang w:val="en-US" w:eastAsia="ja-JP"/>
              </w:rPr>
              <w:t xml:space="preserve">the intention motivated </w:t>
            </w:r>
            <w:r w:rsidRPr="009435D7">
              <w:rPr>
                <w:rFonts w:ascii="Times New Roman" w:eastAsia="Times New Roman" w:hAnsi="Times New Roman" w:cs="Times New Roman"/>
                <w:szCs w:val="20"/>
                <w:lang w:val="en-US" w:eastAsia="ja-JP"/>
              </w:rPr>
              <w:t>Proposed conclusion 3-1 is crucial, especially for the decision needed for Proposal 3-1.</w:t>
            </w:r>
            <w:r w:rsidR="006D66F6" w:rsidRPr="009435D7">
              <w:rPr>
                <w:rFonts w:ascii="Times New Roman" w:eastAsia="Times New Roman" w:hAnsi="Times New Roman" w:cs="Times New Roman"/>
                <w:szCs w:val="20"/>
                <w:lang w:val="en-US" w:eastAsia="ja-JP"/>
              </w:rPr>
              <w:t xml:space="preserve"> </w:t>
            </w:r>
          </w:p>
          <w:p w14:paraId="411A3EBD" w14:textId="4F8B8D01" w:rsidR="006D66F6" w:rsidRDefault="006D66F6" w:rsidP="007763F3">
            <w:pPr>
              <w:pStyle w:val="ListParagraph"/>
              <w:ind w:left="0"/>
              <w:rPr>
                <w:rFonts w:ascii="Times New Roman" w:eastAsia="Times New Roman" w:hAnsi="Times New Roman" w:cs="Times New Roman"/>
                <w:b/>
                <w:bCs/>
                <w:szCs w:val="20"/>
                <w:lang w:val="en-US" w:eastAsia="ja-JP"/>
              </w:rPr>
            </w:pPr>
            <w:r w:rsidRPr="009435D7">
              <w:rPr>
                <w:rFonts w:ascii="Times New Roman" w:eastAsia="Times New Roman" w:hAnsi="Times New Roman" w:cs="Times New Roman"/>
                <w:szCs w:val="20"/>
                <w:lang w:val="en-US" w:eastAsia="ja-JP"/>
              </w:rPr>
              <w:t xml:space="preserve">After GTW meeting, Moderator suggests companies </w:t>
            </w:r>
            <w:r w:rsidR="00A92F1D" w:rsidRPr="009435D7">
              <w:rPr>
                <w:rFonts w:ascii="Times New Roman" w:eastAsia="Times New Roman" w:hAnsi="Times New Roman" w:cs="Times New Roman"/>
                <w:szCs w:val="20"/>
                <w:lang w:val="en-US" w:eastAsia="ja-JP"/>
              </w:rPr>
              <w:t xml:space="preserve">to </w:t>
            </w:r>
            <w:r w:rsidRPr="009435D7">
              <w:rPr>
                <w:rFonts w:ascii="Times New Roman" w:eastAsia="Times New Roman" w:hAnsi="Times New Roman" w:cs="Times New Roman"/>
                <w:szCs w:val="20"/>
                <w:lang w:val="en-US" w:eastAsia="ja-JP"/>
              </w:rPr>
              <w:t xml:space="preserve">consider the following </w:t>
            </w:r>
            <w:r w:rsidR="00A92F1D" w:rsidRPr="009435D7">
              <w:rPr>
                <w:rFonts w:ascii="Times New Roman" w:eastAsia="Times New Roman" w:hAnsi="Times New Roman" w:cs="Times New Roman"/>
                <w:szCs w:val="20"/>
                <w:lang w:val="en-US" w:eastAsia="ja-JP"/>
              </w:rPr>
              <w:t xml:space="preserve">Alternative </w:t>
            </w:r>
            <w:r w:rsidRPr="009435D7">
              <w:rPr>
                <w:rFonts w:ascii="Times New Roman" w:eastAsia="Times New Roman" w:hAnsi="Times New Roman" w:cs="Times New Roman"/>
                <w:szCs w:val="20"/>
                <w:lang w:val="en-US" w:eastAsia="ja-JP"/>
              </w:rPr>
              <w:t xml:space="preserve">Proposed Conclusion for next meeting, if the formulation provides more clarity </w:t>
            </w:r>
            <w:r w:rsidR="00A92F1D" w:rsidRPr="009435D7">
              <w:rPr>
                <w:rFonts w:ascii="Times New Roman" w:eastAsia="Times New Roman" w:hAnsi="Times New Roman" w:cs="Times New Roman"/>
                <w:szCs w:val="20"/>
                <w:lang w:val="en-US" w:eastAsia="ja-JP"/>
              </w:rPr>
              <w:t>as compared to above proposed conclusion</w:t>
            </w:r>
            <w:r w:rsidR="009435D7" w:rsidRPr="009435D7">
              <w:rPr>
                <w:rFonts w:ascii="Times New Roman" w:eastAsia="Times New Roman" w:hAnsi="Times New Roman" w:cs="Times New Roman"/>
                <w:szCs w:val="20"/>
                <w:lang w:val="en-US" w:eastAsia="ja-JP"/>
              </w:rPr>
              <w:t xml:space="preserve"> with respect to the discussion</w:t>
            </w:r>
            <w:r w:rsidR="009435D7">
              <w:rPr>
                <w:rFonts w:ascii="Times New Roman" w:eastAsia="Times New Roman" w:hAnsi="Times New Roman" w:cs="Times New Roman"/>
                <w:b/>
                <w:bCs/>
                <w:szCs w:val="20"/>
                <w:lang w:val="en-US" w:eastAsia="ja-JP"/>
              </w:rPr>
              <w:t>.</w:t>
            </w:r>
          </w:p>
          <w:p w14:paraId="6FAD59AB" w14:textId="5FAB23EA" w:rsidR="007763F3" w:rsidRPr="00A92F1D" w:rsidRDefault="006D66F6" w:rsidP="00A92F1D">
            <w:pPr>
              <w:rPr>
                <w:rFonts w:ascii="Times New Roman" w:hAnsi="Times New Roman" w:cs="Times New Roman"/>
              </w:rPr>
            </w:pPr>
            <w:r>
              <w:rPr>
                <w:rFonts w:ascii="Times New Roman" w:hAnsi="Times New Roman" w:cs="Times New Roman"/>
                <w:b/>
                <w:bCs/>
                <w:highlight w:val="yellow"/>
              </w:rPr>
              <w:t xml:space="preserve">Alternative </w:t>
            </w:r>
            <w:r w:rsidRPr="00ED47AE">
              <w:rPr>
                <w:rFonts w:ascii="Times New Roman" w:hAnsi="Times New Roman" w:cs="Times New Roman"/>
                <w:b/>
                <w:bCs/>
                <w:highlight w:val="yellow"/>
              </w:rPr>
              <w:t>Proposed Conclusion 3-1</w:t>
            </w:r>
            <w:r w:rsidRPr="00471D20">
              <w:rPr>
                <w:rFonts w:ascii="Times New Roman" w:hAnsi="Times New Roman" w:cs="Times New Roman"/>
                <w:highlight w:val="yellow"/>
              </w:rPr>
              <w:t>:</w:t>
            </w:r>
          </w:p>
          <w:p w14:paraId="79986543" w14:textId="7021FF26" w:rsidR="002D45E2" w:rsidRPr="00A92F1D" w:rsidRDefault="002D45E2" w:rsidP="002D45E2">
            <w:pPr>
              <w:pStyle w:val="ListParagraph"/>
              <w:numPr>
                <w:ilvl w:val="0"/>
                <w:numId w:val="125"/>
              </w:numPr>
              <w:rPr>
                <w:rFonts w:ascii="Times New Roman" w:eastAsia="Times New Roman" w:hAnsi="Times New Roman" w:cs="Times New Roman"/>
                <w:szCs w:val="20"/>
                <w:lang w:val="en-US" w:eastAsia="ja-JP"/>
              </w:rPr>
            </w:pPr>
            <w:r w:rsidRPr="00A92F1D">
              <w:rPr>
                <w:rFonts w:ascii="Times New Roman" w:eastAsia="Times New Roman" w:hAnsi="Times New Roman" w:cs="Times New Roman"/>
                <w:szCs w:val="20"/>
                <w:lang w:val="en-US" w:eastAsia="ja-JP"/>
              </w:rPr>
              <w:t xml:space="preserve">When a </w:t>
            </w:r>
            <w:r w:rsidR="00A92F1D" w:rsidRPr="00A92F1D">
              <w:rPr>
                <w:rFonts w:ascii="Times New Roman" w:eastAsia="Times New Roman" w:hAnsi="Times New Roman" w:cs="Times New Roman"/>
                <w:szCs w:val="20"/>
                <w:lang w:val="en-US" w:eastAsia="ja-JP"/>
              </w:rPr>
              <w:t xml:space="preserve">first </w:t>
            </w:r>
            <w:r w:rsidRPr="00A92F1D">
              <w:rPr>
                <w:rFonts w:ascii="Times New Roman" w:eastAsia="Times New Roman" w:hAnsi="Times New Roman" w:cs="Times New Roman"/>
                <w:szCs w:val="20"/>
                <w:lang w:val="en-US" w:eastAsia="ja-JP"/>
              </w:rPr>
              <w:t xml:space="preserve">DL transmission at a gNB FFP boundary is assumed to initiate a gNB-COT for that </w:t>
            </w:r>
            <w:r w:rsidR="00A92F1D" w:rsidRPr="00A92F1D">
              <w:rPr>
                <w:rFonts w:ascii="Times New Roman" w:eastAsia="Times New Roman" w:hAnsi="Times New Roman" w:cs="Times New Roman"/>
                <w:szCs w:val="20"/>
                <w:lang w:val="en-US" w:eastAsia="ja-JP"/>
              </w:rPr>
              <w:t xml:space="preserve">gNB </w:t>
            </w:r>
            <w:r w:rsidRPr="00A92F1D">
              <w:rPr>
                <w:rFonts w:ascii="Times New Roman" w:eastAsia="Times New Roman" w:hAnsi="Times New Roman" w:cs="Times New Roman"/>
                <w:szCs w:val="20"/>
                <w:lang w:val="en-US" w:eastAsia="ja-JP"/>
              </w:rPr>
              <w:t xml:space="preserve">FFP, if a UL transmission at a UE FFP boundary </w:t>
            </w:r>
            <w:r w:rsidR="00A92F1D" w:rsidRPr="00A92F1D">
              <w:rPr>
                <w:rFonts w:ascii="Times New Roman" w:eastAsia="Times New Roman" w:hAnsi="Times New Roman" w:cs="Times New Roman"/>
                <w:szCs w:val="20"/>
                <w:lang w:val="en-US" w:eastAsia="ja-JP"/>
              </w:rPr>
              <w:t xml:space="preserve">is assumed to initiate a </w:t>
            </w:r>
            <w:r w:rsidR="00A92F1D" w:rsidRPr="00A92F1D">
              <w:rPr>
                <w:rFonts w:ascii="Times New Roman" w:eastAsia="Times New Roman" w:hAnsi="Times New Roman" w:cs="Times New Roman"/>
                <w:szCs w:val="20"/>
                <w:lang w:val="en-US" w:eastAsia="ja-JP"/>
              </w:rPr>
              <w:t xml:space="preserve">UE </w:t>
            </w:r>
            <w:r w:rsidR="00A92F1D" w:rsidRPr="00A92F1D">
              <w:rPr>
                <w:rFonts w:ascii="Times New Roman" w:eastAsia="Times New Roman" w:hAnsi="Times New Roman" w:cs="Times New Roman"/>
                <w:szCs w:val="20"/>
                <w:lang w:val="en-US" w:eastAsia="ja-JP"/>
              </w:rPr>
              <w:t xml:space="preserve">COT for that </w:t>
            </w:r>
            <w:r w:rsidR="00A92F1D" w:rsidRPr="00A92F1D">
              <w:rPr>
                <w:rFonts w:ascii="Times New Roman" w:eastAsia="Times New Roman" w:hAnsi="Times New Roman" w:cs="Times New Roman"/>
                <w:szCs w:val="20"/>
                <w:lang w:val="en-US" w:eastAsia="ja-JP"/>
              </w:rPr>
              <w:t xml:space="preserve">UE </w:t>
            </w:r>
            <w:r w:rsidR="00A92F1D" w:rsidRPr="00A92F1D">
              <w:rPr>
                <w:rFonts w:ascii="Times New Roman" w:eastAsia="Times New Roman" w:hAnsi="Times New Roman" w:cs="Times New Roman"/>
                <w:szCs w:val="20"/>
                <w:lang w:val="en-US" w:eastAsia="ja-JP"/>
              </w:rPr>
              <w:t>FFP</w:t>
            </w:r>
            <w:r w:rsidR="00A92F1D" w:rsidRPr="00A92F1D">
              <w:rPr>
                <w:rFonts w:ascii="Times New Roman" w:eastAsia="Times New Roman" w:hAnsi="Times New Roman" w:cs="Times New Roman"/>
                <w:szCs w:val="20"/>
                <w:lang w:val="en-US" w:eastAsia="ja-JP"/>
              </w:rPr>
              <w:t xml:space="preserve"> and the UL transmission is confined within that gNB FFP, a second DL transmission in that gNB FFP after the UL transmission may be associated to gNB initiated COT.</w:t>
            </w:r>
          </w:p>
          <w:p w14:paraId="1149ACDA" w14:textId="307CF515" w:rsidR="00A92F1D" w:rsidRPr="00A92F1D" w:rsidRDefault="00A92F1D" w:rsidP="00A92F1D">
            <w:pPr>
              <w:pStyle w:val="ListParagraph"/>
              <w:numPr>
                <w:ilvl w:val="0"/>
                <w:numId w:val="125"/>
              </w:numPr>
              <w:rPr>
                <w:rFonts w:ascii="Times New Roman" w:eastAsia="Times New Roman" w:hAnsi="Times New Roman" w:cs="Times New Roman"/>
                <w:szCs w:val="20"/>
                <w:lang w:val="en-US" w:eastAsia="ja-JP"/>
              </w:rPr>
            </w:pPr>
            <w:r w:rsidRPr="00A92F1D">
              <w:rPr>
                <w:rFonts w:ascii="Times New Roman" w:eastAsia="Times New Roman" w:hAnsi="Times New Roman" w:cs="Times New Roman"/>
                <w:szCs w:val="20"/>
                <w:lang w:val="en-US" w:eastAsia="ja-JP"/>
              </w:rPr>
              <w:t xml:space="preserve">When a first </w:t>
            </w:r>
            <w:r>
              <w:rPr>
                <w:rFonts w:ascii="Times New Roman" w:eastAsia="Times New Roman" w:hAnsi="Times New Roman" w:cs="Times New Roman"/>
                <w:szCs w:val="20"/>
                <w:lang w:val="en-US" w:eastAsia="ja-JP"/>
              </w:rPr>
              <w:t>U</w:t>
            </w:r>
            <w:r w:rsidRPr="00A92F1D">
              <w:rPr>
                <w:rFonts w:ascii="Times New Roman" w:eastAsia="Times New Roman" w:hAnsi="Times New Roman" w:cs="Times New Roman"/>
                <w:szCs w:val="20"/>
                <w:lang w:val="en-US" w:eastAsia="ja-JP"/>
              </w:rPr>
              <w:t xml:space="preserve">L transmission at a </w:t>
            </w:r>
            <w:r>
              <w:rPr>
                <w:rFonts w:ascii="Times New Roman" w:eastAsia="Times New Roman" w:hAnsi="Times New Roman" w:cs="Times New Roman"/>
                <w:szCs w:val="20"/>
                <w:lang w:val="en-US" w:eastAsia="ja-JP"/>
              </w:rPr>
              <w:t>UE</w:t>
            </w:r>
            <w:r w:rsidRPr="00A92F1D">
              <w:rPr>
                <w:rFonts w:ascii="Times New Roman" w:eastAsia="Times New Roman" w:hAnsi="Times New Roman" w:cs="Times New Roman"/>
                <w:szCs w:val="20"/>
                <w:lang w:val="en-US" w:eastAsia="ja-JP"/>
              </w:rPr>
              <w:t xml:space="preserve"> FFP boundary is assumed to initiate a </w:t>
            </w:r>
            <w:r>
              <w:rPr>
                <w:rFonts w:ascii="Times New Roman" w:eastAsia="Times New Roman" w:hAnsi="Times New Roman" w:cs="Times New Roman"/>
                <w:szCs w:val="20"/>
                <w:lang w:val="en-US" w:eastAsia="ja-JP"/>
              </w:rPr>
              <w:t>UE</w:t>
            </w:r>
            <w:r w:rsidRPr="00A92F1D">
              <w:rPr>
                <w:rFonts w:ascii="Times New Roman" w:eastAsia="Times New Roman" w:hAnsi="Times New Roman" w:cs="Times New Roman"/>
                <w:szCs w:val="20"/>
                <w:lang w:val="en-US" w:eastAsia="ja-JP"/>
              </w:rPr>
              <w:t xml:space="preserve">-COT for that </w:t>
            </w:r>
            <w:r>
              <w:rPr>
                <w:rFonts w:ascii="Times New Roman" w:eastAsia="Times New Roman" w:hAnsi="Times New Roman" w:cs="Times New Roman"/>
                <w:szCs w:val="20"/>
                <w:lang w:val="en-US" w:eastAsia="ja-JP"/>
              </w:rPr>
              <w:t>UE</w:t>
            </w:r>
            <w:r w:rsidRPr="00A92F1D">
              <w:rPr>
                <w:rFonts w:ascii="Times New Roman" w:eastAsia="Times New Roman" w:hAnsi="Times New Roman" w:cs="Times New Roman"/>
                <w:szCs w:val="20"/>
                <w:lang w:val="en-US" w:eastAsia="ja-JP"/>
              </w:rPr>
              <w:t xml:space="preserve"> FFP, if a </w:t>
            </w:r>
            <w:r>
              <w:rPr>
                <w:rFonts w:ascii="Times New Roman" w:eastAsia="Times New Roman" w:hAnsi="Times New Roman" w:cs="Times New Roman"/>
                <w:szCs w:val="20"/>
                <w:lang w:val="en-US" w:eastAsia="ja-JP"/>
              </w:rPr>
              <w:t>D</w:t>
            </w:r>
            <w:r w:rsidRPr="00A92F1D">
              <w:rPr>
                <w:rFonts w:ascii="Times New Roman" w:eastAsia="Times New Roman" w:hAnsi="Times New Roman" w:cs="Times New Roman"/>
                <w:szCs w:val="20"/>
                <w:lang w:val="en-US" w:eastAsia="ja-JP"/>
              </w:rPr>
              <w:t>L transmission at a</w:t>
            </w:r>
            <w:r>
              <w:rPr>
                <w:rFonts w:ascii="Times New Roman" w:eastAsia="Times New Roman" w:hAnsi="Times New Roman" w:cs="Times New Roman"/>
                <w:szCs w:val="20"/>
                <w:lang w:val="en-US" w:eastAsia="ja-JP"/>
              </w:rPr>
              <w:t xml:space="preserve"> gNB</w:t>
            </w:r>
            <w:r w:rsidRPr="00A92F1D">
              <w:rPr>
                <w:rFonts w:ascii="Times New Roman" w:eastAsia="Times New Roman" w:hAnsi="Times New Roman" w:cs="Times New Roman"/>
                <w:szCs w:val="20"/>
                <w:lang w:val="en-US" w:eastAsia="ja-JP"/>
              </w:rPr>
              <w:t xml:space="preserve"> FFP boundary is assumed to initiate </w:t>
            </w:r>
            <w:r>
              <w:rPr>
                <w:rFonts w:ascii="Times New Roman" w:eastAsia="Times New Roman" w:hAnsi="Times New Roman" w:cs="Times New Roman"/>
                <w:szCs w:val="20"/>
                <w:lang w:val="en-US" w:eastAsia="ja-JP"/>
              </w:rPr>
              <w:t>a gNB</w:t>
            </w:r>
            <w:r w:rsidRPr="00A92F1D">
              <w:rPr>
                <w:rFonts w:ascii="Times New Roman" w:eastAsia="Times New Roman" w:hAnsi="Times New Roman" w:cs="Times New Roman"/>
                <w:szCs w:val="20"/>
                <w:lang w:val="en-US" w:eastAsia="ja-JP"/>
              </w:rPr>
              <w:t xml:space="preserve"> COT for that</w:t>
            </w:r>
            <w:r>
              <w:rPr>
                <w:rFonts w:ascii="Times New Roman" w:eastAsia="Times New Roman" w:hAnsi="Times New Roman" w:cs="Times New Roman"/>
                <w:szCs w:val="20"/>
                <w:lang w:val="en-US" w:eastAsia="ja-JP"/>
              </w:rPr>
              <w:t xml:space="preserve"> gNB</w:t>
            </w:r>
            <w:r w:rsidRPr="00A92F1D">
              <w:rPr>
                <w:rFonts w:ascii="Times New Roman" w:eastAsia="Times New Roman" w:hAnsi="Times New Roman" w:cs="Times New Roman"/>
                <w:szCs w:val="20"/>
                <w:lang w:val="en-US" w:eastAsia="ja-JP"/>
              </w:rPr>
              <w:t xml:space="preserve"> FFP and the </w:t>
            </w:r>
            <w:r>
              <w:rPr>
                <w:rFonts w:ascii="Times New Roman" w:eastAsia="Times New Roman" w:hAnsi="Times New Roman" w:cs="Times New Roman"/>
                <w:szCs w:val="20"/>
                <w:lang w:val="en-US" w:eastAsia="ja-JP"/>
              </w:rPr>
              <w:t>D</w:t>
            </w:r>
            <w:r w:rsidRPr="00A92F1D">
              <w:rPr>
                <w:rFonts w:ascii="Times New Roman" w:eastAsia="Times New Roman" w:hAnsi="Times New Roman" w:cs="Times New Roman"/>
                <w:szCs w:val="20"/>
                <w:lang w:val="en-US" w:eastAsia="ja-JP"/>
              </w:rPr>
              <w:t xml:space="preserve">L transmission is confined within that </w:t>
            </w:r>
            <w:r>
              <w:rPr>
                <w:rFonts w:ascii="Times New Roman" w:eastAsia="Times New Roman" w:hAnsi="Times New Roman" w:cs="Times New Roman"/>
                <w:szCs w:val="20"/>
                <w:lang w:val="en-US" w:eastAsia="ja-JP"/>
              </w:rPr>
              <w:t>UE</w:t>
            </w:r>
            <w:r w:rsidRPr="00A92F1D">
              <w:rPr>
                <w:rFonts w:ascii="Times New Roman" w:eastAsia="Times New Roman" w:hAnsi="Times New Roman" w:cs="Times New Roman"/>
                <w:szCs w:val="20"/>
                <w:lang w:val="en-US" w:eastAsia="ja-JP"/>
              </w:rPr>
              <w:t xml:space="preserve"> FFP, a second </w:t>
            </w:r>
            <w:r>
              <w:rPr>
                <w:rFonts w:ascii="Times New Roman" w:eastAsia="Times New Roman" w:hAnsi="Times New Roman" w:cs="Times New Roman"/>
                <w:szCs w:val="20"/>
                <w:lang w:val="en-US" w:eastAsia="ja-JP"/>
              </w:rPr>
              <w:t>U</w:t>
            </w:r>
            <w:r w:rsidRPr="00A92F1D">
              <w:rPr>
                <w:rFonts w:ascii="Times New Roman" w:eastAsia="Times New Roman" w:hAnsi="Times New Roman" w:cs="Times New Roman"/>
                <w:szCs w:val="20"/>
                <w:lang w:val="en-US" w:eastAsia="ja-JP"/>
              </w:rPr>
              <w:t xml:space="preserve">L transmission in that </w:t>
            </w:r>
            <w:r>
              <w:rPr>
                <w:rFonts w:ascii="Times New Roman" w:eastAsia="Times New Roman" w:hAnsi="Times New Roman" w:cs="Times New Roman"/>
                <w:szCs w:val="20"/>
                <w:lang w:val="en-US" w:eastAsia="ja-JP"/>
              </w:rPr>
              <w:t>UE</w:t>
            </w:r>
            <w:r w:rsidRPr="00A92F1D">
              <w:rPr>
                <w:rFonts w:ascii="Times New Roman" w:eastAsia="Times New Roman" w:hAnsi="Times New Roman" w:cs="Times New Roman"/>
                <w:szCs w:val="20"/>
                <w:lang w:val="en-US" w:eastAsia="ja-JP"/>
              </w:rPr>
              <w:t xml:space="preserve"> FFP after the </w:t>
            </w:r>
            <w:r>
              <w:rPr>
                <w:rFonts w:ascii="Times New Roman" w:eastAsia="Times New Roman" w:hAnsi="Times New Roman" w:cs="Times New Roman"/>
                <w:szCs w:val="20"/>
                <w:lang w:val="en-US" w:eastAsia="ja-JP"/>
              </w:rPr>
              <w:t>D</w:t>
            </w:r>
            <w:r w:rsidRPr="00A92F1D">
              <w:rPr>
                <w:rFonts w:ascii="Times New Roman" w:eastAsia="Times New Roman" w:hAnsi="Times New Roman" w:cs="Times New Roman"/>
                <w:szCs w:val="20"/>
                <w:lang w:val="en-US" w:eastAsia="ja-JP"/>
              </w:rPr>
              <w:t xml:space="preserve">L transmission may be associated to </w:t>
            </w:r>
            <w:r>
              <w:rPr>
                <w:rFonts w:ascii="Times New Roman" w:eastAsia="Times New Roman" w:hAnsi="Times New Roman" w:cs="Times New Roman"/>
                <w:szCs w:val="20"/>
                <w:lang w:val="en-US" w:eastAsia="ja-JP"/>
              </w:rPr>
              <w:t>UE</w:t>
            </w:r>
            <w:r w:rsidRPr="00A92F1D">
              <w:rPr>
                <w:rFonts w:ascii="Times New Roman" w:eastAsia="Times New Roman" w:hAnsi="Times New Roman" w:cs="Times New Roman"/>
                <w:szCs w:val="20"/>
                <w:lang w:val="en-US" w:eastAsia="ja-JP"/>
              </w:rPr>
              <w:t xml:space="preserve"> initiated COT.</w:t>
            </w:r>
          </w:p>
          <w:p w14:paraId="7B462F68" w14:textId="77777777" w:rsidR="007763F3" w:rsidRPr="009435D7" w:rsidRDefault="007763F3" w:rsidP="009435D7">
            <w:pPr>
              <w:rPr>
                <w:rFonts w:ascii="Times New Roman" w:eastAsiaTheme="minorEastAsia" w:hAnsi="Times New Roman" w:cs="Times New Roman" w:hint="eastAsia"/>
                <w:b/>
                <w:bCs/>
                <w:lang w:eastAsia="zh-CN"/>
              </w:rPr>
            </w:pPr>
          </w:p>
          <w:p w14:paraId="0DA465D4" w14:textId="1C6F00AA" w:rsidR="007763F3" w:rsidRPr="00ED47AE" w:rsidRDefault="007763F3" w:rsidP="007763F3">
            <w:pPr>
              <w:spacing w:line="231" w:lineRule="atLeast"/>
              <w:rPr>
                <w:rFonts w:ascii="Times New Roman" w:hAnsi="Times New Roman" w:cs="Times New Roman"/>
                <w:b/>
                <w:bCs/>
                <w:u w:val="single"/>
              </w:rPr>
            </w:pPr>
            <w:r>
              <w:rPr>
                <w:rFonts w:ascii="Times New Roman" w:hAnsi="Times New Roman" w:cs="Times New Roman"/>
                <w:b/>
                <w:bCs/>
                <w:u w:val="single"/>
              </w:rPr>
              <w:t>This topic has a high priority and needs to be concluded in RAN1#105-e.</w:t>
            </w:r>
          </w:p>
        </w:tc>
      </w:tr>
    </w:tbl>
    <w:p w14:paraId="4EA1179F" w14:textId="66E07D47" w:rsidR="00E93FAD" w:rsidRDefault="00E93FAD">
      <w:pPr>
        <w:pStyle w:val="ListParagraph"/>
        <w:ind w:left="0"/>
        <w:rPr>
          <w:rFonts w:ascii="Times New Roman" w:eastAsia="Times New Roman" w:hAnsi="Times New Roman" w:cs="Times New Roman"/>
          <w:szCs w:val="20"/>
          <w:lang w:val="en-US" w:eastAsia="ja-JP"/>
        </w:rPr>
      </w:pPr>
    </w:p>
    <w:p w14:paraId="151409BB" w14:textId="77777777" w:rsidR="00E93FAD" w:rsidRDefault="00E93FAD">
      <w:pPr>
        <w:rPr>
          <w:rFonts w:ascii="Times New Roman" w:hAnsi="Times New Roman" w:cs="Times New Roman"/>
          <w:sz w:val="22"/>
          <w:szCs w:val="24"/>
          <w:lang w:eastAsia="ja-JP"/>
        </w:rPr>
      </w:pPr>
    </w:p>
    <w:p w14:paraId="3CC602AE" w14:textId="77777777" w:rsidR="00E93FAD" w:rsidRDefault="00E93FAD">
      <w:pPr>
        <w:rPr>
          <w:lang w:eastAsia="ja-JP"/>
        </w:rPr>
      </w:pPr>
    </w:p>
    <w:p w14:paraId="1361AC73" w14:textId="77777777" w:rsidR="00E93FAD" w:rsidRDefault="00E93FAD">
      <w:pPr>
        <w:pStyle w:val="ListParagraph"/>
        <w:ind w:left="1440"/>
        <w:rPr>
          <w:rFonts w:ascii="Times New Roman" w:hAnsi="Times New Roman" w:cs="Times New Roman"/>
          <w:lang w:val="en-US" w:eastAsia="ja-JP"/>
        </w:rPr>
      </w:pPr>
    </w:p>
    <w:p w14:paraId="25216616" w14:textId="77777777" w:rsidR="00E93FAD" w:rsidRDefault="00F97FDE">
      <w:pPr>
        <w:pStyle w:val="Heading2"/>
        <w:rPr>
          <w:shd w:val="clear" w:color="auto" w:fill="9CC2E5" w:themeFill="accent5" w:themeFillTint="99"/>
        </w:rPr>
      </w:pPr>
      <w:r>
        <w:lastRenderedPageBreak/>
        <w:t>2.4</w:t>
      </w:r>
      <w:r>
        <w:tab/>
      </w:r>
      <w:r>
        <w:rPr>
          <w:shd w:val="clear" w:color="auto" w:fill="9CC2E5" w:themeFill="accent5" w:themeFillTint="99"/>
        </w:rPr>
        <w:t xml:space="preserve">COT-initiator determination for scheduled UL transmissions </w:t>
      </w:r>
    </w:p>
    <w:p w14:paraId="0D561736" w14:textId="77777777" w:rsidR="00E93FAD" w:rsidRDefault="00F97FDE">
      <w:pPr>
        <w:rPr>
          <w:rFonts w:ascii="Times New Roman" w:hAnsi="Times New Roman" w:cs="Times New Roman"/>
          <w:lang w:val="en-GB" w:eastAsia="ja-JP"/>
        </w:rPr>
      </w:pPr>
      <w:r>
        <w:rPr>
          <w:rFonts w:ascii="Times New Roman" w:hAnsi="Times New Roman" w:cs="Times New Roman"/>
          <w:sz w:val="22"/>
          <w:lang w:val="en-GB" w:eastAsia="ja-JP"/>
        </w:rPr>
        <w:t>During the last meeting, determination of ownership of a COT for a scheduled UL transmission was extensively discussed and the following agreement was made with reduction of possible options to two main alternatives i.e. Alt-a and Alt-b.</w:t>
      </w:r>
    </w:p>
    <w:p w14:paraId="3AC53574" w14:textId="77777777" w:rsidR="00E93FAD" w:rsidRDefault="00F97FDE">
      <w:pPr>
        <w:rPr>
          <w:rFonts w:cs="Times"/>
          <w:szCs w:val="20"/>
        </w:rPr>
      </w:pPr>
      <w:r>
        <w:rPr>
          <w:rFonts w:cs="Times"/>
          <w:szCs w:val="20"/>
          <w:highlight w:val="green"/>
        </w:rPr>
        <w:t>Agreement:</w:t>
      </w:r>
    </w:p>
    <w:p w14:paraId="3AA07DE1" w14:textId="77777777" w:rsidR="00E93FAD" w:rsidRDefault="00F97FDE">
      <w:pPr>
        <w:rPr>
          <w:rFonts w:cs="Times"/>
          <w:szCs w:val="20"/>
          <w:lang w:eastAsia="ko-KR"/>
        </w:rPr>
      </w:pPr>
      <w:r>
        <w:rPr>
          <w:rFonts w:cs="Times"/>
          <w:szCs w:val="20"/>
          <w:lang w:eastAsia="ko-KR"/>
        </w:rPr>
        <w:t>In semi-static channel access mode when a UE can operate as initiating device,</w:t>
      </w:r>
    </w:p>
    <w:p w14:paraId="3A09F94E" w14:textId="77777777" w:rsidR="00E93FAD" w:rsidRDefault="00F97FDE">
      <w:pPr>
        <w:numPr>
          <w:ilvl w:val="0"/>
          <w:numId w:val="45"/>
        </w:numPr>
        <w:spacing w:after="0" w:line="240" w:lineRule="auto"/>
        <w:rPr>
          <w:rFonts w:cs="Times"/>
          <w:szCs w:val="20"/>
          <w:lang w:eastAsia="ko-KR"/>
        </w:rPr>
      </w:pPr>
      <w:r>
        <w:rPr>
          <w:rFonts w:cs="Times"/>
          <w:szCs w:val="20"/>
          <w:lang w:eastAsia="ko-KR"/>
        </w:rPr>
        <w:t>Select one of the following alternatives to determine whether a scheduled UL transmission is based on UE-initiated COT or sharing a gNB-initiated COT:</w:t>
      </w:r>
    </w:p>
    <w:p w14:paraId="2BADF3A3" w14:textId="77777777" w:rsidR="00E93FAD" w:rsidRDefault="00F97FDE">
      <w:pPr>
        <w:numPr>
          <w:ilvl w:val="0"/>
          <w:numId w:val="46"/>
        </w:numPr>
        <w:spacing w:after="0" w:line="240" w:lineRule="auto"/>
        <w:ind w:left="1080"/>
        <w:rPr>
          <w:rFonts w:cs="Times"/>
          <w:szCs w:val="20"/>
          <w:lang w:eastAsia="zh-CN"/>
        </w:rPr>
      </w:pPr>
      <w:r>
        <w:rPr>
          <w:rFonts w:cs="Times"/>
          <w:szCs w:val="20"/>
          <w:highlight w:val="yellow"/>
          <w:lang w:eastAsia="ko-KR"/>
        </w:rPr>
        <w:t>Alt-a:</w:t>
      </w:r>
      <w:r>
        <w:rPr>
          <w:rFonts w:cs="Times"/>
          <w:szCs w:val="20"/>
          <w:lang w:eastAsia="ko-KR"/>
        </w:rPr>
        <w:t xml:space="preserve"> Determination based on the content in the scheduling DCI</w:t>
      </w:r>
    </w:p>
    <w:p w14:paraId="4B6886EF" w14:textId="77777777" w:rsidR="00E93FAD" w:rsidRDefault="00F97FDE">
      <w:pPr>
        <w:numPr>
          <w:ilvl w:val="1"/>
          <w:numId w:val="46"/>
        </w:numPr>
        <w:spacing w:after="0" w:line="240" w:lineRule="auto"/>
        <w:ind w:left="1800"/>
        <w:rPr>
          <w:rFonts w:cs="Times"/>
          <w:szCs w:val="20"/>
          <w:lang w:eastAsia="zh-CN"/>
        </w:rPr>
      </w:pPr>
      <w:r>
        <w:rPr>
          <w:rFonts w:cs="Times"/>
          <w:szCs w:val="20"/>
          <w:lang w:eastAsia="zh-CN"/>
        </w:rPr>
        <w:t>FFS on whether the corresponding field(s) can be absent in DCI</w:t>
      </w:r>
    </w:p>
    <w:p w14:paraId="040D6D0C" w14:textId="77777777" w:rsidR="00E93FAD" w:rsidRDefault="00F97FDE">
      <w:pPr>
        <w:numPr>
          <w:ilvl w:val="2"/>
          <w:numId w:val="46"/>
        </w:numPr>
        <w:spacing w:after="0" w:line="240" w:lineRule="auto"/>
        <w:ind w:left="2520"/>
        <w:rPr>
          <w:rFonts w:cs="Times"/>
          <w:szCs w:val="20"/>
          <w:lang w:eastAsia="zh-CN"/>
        </w:rPr>
      </w:pPr>
      <w:r>
        <w:rPr>
          <w:rFonts w:cs="Times"/>
          <w:szCs w:val="20"/>
        </w:rPr>
        <w:t>If absent, d</w:t>
      </w:r>
      <w:r>
        <w:rPr>
          <w:rFonts w:cs="Times"/>
          <w:szCs w:val="20"/>
          <w:lang w:eastAsia="zh-CN"/>
        </w:rPr>
        <w:t>etermination based on the rules applied for configured UL transmissions</w:t>
      </w:r>
      <w:r>
        <w:rPr>
          <w:rFonts w:cs="Times"/>
          <w:szCs w:val="20"/>
        </w:rPr>
        <w:t xml:space="preserve"> is applied</w:t>
      </w:r>
    </w:p>
    <w:p w14:paraId="121D2042" w14:textId="77777777" w:rsidR="00E93FAD" w:rsidRDefault="00F97FDE">
      <w:pPr>
        <w:numPr>
          <w:ilvl w:val="1"/>
          <w:numId w:val="46"/>
        </w:numPr>
        <w:spacing w:after="0" w:line="240" w:lineRule="auto"/>
        <w:ind w:left="1800"/>
        <w:rPr>
          <w:rFonts w:cs="Times"/>
          <w:szCs w:val="20"/>
          <w:lang w:eastAsia="zh-CN"/>
        </w:rPr>
      </w:pPr>
      <w:r>
        <w:rPr>
          <w:rFonts w:cs="Times"/>
          <w:szCs w:val="20"/>
          <w:lang w:eastAsia="zh-CN"/>
        </w:rPr>
        <w:t>FFS whether/how to handle the case when the gNB schedules an UL transmission in the next gNB’s FFP period</w:t>
      </w:r>
    </w:p>
    <w:p w14:paraId="026B2E9D" w14:textId="77777777" w:rsidR="00E93FAD" w:rsidRDefault="00F97FDE">
      <w:pPr>
        <w:numPr>
          <w:ilvl w:val="1"/>
          <w:numId w:val="46"/>
        </w:numPr>
        <w:spacing w:after="0" w:line="240" w:lineRule="auto"/>
        <w:rPr>
          <w:rFonts w:cs="Times"/>
          <w:szCs w:val="20"/>
          <w:lang w:eastAsia="zh-CN"/>
        </w:rPr>
      </w:pPr>
      <w:r>
        <w:rPr>
          <w:rFonts w:cs="Times"/>
          <w:szCs w:val="20"/>
          <w:highlight w:val="yellow"/>
          <w:lang w:eastAsia="zh-CN"/>
        </w:rPr>
        <w:t>Alt-b:</w:t>
      </w:r>
      <w:r>
        <w:rPr>
          <w:rFonts w:cs="Times"/>
          <w:szCs w:val="20"/>
          <w:lang w:eastAsia="zh-CN"/>
        </w:rPr>
        <w:t xml:space="preserve"> Determination based on the rules applied for a configured UL transmission</w:t>
      </w:r>
    </w:p>
    <w:p w14:paraId="64E7FE12" w14:textId="77777777" w:rsidR="00E93FAD" w:rsidRDefault="00E93FAD">
      <w:pPr>
        <w:rPr>
          <w:rFonts w:ascii="Times New Roman" w:hAnsi="Times New Roman" w:cs="Times New Roman"/>
          <w:sz w:val="22"/>
          <w:lang w:eastAsia="ja-JP"/>
        </w:rPr>
      </w:pPr>
    </w:p>
    <w:p w14:paraId="330AEBDB" w14:textId="77777777" w:rsidR="00E93FAD" w:rsidRDefault="00F97FD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Companies’ preferences are summarized below:</w:t>
      </w:r>
    </w:p>
    <w:p w14:paraId="45070FF1"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Alt-a (DCI based content):</w:t>
      </w:r>
    </w:p>
    <w:p w14:paraId="3AFB7328"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Intel, QC. Nokia/NSB, Apple, Samsung, Ericsson, ETRI, IDC, Sony, Spreadtrum, FW, CATT, Asia Pacific, WILUS, Sharp, OPPO, Panasonic, Futurewei</w:t>
      </w:r>
    </w:p>
    <w:p w14:paraId="5B7DA0DE"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Alt-b (UL config. Rule):</w:t>
      </w:r>
    </w:p>
    <w:p w14:paraId="7D914E98" w14:textId="77777777" w:rsidR="00E93FAD" w:rsidRDefault="00F97FDE">
      <w:pPr>
        <w:pStyle w:val="ListParagraph"/>
        <w:numPr>
          <w:ilvl w:val="1"/>
          <w:numId w:val="42"/>
        </w:numPr>
        <w:rPr>
          <w:rFonts w:ascii="Times New Roman" w:hAnsi="Times New Roman" w:cs="Times New Roman"/>
          <w:lang w:val="fr-CA" w:eastAsia="ja-JP"/>
        </w:rPr>
      </w:pPr>
      <w:r>
        <w:rPr>
          <w:rFonts w:ascii="Times New Roman" w:hAnsi="Times New Roman" w:cs="Times New Roman"/>
          <w:lang w:val="sv-SE" w:eastAsia="ja-JP"/>
        </w:rPr>
        <w:t>HW/HiSi, vivo, ZTE, Len/MOT, MTK, NEC, Charter</w:t>
      </w:r>
    </w:p>
    <w:p w14:paraId="4A811747" w14:textId="77777777" w:rsidR="00E93FAD" w:rsidRDefault="00E93FAD">
      <w:pPr>
        <w:rPr>
          <w:rFonts w:ascii="Times New Roman" w:hAnsi="Times New Roman" w:cs="Times New Roman"/>
          <w:sz w:val="22"/>
          <w:lang w:val="sv-SE" w:eastAsia="ja-JP"/>
        </w:rPr>
      </w:pPr>
    </w:p>
    <w:p w14:paraId="5566D496" w14:textId="77777777" w:rsidR="00E93FAD" w:rsidRDefault="00F97FDE">
      <w:pPr>
        <w:pStyle w:val="Heading2"/>
      </w:pPr>
      <w:r>
        <w:t>2.4.1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05EB76DA" w14:textId="77777777">
        <w:tc>
          <w:tcPr>
            <w:tcW w:w="9629" w:type="dxa"/>
            <w:gridSpan w:val="2"/>
          </w:tcPr>
          <w:p w14:paraId="64F65781"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987E7F9"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Companies are encouraged to provide any update/correction of their position with respect to the </w:t>
            </w:r>
            <w:r>
              <w:rPr>
                <w:rFonts w:ascii="Times New Roman" w:eastAsia="Times New Roman" w:hAnsi="Times New Roman" w:cs="Times New Roman"/>
                <w:szCs w:val="20"/>
                <w:highlight w:val="yellow"/>
                <w:lang w:val="en-US" w:eastAsia="ja-JP"/>
              </w:rPr>
              <w:t>Alt-a/Alt-b</w:t>
            </w:r>
            <w:r>
              <w:rPr>
                <w:rFonts w:ascii="Times New Roman" w:eastAsia="Times New Roman" w:hAnsi="Times New Roman" w:cs="Times New Roman"/>
                <w:szCs w:val="20"/>
                <w:lang w:val="en-US" w:eastAsia="ja-JP"/>
              </w:rPr>
              <w:t xml:space="preserve"> alternatives in the previous agreement.</w:t>
            </w:r>
          </w:p>
          <w:p w14:paraId="4DDB1BD0"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explain their position, especially in case of strong concern for a possible outcome.</w:t>
            </w:r>
          </w:p>
          <w:p w14:paraId="69C6EB07"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Please note the discussion on cross-FFP scheduling is addressed in section 2.8.</w:t>
            </w:r>
          </w:p>
          <w:p w14:paraId="0F335E09" w14:textId="77777777" w:rsidR="00E93FAD" w:rsidRDefault="00E93FAD">
            <w:pPr>
              <w:pStyle w:val="ListParagraph"/>
              <w:ind w:left="360"/>
              <w:rPr>
                <w:rFonts w:ascii="Times New Roman" w:eastAsia="Times New Roman" w:hAnsi="Times New Roman" w:cs="Times New Roman"/>
                <w:b/>
                <w:bCs/>
                <w:szCs w:val="20"/>
                <w:lang w:val="en-US" w:eastAsia="ja-JP"/>
              </w:rPr>
            </w:pPr>
          </w:p>
          <w:p w14:paraId="40AB47BA"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2CCF24F4" w14:textId="77777777">
        <w:tc>
          <w:tcPr>
            <w:tcW w:w="1243" w:type="dxa"/>
            <w:shd w:val="clear" w:color="auto" w:fill="A5A5A5" w:themeFill="accent3"/>
          </w:tcPr>
          <w:p w14:paraId="353B393A"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3C0F2A1B"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77892DEF" w14:textId="77777777">
        <w:tc>
          <w:tcPr>
            <w:tcW w:w="1243" w:type="dxa"/>
          </w:tcPr>
          <w:p w14:paraId="21C961A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45B3582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Alt-a</w:t>
            </w:r>
          </w:p>
          <w:p w14:paraId="0C496A8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it is important to support no LBT operation, which cannot be achieved using Alt-b.</w:t>
            </w:r>
          </w:p>
        </w:tc>
      </w:tr>
      <w:tr w:rsidR="00E93FAD" w14:paraId="7126DFC3" w14:textId="77777777">
        <w:tc>
          <w:tcPr>
            <w:tcW w:w="1243" w:type="dxa"/>
          </w:tcPr>
          <w:p w14:paraId="64B4290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6E97C20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Alt-a</w:t>
            </w:r>
          </w:p>
          <w:p w14:paraId="4EFC168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Alt-a, DCI is used to dynamically indicate whether a scheduled UL transmission should be transmitted according to shared gNB COT or UE-initiated COT. Alt-a is more flexible and can dynamically control UE-initiated COT in order to reduce interference on gNB-initiated COT from UE-initiated COT and the conflict on UE-initiated COT among UEs according to gNB scheduling strategy or the interference situation on gNB-initiated COT from UE-initiated COT and the conflict on UE-initiated COT among UEs. </w:t>
            </w:r>
          </w:p>
          <w:p w14:paraId="37F9470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Alt-b,</w:t>
            </w:r>
            <w:r>
              <w:rPr>
                <w:rFonts w:ascii="Times New Roman" w:eastAsiaTheme="minorEastAsia" w:hAnsi="Times New Roman" w:cs="Times New Roman"/>
                <w:szCs w:val="20"/>
                <w:lang w:val="en-US" w:eastAsia="zh-CN"/>
              </w:rPr>
              <w:t xml:space="preserve"> predetermined rule</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applied for a configured UL transmission</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depend</w:t>
            </w: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 xml:space="preserve">more </w:t>
            </w:r>
            <w:r>
              <w:rPr>
                <w:rFonts w:ascii="Times New Roman" w:eastAsiaTheme="minorEastAsia" w:hAnsi="Times New Roman" w:cs="Times New Roman"/>
                <w:szCs w:val="20"/>
                <w:lang w:val="en-US" w:eastAsia="zh-CN"/>
              </w:rPr>
              <w:t xml:space="preserve">on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scheduling</w:t>
            </w:r>
            <w:r>
              <w:rPr>
                <w:rFonts w:ascii="Times New Roman" w:eastAsiaTheme="minorEastAsia" w:hAnsi="Times New Roman" w:cs="Times New Roman" w:hint="eastAsia"/>
                <w:szCs w:val="20"/>
                <w:lang w:val="en-US" w:eastAsia="zh-CN"/>
              </w:rPr>
              <w:t xml:space="preserve"> implementation. </w:t>
            </w:r>
            <w:r>
              <w:rPr>
                <w:rFonts w:ascii="Times New Roman" w:eastAsiaTheme="minorEastAsia" w:hAnsi="Times New Roman" w:cs="Times New Roman"/>
                <w:szCs w:val="20"/>
                <w:lang w:val="en-US" w:eastAsia="zh-CN"/>
              </w:rPr>
              <w:t xml:space="preserve">The disadvantage of predetermined method is that it reduces the flexibility of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scheduling</w:t>
            </w:r>
            <w:r>
              <w:rPr>
                <w:rFonts w:ascii="Times New Roman" w:eastAsiaTheme="minorEastAsia" w:hAnsi="Times New Roman" w:cs="Times New Roman" w:hint="eastAsia"/>
                <w:szCs w:val="20"/>
                <w:lang w:val="en-US" w:eastAsia="zh-CN"/>
              </w:rPr>
              <w:t>.</w:t>
            </w:r>
          </w:p>
        </w:tc>
      </w:tr>
      <w:tr w:rsidR="00E93FAD" w14:paraId="14BB98E1" w14:textId="77777777">
        <w:tc>
          <w:tcPr>
            <w:tcW w:w="1243" w:type="dxa"/>
          </w:tcPr>
          <w:p w14:paraId="7B631E3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248B373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upport Alt-a. </w:t>
            </w:r>
          </w:p>
          <w:p w14:paraId="0BD20FF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already have bit field </w:t>
            </w:r>
            <w:r>
              <w:rPr>
                <w:rFonts w:ascii="Times New Roman" w:eastAsiaTheme="minorEastAsia" w:hAnsi="Times New Roman" w:cs="Times New Roman"/>
                <w:i/>
                <w:lang w:val="en-US" w:eastAsia="zh-CN"/>
              </w:rPr>
              <w:t>ChannelAccess-CPext-CAPC</w:t>
            </w:r>
            <w:r>
              <w:rPr>
                <w:rFonts w:ascii="Times New Roman" w:eastAsiaTheme="minorEastAsia" w:hAnsi="Times New Roman" w:cs="Times New Roman"/>
                <w:i/>
                <w:szCs w:val="20"/>
                <w:lang w:val="en-US" w:eastAsia="zh-CN"/>
              </w:rPr>
              <w:t>/</w:t>
            </w:r>
            <w:r>
              <w:rPr>
                <w:rFonts w:ascii="Times New Roman" w:eastAsiaTheme="minorEastAsia" w:hAnsi="Times New Roman" w:cs="Times New Roman"/>
                <w:i/>
                <w:lang w:val="en-US" w:eastAsia="zh-CN"/>
              </w:rPr>
              <w:t xml:space="preserve"> ChannelAccess-Cpext</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szCs w:val="20"/>
                <w:lang w:val="en-US" w:eastAsia="zh-CN"/>
              </w:rPr>
              <w:t xml:space="preserve">for LBT/CPE </w:t>
            </w:r>
            <w:r>
              <w:rPr>
                <w:rFonts w:ascii="Times New Roman" w:eastAsiaTheme="minorEastAsia" w:hAnsi="Times New Roman" w:cs="Times New Roman"/>
                <w:szCs w:val="20"/>
                <w:lang w:val="en-US" w:eastAsia="zh-CN"/>
              </w:rPr>
              <w:lastRenderedPageBreak/>
              <w:t xml:space="preserve">indication for Rel-16 FBE, for both fallback DCI (DCI 0_0/1_0) and non-fallback DCI( DCI 0_1/1_1) with 3 state indicating no LBT and 9us LBT within 25us LBT, and one reserved state. It is simple to use the reserved state to indicate 9us LBT right before the UL transmission to initiate UL COT. Then, gNB has full flexibility to let UE initiate the COT, or share gNB’s COT (if no gap, then, no LBT can also reduce UE power consumption) without any additional signaling overhead, or scheduling restriction, and UE behavior is very simple, i.e. just follow gNB indication without the need of check DL transmission to determine UL transmission. </w:t>
            </w:r>
          </w:p>
        </w:tc>
      </w:tr>
      <w:tr w:rsidR="00E93FAD" w14:paraId="09D6CADB" w14:textId="77777777">
        <w:tc>
          <w:tcPr>
            <w:tcW w:w="1243" w:type="dxa"/>
          </w:tcPr>
          <w:p w14:paraId="7BE4A5E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386" w:type="dxa"/>
          </w:tcPr>
          <w:p w14:paraId="0DBDC20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prefer Alt-b. </w:t>
            </w:r>
          </w:p>
          <w:p w14:paraId="43C8324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is always desirable to have a unified behavior at the UE side for UL transmissions (scheduled or configured). So the same predefined rule as for CG UL transmission can be used, i.e., UE determines the initiating of COT based on the alignment of the scheduled UL resources with the UE-FFP start boundary. </w:t>
            </w:r>
          </w:p>
          <w:p w14:paraId="723D6AB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Alt-a, there are additional issues to be solved to make it work. E.g., </w:t>
            </w:r>
          </w:p>
          <w:p w14:paraId="3933CCAB" w14:textId="77777777" w:rsidR="00E93FAD" w:rsidRDefault="00F97FDE">
            <w:pPr>
              <w:pStyle w:val="ListParagraph"/>
              <w:numPr>
                <w:ilvl w:val="0"/>
                <w:numId w:val="47"/>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Whether the indication field is always present in the DCI format, even in compact DCI format 2-0 if supported? </w:t>
            </w:r>
          </w:p>
          <w:p w14:paraId="133F7C0A" w14:textId="77777777" w:rsidR="00E93FAD" w:rsidRDefault="00F97FDE">
            <w:pPr>
              <w:pStyle w:val="ListParagraph"/>
              <w:numPr>
                <w:ilvl w:val="0"/>
                <w:numId w:val="47"/>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It may cause confusion for the cross-FFP scheduling case, the benefit of dynamic indicating the COT initiator is not clear anymore.</w:t>
            </w:r>
          </w:p>
          <w:p w14:paraId="05863CCA" w14:textId="77777777" w:rsidR="00E93FAD" w:rsidRDefault="00F97FDE">
            <w:pPr>
              <w:pStyle w:val="ListParagraph"/>
              <w:numPr>
                <w:ilvl w:val="0"/>
                <w:numId w:val="47"/>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Reinterpretation is needed by reusing current field </w:t>
            </w:r>
          </w:p>
        </w:tc>
      </w:tr>
      <w:tr w:rsidR="00E93FAD" w14:paraId="6A58041E" w14:textId="77777777">
        <w:tc>
          <w:tcPr>
            <w:tcW w:w="1243" w:type="dxa"/>
          </w:tcPr>
          <w:p w14:paraId="1030F340"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386" w:type="dxa"/>
          </w:tcPr>
          <w:p w14:paraId="40F0A0DD"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w:t>
            </w:r>
            <w:r>
              <w:rPr>
                <w:rFonts w:ascii="Times New Roman" w:eastAsia="Malgun Gothic" w:hAnsi="Times New Roman" w:cs="Times New Roman" w:hint="eastAsia"/>
                <w:szCs w:val="20"/>
                <w:lang w:val="en-US" w:eastAsia="ko-KR"/>
              </w:rPr>
              <w:t xml:space="preserve">e </w:t>
            </w:r>
            <w:r>
              <w:rPr>
                <w:rFonts w:ascii="Times New Roman" w:eastAsia="Malgun Gothic" w:hAnsi="Times New Roman" w:cs="Times New Roman"/>
                <w:szCs w:val="20"/>
                <w:lang w:val="en-US" w:eastAsia="ko-KR"/>
              </w:rPr>
              <w:t>prefer Alt-b for simplicity with UE behavior consistency for both CG and DG based UL transmission.</w:t>
            </w:r>
          </w:p>
        </w:tc>
      </w:tr>
      <w:tr w:rsidR="00E93FAD" w14:paraId="2E870E17" w14:textId="77777777">
        <w:tc>
          <w:tcPr>
            <w:tcW w:w="1243" w:type="dxa"/>
          </w:tcPr>
          <w:p w14:paraId="4DA2D7D4" w14:textId="77777777" w:rsidR="00E93FAD" w:rsidRDefault="00F97FDE">
            <w:pPr>
              <w:pStyle w:val="ListParagraph"/>
              <w:ind w:left="0"/>
              <w:rPr>
                <w:rFonts w:ascii="Times New Roman" w:eastAsia="MS Mincho" w:hAnsi="Times New Roman" w:cs="Times New Roman"/>
                <w:szCs w:val="20"/>
                <w:lang w:val="en-US" w:eastAsia="ko-KR"/>
              </w:rPr>
            </w:pPr>
            <w:r>
              <w:rPr>
                <w:rFonts w:ascii="Times New Roman" w:eastAsia="MS Mincho" w:hAnsi="Times New Roman" w:cs="Times New Roman" w:hint="eastAsia"/>
                <w:szCs w:val="20"/>
                <w:lang w:val="en-US" w:eastAsia="ja-JP"/>
              </w:rPr>
              <w:t>ZTE</w:t>
            </w:r>
          </w:p>
        </w:tc>
        <w:tc>
          <w:tcPr>
            <w:tcW w:w="8386" w:type="dxa"/>
          </w:tcPr>
          <w:p w14:paraId="7B3EAD30" w14:textId="77777777" w:rsidR="00E93FAD" w:rsidRDefault="00F97FDE">
            <w:pPr>
              <w:pStyle w:val="ListParagraph"/>
              <w:ind w:left="0"/>
              <w:rPr>
                <w:rFonts w:ascii="Times New Roman" w:eastAsia="MS Mincho" w:hAnsi="Times New Roman" w:cs="Times New Roman"/>
                <w:szCs w:val="20"/>
                <w:lang w:val="en-US" w:eastAsia="ko-KR"/>
              </w:rPr>
            </w:pPr>
            <w:r>
              <w:rPr>
                <w:rFonts w:ascii="Times New Roman" w:eastAsia="MS Mincho" w:hAnsi="Times New Roman" w:cs="Times New Roman" w:hint="eastAsia"/>
                <w:szCs w:val="20"/>
                <w:lang w:val="en-US" w:eastAsia="ja-JP"/>
              </w:rPr>
              <w:t xml:space="preserve">For the similar reason of </w:t>
            </w:r>
            <w:r>
              <w:rPr>
                <w:rFonts w:ascii="Times New Roman" w:eastAsia="MS Mincho" w:hAnsi="Times New Roman" w:cs="Times New Roman"/>
                <w:szCs w:val="20"/>
                <w:lang w:val="en-US" w:eastAsia="ja-JP"/>
              </w:rPr>
              <w:t>that for configured grant, we support Alt-b.</w:t>
            </w:r>
          </w:p>
        </w:tc>
      </w:tr>
      <w:tr w:rsidR="00E93FAD" w14:paraId="2C8EFDC4" w14:textId="77777777">
        <w:tc>
          <w:tcPr>
            <w:tcW w:w="1243" w:type="dxa"/>
          </w:tcPr>
          <w:p w14:paraId="0E34416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Spreadtrum</w:t>
            </w:r>
          </w:p>
        </w:tc>
        <w:tc>
          <w:tcPr>
            <w:tcW w:w="8386" w:type="dxa"/>
          </w:tcPr>
          <w:p w14:paraId="05BCE27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 xml:space="preserve">support </w:t>
            </w:r>
            <w:r>
              <w:rPr>
                <w:rFonts w:ascii="Times New Roman" w:eastAsia="Times New Roman" w:hAnsi="Times New Roman" w:cs="Times New Roman"/>
                <w:szCs w:val="20"/>
                <w:lang w:val="en-US" w:eastAsia="ja-JP"/>
              </w:rPr>
              <w:t>Alt-a</w:t>
            </w:r>
            <w:r>
              <w:rPr>
                <w:rFonts w:ascii="Times New Roman" w:eastAsiaTheme="minorEastAsia" w:hAnsi="Times New Roman" w:cs="Times New Roman" w:hint="eastAsia"/>
                <w:szCs w:val="20"/>
                <w:lang w:val="en-US" w:eastAsia="zh-CN"/>
              </w:rPr>
              <w:t>.</w:t>
            </w:r>
          </w:p>
          <w:p w14:paraId="3A49640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Regarding Alt-b, it is lack of flexibility for indication, especially for scheduled UL transmission. Because gNB cannot dynamically decide the initiator of the COT, depending on the current transmission. Furthermore, scheduled UL transmissions do have PDCCH scheduling information. This can provide the initiator of the COT easily and efficiently. Especially when there is a PDCCH, which can provide more dynamic indication with little specification efforts. </w:t>
            </w:r>
          </w:p>
        </w:tc>
      </w:tr>
      <w:tr w:rsidR="00E93FAD" w14:paraId="65327B79" w14:textId="77777777">
        <w:tc>
          <w:tcPr>
            <w:tcW w:w="1243" w:type="dxa"/>
          </w:tcPr>
          <w:p w14:paraId="04AA1BE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386" w:type="dxa"/>
          </w:tcPr>
          <w:p w14:paraId="0CFD1C4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Still Alt-a.</w:t>
            </w:r>
            <w:r>
              <w:rPr>
                <w:rFonts w:ascii="Times New Roman" w:eastAsia="Times New Roman" w:hAnsi="Times New Roman" w:cs="Times New Roman"/>
                <w:szCs w:val="20"/>
                <w:lang w:val="en-US" w:eastAsia="ja-JP"/>
              </w:rPr>
              <w:br/>
              <w:t>On the FFS, the new DCI indicator should always be configured when the UE is configured to initiate its own COT.</w:t>
            </w:r>
          </w:p>
        </w:tc>
      </w:tr>
      <w:tr w:rsidR="00E93FAD" w14:paraId="5D961EDC" w14:textId="77777777">
        <w:tc>
          <w:tcPr>
            <w:tcW w:w="1243" w:type="dxa"/>
          </w:tcPr>
          <w:p w14:paraId="5CB7CD3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12478A6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Alt-a. The same approach is already used for dynamic channel access, so why deviate from that? Alt-b is more restrictive, without any clear benefits. </w:t>
            </w:r>
            <w:r>
              <w:rPr>
                <w:rFonts w:ascii="Times New Roman" w:eastAsia="Times New Roman" w:hAnsi="Times New Roman" w:cs="Times New Roman"/>
                <w:lang w:val="en-US"/>
              </w:rPr>
              <w:t xml:space="preserve">Note that </w:t>
            </w:r>
            <w:r>
              <w:rPr>
                <w:rFonts w:ascii="Times New Roman" w:eastAsia="Times New Roman" w:hAnsi="Times New Roman" w:cs="Times New Roman"/>
                <w:i/>
                <w:iCs/>
                <w:lang w:val="en-US"/>
              </w:rPr>
              <w:t>ChannelAccess-CPext</w:t>
            </w:r>
            <w:r>
              <w:rPr>
                <w:rFonts w:ascii="Times New Roman" w:eastAsia="Times New Roman" w:hAnsi="Times New Roman" w:cs="Times New Roman"/>
                <w:lang w:val="en-US"/>
              </w:rPr>
              <w:t xml:space="preserve"> field has been separately defined in FBE for both fallback DCI and non-fallback DCI. Three values have been defined. One spare value can be used to signal “UE as COT initiator” as there is neither need to signal multiple channel access types nor multiple CP extensions in this case. So Alt-a is coming with neither additional signaling overhead nor UE complexity. </w:t>
            </w:r>
          </w:p>
        </w:tc>
      </w:tr>
      <w:tr w:rsidR="00E93FAD" w14:paraId="46D4D9EC" w14:textId="77777777">
        <w:tc>
          <w:tcPr>
            <w:tcW w:w="1243" w:type="dxa"/>
          </w:tcPr>
          <w:p w14:paraId="632ABEA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79E0F99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Alt-a. Alt.a has benefit to allow the gNB to signal “no LBT” to the UE, which would beneficial for low latency transmission.</w:t>
            </w:r>
          </w:p>
        </w:tc>
      </w:tr>
      <w:tr w:rsidR="00E93FAD" w14:paraId="676BBDD0" w14:textId="77777777">
        <w:tc>
          <w:tcPr>
            <w:tcW w:w="1243" w:type="dxa"/>
          </w:tcPr>
          <w:p w14:paraId="6EB8FD2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49D40FB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prefer Alt-a and share the same points with Apple and CATT.</w:t>
            </w:r>
          </w:p>
        </w:tc>
      </w:tr>
      <w:tr w:rsidR="00E93FAD" w14:paraId="6088B65E" w14:textId="77777777">
        <w:tc>
          <w:tcPr>
            <w:tcW w:w="1243" w:type="dxa"/>
          </w:tcPr>
          <w:p w14:paraId="2B5DC8B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386" w:type="dxa"/>
          </w:tcPr>
          <w:p w14:paraId="47E969B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Alt-a</w:t>
            </w:r>
          </w:p>
        </w:tc>
      </w:tr>
      <w:tr w:rsidR="00E93FAD" w14:paraId="4461CAAC" w14:textId="77777777">
        <w:tc>
          <w:tcPr>
            <w:tcW w:w="1243" w:type="dxa"/>
          </w:tcPr>
          <w:p w14:paraId="77C912C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InterDigital</w:t>
            </w:r>
          </w:p>
        </w:tc>
        <w:tc>
          <w:tcPr>
            <w:tcW w:w="8386" w:type="dxa"/>
          </w:tcPr>
          <w:p w14:paraId="77E26C4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Alt-a</w:t>
            </w:r>
          </w:p>
        </w:tc>
      </w:tr>
      <w:tr w:rsidR="00E93FAD" w14:paraId="43A0DF4B" w14:textId="77777777">
        <w:tc>
          <w:tcPr>
            <w:tcW w:w="1243" w:type="dxa"/>
          </w:tcPr>
          <w:p w14:paraId="76A8F65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4AFF108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preference is Alt-a. In this matter, we would like to add the following comments:</w:t>
            </w:r>
          </w:p>
          <w:p w14:paraId="362978B0" w14:textId="77777777" w:rsidR="00E93FAD" w:rsidRDefault="00F97FDE">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behavior of a CG and a DG UEs is already quite different, so we do not see the need of an homogeneous or consistent behavior;</w:t>
            </w:r>
          </w:p>
          <w:p w14:paraId="7007BE84" w14:textId="77777777" w:rsidR="00E93FAD" w:rsidRDefault="00F97FDE">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overhead would be added for Alt-a since the current DCI payload could be reused with some small reinterpretation of the bit field ChannelAccess-CPext;</w:t>
            </w:r>
          </w:p>
          <w:p w14:paraId="7424D233" w14:textId="77777777" w:rsidR="00E93FAD" w:rsidRDefault="00F97FDE">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cross-scheduling issue could be handled separately. In this case, our view is that if a gNB operates as an initiating device and schedules an UL transmission outside </w:t>
            </w:r>
            <w:r>
              <w:rPr>
                <w:rFonts w:ascii="Times New Roman" w:eastAsia="Times New Roman" w:hAnsi="Times New Roman" w:cs="Times New Roman"/>
                <w:szCs w:val="20"/>
                <w:lang w:val="en-US" w:eastAsia="ja-JP"/>
              </w:rPr>
              <w:lastRenderedPageBreak/>
              <w:t xml:space="preserve">of its FFP, then the UE must assume that the scheduled UL transmission would need to be performed as if the UE is the initiating device irrespectively from any explicit indication provided by the gNB within the scheduled DCI. </w:t>
            </w:r>
          </w:p>
        </w:tc>
      </w:tr>
      <w:tr w:rsidR="00E93FAD" w14:paraId="523DEF8E" w14:textId="77777777">
        <w:tc>
          <w:tcPr>
            <w:tcW w:w="1243" w:type="dxa"/>
          </w:tcPr>
          <w:p w14:paraId="0DA3285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w:t>
            </w:r>
          </w:p>
        </w:tc>
        <w:tc>
          <w:tcPr>
            <w:tcW w:w="8386" w:type="dxa"/>
          </w:tcPr>
          <w:p w14:paraId="474EB718" w14:textId="77777777" w:rsidR="00E93FAD" w:rsidRDefault="00F97FDE">
            <w:pPr>
              <w:autoSpaceDE w:val="0"/>
              <w:autoSpaceDN w:val="0"/>
              <w:adjustRightInd w:val="0"/>
              <w:snapToGrid w:val="0"/>
              <w:spacing w:after="120" w:line="240" w:lineRule="auto"/>
              <w:jc w:val="both"/>
              <w:rPr>
                <w:rFonts w:ascii="Times New Roman" w:eastAsia="SimSun" w:hAnsi="Times New Roman" w:cs="Times New Roman"/>
                <w:lang w:val="de-DE"/>
              </w:rPr>
            </w:pPr>
            <w:r>
              <w:rPr>
                <w:rFonts w:ascii="Times New Roman" w:eastAsia="SimSun" w:hAnsi="Times New Roman" w:cs="Times New Roman"/>
                <w:lang w:val="de-DE"/>
              </w:rPr>
              <w:t xml:space="preserve">We support Alt b for the following reasons </w:t>
            </w:r>
          </w:p>
          <w:p w14:paraId="31D2DD60" w14:textId="77777777" w:rsidR="00E93FAD" w:rsidRDefault="00F97FDE">
            <w:pPr>
              <w:pStyle w:val="ListParagraph"/>
              <w:numPr>
                <w:ilvl w:val="0"/>
                <w:numId w:val="49"/>
              </w:num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gNB has the flexibility of TDRA as to whether or not to fulfil the requirement of aligning the start of the UL transmission with the UE FFP boundary.  </w:t>
            </w:r>
          </w:p>
          <w:p w14:paraId="0183748F" w14:textId="77777777" w:rsidR="00E93FAD" w:rsidRDefault="00F97FDE">
            <w:pPr>
              <w:pStyle w:val="ListParagraph"/>
              <w:numPr>
                <w:ilvl w:val="0"/>
                <w:numId w:val="49"/>
              </w:num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t>The UE behavior would be consistent across configured and scheduled UL</w:t>
            </w:r>
          </w:p>
          <w:p w14:paraId="2B1B4CC5" w14:textId="77777777" w:rsidR="00E93FAD" w:rsidRDefault="00F97FDE">
            <w:pPr>
              <w:pStyle w:val="ListParagraph"/>
              <w:numPr>
                <w:ilvl w:val="0"/>
                <w:numId w:val="49"/>
              </w:num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The rule in Alt-b would have to be implemented anyway in the cases the UE has to disregard the DCI indication (or the field is absent, if applicable) </w:t>
            </w:r>
          </w:p>
          <w:p w14:paraId="515CEB99" w14:textId="77777777" w:rsidR="00E93FAD" w:rsidRDefault="00F97FDE">
            <w:pPr>
              <w:pStyle w:val="ListParagraph"/>
              <w:numPr>
                <w:ilvl w:val="0"/>
                <w:numId w:val="49"/>
              </w:num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Applying scheduling restriction to preclude the cases in which the UE has to disregard the DCI indication and applying a rule defeats the purpose of more flexibility/control m to the gNB  </w:t>
            </w:r>
          </w:p>
          <w:p w14:paraId="74C71D3D" w14:textId="77777777" w:rsidR="00E93FAD" w:rsidRDefault="00F97FDE">
            <w:pPr>
              <w:pStyle w:val="ListParagraph"/>
              <w:numPr>
                <w:ilvl w:val="0"/>
                <w:numId w:val="49"/>
              </w:numPr>
              <w:autoSpaceDE w:val="0"/>
              <w:autoSpaceDN w:val="0"/>
              <w:adjustRightInd w:val="0"/>
              <w:snapToGrid w:val="0"/>
              <w:spacing w:after="120" w:line="240" w:lineRule="auto"/>
              <w:jc w:val="both"/>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Beside the case of cross-gNB </w:t>
            </w:r>
            <w:r>
              <w:rPr>
                <w:rFonts w:ascii="Times New Roman" w:eastAsia="SimSun" w:hAnsi="Times New Roman" w:cs="Times New Roman"/>
                <w:lang w:val="en-US" w:eastAsia="zh-CN"/>
              </w:rPr>
              <w:t xml:space="preserve">FFP scheduling identified in the FFS, cases in which the UE has to disregard the DCI indication/apply a rule or a scheduling restriction is needed otherwise are the shown in the figure below. </w:t>
            </w:r>
          </w:p>
          <w:p w14:paraId="15B9AECA" w14:textId="77777777" w:rsidR="00E93FAD" w:rsidRDefault="00F97FDE">
            <w:pPr>
              <w:keepNext/>
              <w:autoSpaceDE w:val="0"/>
              <w:autoSpaceDN w:val="0"/>
              <w:adjustRightInd w:val="0"/>
              <w:snapToGrid w:val="0"/>
              <w:spacing w:after="120" w:line="240" w:lineRule="auto"/>
              <w:jc w:val="center"/>
              <w:rPr>
                <w:rFonts w:ascii="Times New Roman" w:eastAsia="SimSun" w:hAnsi="Times New Roman" w:cs="Times New Roman"/>
                <w:lang w:val="de-DE"/>
              </w:rPr>
            </w:pPr>
            <w:r>
              <w:rPr>
                <w:rFonts w:ascii="Times New Roman" w:eastAsia="SimSun" w:hAnsi="Times New Roman" w:cs="Times New Roman"/>
                <w:noProof/>
                <w:lang w:eastAsia="zh-CN"/>
              </w:rPr>
              <w:drawing>
                <wp:inline distT="0" distB="0" distL="0" distR="0" wp14:anchorId="161D4B79" wp14:editId="7CE511CF">
                  <wp:extent cx="4930140" cy="1952625"/>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3">
                            <a:extLst>
                              <a:ext uri="{28A0092B-C50C-407E-A947-70E740481C1C}">
                                <a14:useLocalDpi xmlns:a14="http://schemas.microsoft.com/office/drawing/2010/main" val="0"/>
                              </a:ext>
                            </a:extLst>
                          </a:blip>
                          <a:srcRect r="29857" b="49017"/>
                          <a:stretch>
                            <a:fillRect/>
                          </a:stretch>
                        </pic:blipFill>
                        <pic:spPr>
                          <a:xfrm>
                            <a:off x="0" y="0"/>
                            <a:ext cx="4932281" cy="1953352"/>
                          </a:xfrm>
                          <a:prstGeom prst="rect">
                            <a:avLst/>
                          </a:prstGeom>
                          <a:noFill/>
                          <a:ln>
                            <a:noFill/>
                          </a:ln>
                        </pic:spPr>
                      </pic:pic>
                    </a:graphicData>
                  </a:graphic>
                </wp:inline>
              </w:drawing>
            </w:r>
          </w:p>
          <w:p w14:paraId="0F733827"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08784F14" w14:textId="77777777">
        <w:tc>
          <w:tcPr>
            <w:tcW w:w="1243" w:type="dxa"/>
          </w:tcPr>
          <w:p w14:paraId="2D1C0E0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2853DF0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slightly prefer Alt-b over Alt-a.</w:t>
            </w:r>
          </w:p>
          <w:p w14:paraId="34A06610" w14:textId="77777777" w:rsidR="00E93FAD" w:rsidRDefault="00F97FDE">
            <w:pPr>
              <w:autoSpaceDE w:val="0"/>
              <w:autoSpaceDN w:val="0"/>
              <w:adjustRightInd w:val="0"/>
              <w:snapToGrid w:val="0"/>
              <w:spacing w:after="120" w:line="240" w:lineRule="auto"/>
              <w:jc w:val="both"/>
              <w:rPr>
                <w:rFonts w:ascii="Times New Roman" w:eastAsia="SimSun" w:hAnsi="Times New Roman" w:cs="Times New Roman"/>
                <w:lang w:val="de-DE"/>
              </w:rPr>
            </w:pPr>
            <w:r>
              <w:rPr>
                <w:rFonts w:ascii="Times New Roman" w:eastAsia="Times New Roman" w:hAnsi="Times New Roman" w:cs="Times New Roman"/>
                <w:szCs w:val="20"/>
                <w:lang w:val="de-DE" w:eastAsia="ja-JP"/>
              </w:rPr>
              <w:t>It seems for Alt-a, if gNB schedules two UL transmissions consecutively with a gap in between, wherein the UE is instructed to transmit the first UL transmission by initiating a UE-COT, and the second transmission according to the supposedly UE-initiated COT, if the UE misses the first UL grant, additional specification is needed to define the UE behaviour for the second scheduled UL transmission (e.g., if UE receives a DCI indicating transmission according to UE-initiated COT when UE has not initiated the COT at the beginning of the UE-FFP, the UE transmits the second scheduled UL transmission assuming a gNB-COT if it had detected a DL transmission burst in that gNB-FFP).</w:t>
            </w:r>
          </w:p>
        </w:tc>
      </w:tr>
      <w:tr w:rsidR="00E93FAD" w14:paraId="10802BB8" w14:textId="77777777">
        <w:tc>
          <w:tcPr>
            <w:tcW w:w="1243" w:type="dxa"/>
          </w:tcPr>
          <w:p w14:paraId="0A7E6EE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2F70ABEB" w14:textId="77777777" w:rsidR="00E93FAD" w:rsidRDefault="00F97FDE">
            <w:pPr>
              <w:autoSpaceDE w:val="0"/>
              <w:autoSpaceDN w:val="0"/>
              <w:adjustRightInd w:val="0"/>
              <w:snapToGrid w:val="0"/>
              <w:spacing w:after="120" w:line="240" w:lineRule="auto"/>
              <w:jc w:val="both"/>
              <w:rPr>
                <w:rFonts w:ascii="Times New Roman" w:eastAsia="Yu Mincho" w:hAnsi="Times New Roman" w:cs="Times New Roman"/>
                <w:lang w:val="de-DE" w:eastAsia="ja-JP"/>
              </w:rPr>
            </w:pPr>
            <w:r>
              <w:rPr>
                <w:rFonts w:ascii="Times New Roman" w:eastAsia="Yu Mincho" w:hAnsi="Times New Roman" w:cs="Times New Roman" w:hint="eastAsia"/>
                <w:lang w:val="de-DE" w:eastAsia="ja-JP"/>
              </w:rPr>
              <w:t>W</w:t>
            </w:r>
            <w:r>
              <w:rPr>
                <w:rFonts w:ascii="Times New Roman" w:eastAsia="Yu Mincho" w:hAnsi="Times New Roman" w:cs="Times New Roman"/>
                <w:lang w:val="de-DE" w:eastAsia="ja-JP"/>
              </w:rPr>
              <w:t>e prefer Alt-a, where the COT association is under control by gNB.</w:t>
            </w:r>
          </w:p>
        </w:tc>
      </w:tr>
      <w:tr w:rsidR="00E93FAD" w14:paraId="4CF7907D" w14:textId="77777777">
        <w:tc>
          <w:tcPr>
            <w:tcW w:w="1243" w:type="dxa"/>
          </w:tcPr>
          <w:p w14:paraId="2019E10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1BDB73D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lang w:val="en-US" w:eastAsia="ja-JP"/>
              </w:rPr>
              <w:t>W</w:t>
            </w:r>
            <w:r>
              <w:rPr>
                <w:rFonts w:ascii="Times New Roman" w:eastAsia="Yu Mincho" w:hAnsi="Times New Roman" w:cs="Times New Roman"/>
                <w:lang w:val="en-US" w:eastAsia="ja-JP"/>
              </w:rPr>
              <w:t>e support Alt-b but the 1</w:t>
            </w:r>
            <w:r>
              <w:rPr>
                <w:rFonts w:ascii="Times New Roman" w:eastAsia="Yu Mincho" w:hAnsi="Times New Roman" w:cs="Times New Roman"/>
                <w:vertAlign w:val="superscript"/>
                <w:lang w:val="en-US" w:eastAsia="ja-JP"/>
              </w:rPr>
              <w:t>st</w:t>
            </w:r>
            <w:r>
              <w:rPr>
                <w:rFonts w:ascii="Times New Roman" w:eastAsia="Yu Mincho" w:hAnsi="Times New Roman" w:cs="Times New Roman"/>
                <w:lang w:val="en-US" w:eastAsia="ja-JP"/>
              </w:rPr>
              <w:t xml:space="preserve"> FFS in Alt-a is resolved (i.e. DCI based + fallback to rule based), we can live with Alt-a </w:t>
            </w:r>
          </w:p>
        </w:tc>
      </w:tr>
      <w:tr w:rsidR="00E93FAD" w14:paraId="2AB49441" w14:textId="77777777">
        <w:tc>
          <w:tcPr>
            <w:tcW w:w="1243" w:type="dxa"/>
          </w:tcPr>
          <w:p w14:paraId="506EEAA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4A2C909C" w14:textId="77777777" w:rsidR="00E93FAD" w:rsidRDefault="00F97FDE">
            <w:pPr>
              <w:pStyle w:val="ListParagraph"/>
              <w:ind w:left="0"/>
              <w:rPr>
                <w:rFonts w:ascii="Times New Roman" w:eastAsia="Yu Mincho" w:hAnsi="Times New Roman" w:cs="Times New Roman"/>
                <w:lang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Alt-a.</w:t>
            </w:r>
          </w:p>
        </w:tc>
      </w:tr>
      <w:tr w:rsidR="00E93FAD" w14:paraId="32A40298" w14:textId="77777777">
        <w:tc>
          <w:tcPr>
            <w:tcW w:w="1243" w:type="dxa"/>
          </w:tcPr>
          <w:p w14:paraId="6CA8447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0E56CA85" w14:textId="77777777" w:rsidR="00E93FAD" w:rsidRDefault="00F97FDE">
            <w:pPr>
              <w:pStyle w:val="ListParagraph"/>
              <w:ind w:left="0"/>
              <w:rPr>
                <w:rFonts w:ascii="Times New Roman" w:eastAsia="Yu Mincho" w:hAnsi="Times New Roman" w:cs="Times New Roman"/>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support Alt-a </w:t>
            </w:r>
            <w:r>
              <w:rPr>
                <w:rFonts w:ascii="Times New Roman" w:eastAsiaTheme="minorEastAsia" w:hAnsi="Times New Roman"/>
                <w:lang w:val="en-US" w:eastAsia="zh-CN"/>
              </w:rPr>
              <w:t xml:space="preserve">which </w:t>
            </w:r>
            <w:r>
              <w:rPr>
                <w:rFonts w:ascii="Times New Roman" w:hAnsi="Times New Roman"/>
                <w:iCs/>
                <w:lang w:val="en-US"/>
              </w:rPr>
              <w:t>provide</w:t>
            </w:r>
            <w:r>
              <w:rPr>
                <w:rFonts w:ascii="Times New Roman" w:eastAsiaTheme="minorEastAsia" w:hAnsi="Times New Roman"/>
                <w:iCs/>
                <w:lang w:val="en-US" w:eastAsia="zh-CN"/>
              </w:rPr>
              <w:t>s</w:t>
            </w:r>
            <w:r>
              <w:rPr>
                <w:rFonts w:ascii="Times New Roman" w:hAnsi="Times New Roman"/>
                <w:iCs/>
                <w:lang w:val="en-US"/>
              </w:rPr>
              <w:t xml:space="preserve"> the gNB capability to </w:t>
            </w:r>
            <w:r>
              <w:rPr>
                <w:rFonts w:ascii="Times New Roman" w:eastAsiaTheme="minorEastAsia" w:hAnsi="Times New Roman"/>
                <w:iCs/>
                <w:lang w:val="en-US" w:eastAsia="zh-CN"/>
              </w:rPr>
              <w:t xml:space="preserve">dynamically </w:t>
            </w:r>
            <w:r>
              <w:rPr>
                <w:rFonts w:ascii="Times New Roman" w:hAnsi="Times New Roman"/>
                <w:iCs/>
                <w:lang w:val="en-US"/>
              </w:rPr>
              <w:t>control the scheduled UE transmission</w:t>
            </w:r>
            <w:r>
              <w:rPr>
                <w:rFonts w:ascii="Times New Roman" w:eastAsiaTheme="minorEastAsia" w:hAnsi="Times New Roman"/>
                <w:iCs/>
                <w:lang w:val="en-US" w:eastAsia="zh-CN"/>
              </w:rPr>
              <w:t>.</w:t>
            </w:r>
          </w:p>
        </w:tc>
      </w:tr>
      <w:tr w:rsidR="00E93FAD" w14:paraId="318F86EB" w14:textId="77777777">
        <w:tc>
          <w:tcPr>
            <w:tcW w:w="1243" w:type="dxa"/>
            <w:shd w:val="clear" w:color="auto" w:fill="70AD47" w:themeFill="accent6"/>
          </w:tcPr>
          <w:p w14:paraId="5904567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1676C803"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65E3E352" w14:textId="77777777" w:rsidR="00E93FAD" w:rsidRDefault="00E93FAD">
            <w:pPr>
              <w:pStyle w:val="ListParagraph"/>
              <w:ind w:left="0"/>
              <w:rPr>
                <w:rFonts w:ascii="Times New Roman" w:eastAsiaTheme="minorEastAsia" w:hAnsi="Times New Roman" w:cs="Times New Roman"/>
                <w:lang w:eastAsia="zh-CN"/>
              </w:rPr>
            </w:pPr>
          </w:p>
          <w:p w14:paraId="72949E86"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Alt-a (DCI based content):</w:t>
            </w:r>
          </w:p>
          <w:p w14:paraId="4A925D6F"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Intel, QC. Nokia/NSB, Apple, Samsung, Ericsson, ETRI, IDC, Sony, Spreadtrum, FW, CATT, Asia Pacific, WILUS, Sharp, OPPO, Panasonic, Futurewei</w:t>
            </w:r>
          </w:p>
          <w:p w14:paraId="6C1754BF"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lastRenderedPageBreak/>
              <w:t>Alt-b (UL config. Rule):</w:t>
            </w:r>
          </w:p>
          <w:p w14:paraId="561B1307"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US" w:eastAsia="ja-JP"/>
              </w:rPr>
              <w:t>HW/HiSi, vivo, ZTE, Len/MOT(1st), MTK, NEC, Charter, LG, DCM(1</w:t>
            </w:r>
            <w:r>
              <w:rPr>
                <w:rFonts w:ascii="Times New Roman" w:hAnsi="Times New Roman" w:cs="Times New Roman"/>
                <w:vertAlign w:val="superscript"/>
                <w:lang w:val="en-US" w:eastAsia="ja-JP"/>
              </w:rPr>
              <w:t>st</w:t>
            </w:r>
            <w:r>
              <w:rPr>
                <w:rFonts w:ascii="Times New Roman" w:hAnsi="Times New Roman" w:cs="Times New Roman"/>
                <w:lang w:val="en-US" w:eastAsia="ja-JP"/>
              </w:rPr>
              <w:t>)</w:t>
            </w:r>
          </w:p>
          <w:p w14:paraId="67B5E642" w14:textId="77777777" w:rsidR="00E93FAD" w:rsidRDefault="00E93FAD">
            <w:pPr>
              <w:pStyle w:val="ListParagraph"/>
              <w:ind w:left="0"/>
              <w:rPr>
                <w:rFonts w:ascii="Times New Roman" w:eastAsiaTheme="minorEastAsia" w:hAnsi="Times New Roman" w:cs="Times New Roman"/>
                <w:lang w:val="en-US" w:eastAsia="zh-CN"/>
              </w:rPr>
            </w:pPr>
          </w:p>
          <w:p w14:paraId="484F4F56" w14:textId="77777777" w:rsidR="00E93FAD" w:rsidRDefault="00F97FDE">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w:t>
            </w:r>
          </w:p>
          <w:p w14:paraId="25A37C85" w14:textId="77777777" w:rsidR="00E93FAD" w:rsidRDefault="00F97FDE">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highlight w:val="cyan"/>
                <w:lang w:val="en-US" w:eastAsia="zh-CN"/>
              </w:rPr>
              <w:t>Moderator’s comment:</w:t>
            </w:r>
          </w:p>
          <w:p w14:paraId="0BECD1D6" w14:textId="77777777" w:rsidR="00E93FAD" w:rsidRDefault="00E93FAD">
            <w:pPr>
              <w:pStyle w:val="ListParagraph"/>
              <w:ind w:left="0"/>
              <w:rPr>
                <w:rFonts w:ascii="Times New Roman" w:eastAsiaTheme="minorEastAsia" w:hAnsi="Times New Roman" w:cs="Times New Roman"/>
                <w:lang w:val="en-US" w:eastAsia="zh-CN"/>
              </w:rPr>
            </w:pPr>
          </w:p>
          <w:p w14:paraId="173AB837" w14:textId="77777777" w:rsidR="00E93FAD" w:rsidRDefault="00F97FDE">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@vivo</w:t>
            </w:r>
            <w:r>
              <w:rPr>
                <w:rFonts w:ascii="Times New Roman" w:eastAsiaTheme="minorEastAsia" w:hAnsi="Times New Roman" w:cs="Times New Roman"/>
                <w:lang w:val="en-US" w:eastAsia="zh-CN"/>
              </w:rPr>
              <w:t>: Please see clarifications provided by Nokia and Intel.</w:t>
            </w:r>
          </w:p>
          <w:p w14:paraId="42B9D5AB" w14:textId="77777777" w:rsidR="00E93FAD" w:rsidRDefault="00F97FDE">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Vivo2: thanks a lot for the reminder! Our views are added below.</w:t>
            </w:r>
          </w:p>
          <w:p w14:paraId="6E46EA18" w14:textId="77777777" w:rsidR="00E93FAD" w:rsidRDefault="00E93FAD">
            <w:pPr>
              <w:pStyle w:val="ListParagraph"/>
              <w:ind w:left="0"/>
              <w:rPr>
                <w:rFonts w:ascii="Times New Roman" w:eastAsiaTheme="minorEastAsia" w:hAnsi="Times New Roman" w:cs="Times New Roman"/>
                <w:lang w:val="en-US" w:eastAsia="zh-CN"/>
              </w:rPr>
            </w:pPr>
          </w:p>
        </w:tc>
      </w:tr>
      <w:tr w:rsidR="00E93FAD" w14:paraId="67A61DEC" w14:textId="77777777">
        <w:tc>
          <w:tcPr>
            <w:tcW w:w="1243" w:type="dxa"/>
            <w:shd w:val="clear" w:color="auto" w:fill="70AD47" w:themeFill="accent6"/>
          </w:tcPr>
          <w:p w14:paraId="6A37A3E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Moderator </w:t>
            </w:r>
          </w:p>
        </w:tc>
        <w:tc>
          <w:tcPr>
            <w:tcW w:w="8386" w:type="dxa"/>
          </w:tcPr>
          <w:p w14:paraId="7398FB5C"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2nd GTW</w:t>
            </w:r>
          </w:p>
          <w:p w14:paraId="4EEFFC12"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Yu Mincho" w:hAnsi="Times New Roman" w:cs="Times New Roman"/>
                <w:b/>
                <w:bCs/>
                <w:szCs w:val="20"/>
                <w:lang w:val="en-US" w:eastAsia="ja-JP"/>
              </w:rPr>
              <w:t>Continue further discussions.</w:t>
            </w:r>
          </w:p>
        </w:tc>
      </w:tr>
    </w:tbl>
    <w:p w14:paraId="6AD6C956" w14:textId="77777777" w:rsidR="00E93FAD" w:rsidRDefault="00E93FAD">
      <w:pPr>
        <w:pStyle w:val="ListParagraph"/>
        <w:ind w:left="0"/>
        <w:rPr>
          <w:rFonts w:ascii="Times New Roman" w:eastAsia="Times New Roman" w:hAnsi="Times New Roman" w:cs="Times New Roman"/>
          <w:szCs w:val="20"/>
          <w:lang w:val="en-US" w:eastAsia="ja-JP"/>
        </w:rPr>
      </w:pPr>
    </w:p>
    <w:p w14:paraId="4CF6E9F1" w14:textId="77777777" w:rsidR="00E93FAD" w:rsidRDefault="00E93FAD">
      <w:pPr>
        <w:rPr>
          <w:lang w:val="en-GB" w:eastAsia="ja-JP"/>
        </w:rPr>
      </w:pPr>
    </w:p>
    <w:p w14:paraId="3779AC93" w14:textId="77777777" w:rsidR="00E93FAD" w:rsidRDefault="00F97FDE">
      <w:pPr>
        <w:pStyle w:val="Heading2"/>
      </w:pPr>
      <w:r>
        <w:t>2.4.2</w:t>
      </w:r>
      <w:r>
        <w:tab/>
        <w:t>Discussion – 2</w:t>
      </w:r>
      <w:r>
        <w:rPr>
          <w:vertAlign w:val="superscript"/>
        </w:rPr>
        <w:t>nd</w:t>
      </w:r>
      <w:r>
        <w:t xml:space="preserve"> round</w:t>
      </w:r>
    </w:p>
    <w:p w14:paraId="51DE5E11"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5ACB83C5"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Alt-a (DCI based content):</w:t>
      </w:r>
    </w:p>
    <w:p w14:paraId="4C8B155A"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Intel, QC. Nokia/NSB, Apple, Samsung, Ericsson, ETRI, IDC, Sony, Spreadtrum, FW, CATT, Asia Pacific, WILUS, Sharp, OPPO, Panasonic, Futurewei</w:t>
      </w:r>
    </w:p>
    <w:p w14:paraId="0EBEF00B"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Alt-b (UL config. Rule):</w:t>
      </w:r>
    </w:p>
    <w:p w14:paraId="4E0BA160"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US" w:eastAsia="ja-JP"/>
        </w:rPr>
        <w:t>HW/HiSi, vivo, ZTE, Len/MOT(1st), MTK, NEC, Charter, LG, DCM(1</w:t>
      </w:r>
      <w:r>
        <w:rPr>
          <w:rFonts w:ascii="Times New Roman" w:hAnsi="Times New Roman" w:cs="Times New Roman"/>
          <w:vertAlign w:val="superscript"/>
          <w:lang w:val="en-US" w:eastAsia="ja-JP"/>
        </w:rPr>
        <w:t>st</w:t>
      </w:r>
      <w:r>
        <w:rPr>
          <w:rFonts w:ascii="Times New Roman" w:hAnsi="Times New Roman" w:cs="Times New Roman"/>
          <w:lang w:val="en-US" w:eastAsia="ja-JP"/>
        </w:rPr>
        <w:t>)</w:t>
      </w:r>
    </w:p>
    <w:p w14:paraId="2F3AAF60"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E93FAD" w14:paraId="67EA16F9" w14:textId="77777777">
        <w:tc>
          <w:tcPr>
            <w:tcW w:w="9629" w:type="dxa"/>
            <w:gridSpan w:val="2"/>
          </w:tcPr>
          <w:p w14:paraId="7966C4FF"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6A063A5"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below if your preference has changed.</w:t>
            </w:r>
          </w:p>
          <w:p w14:paraId="021B9846"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your view on first FFS on Alt-a.</w:t>
            </w:r>
          </w:p>
          <w:p w14:paraId="77AD551F"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note that the second FFS is addressed in section 2.8. </w:t>
            </w:r>
          </w:p>
          <w:p w14:paraId="4FA78019"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05FBF2F1" w14:textId="77777777">
        <w:tc>
          <w:tcPr>
            <w:tcW w:w="1243" w:type="dxa"/>
            <w:shd w:val="clear" w:color="auto" w:fill="A5A5A5" w:themeFill="accent3"/>
          </w:tcPr>
          <w:p w14:paraId="1A802AC5"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41F59903"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403D7CD7" w14:textId="77777777">
        <w:tc>
          <w:tcPr>
            <w:tcW w:w="1243" w:type="dxa"/>
          </w:tcPr>
          <w:p w14:paraId="2DA3BBC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7D678BE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FFS of Alt-a, our view is that this DCI field should be configured is the UE is configured for COT initiation, i.e. it should not be absent.</w:t>
            </w:r>
          </w:p>
          <w:p w14:paraId="086FB348"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62479FB6" w14:textId="77777777">
        <w:tc>
          <w:tcPr>
            <w:tcW w:w="1243" w:type="dxa"/>
          </w:tcPr>
          <w:p w14:paraId="11EB19F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OPPO</w:t>
            </w:r>
          </w:p>
        </w:tc>
        <w:tc>
          <w:tcPr>
            <w:tcW w:w="8386" w:type="dxa"/>
          </w:tcPr>
          <w:p w14:paraId="0350457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w:t>
            </w:r>
            <w:r>
              <w:rPr>
                <w:rFonts w:ascii="Times New Roman" w:eastAsia="Yu Mincho" w:hAnsi="Times New Roman" w:cs="Times New Roman" w:hint="eastAsia"/>
                <w:szCs w:val="20"/>
                <w:lang w:val="en-US" w:eastAsia="ja-JP"/>
              </w:rPr>
              <w:t xml:space="preserve">or </w:t>
            </w:r>
            <w:r>
              <w:rPr>
                <w:rFonts w:ascii="Times New Roman" w:eastAsia="Yu Mincho" w:hAnsi="Times New Roman" w:cs="Times New Roman"/>
                <w:szCs w:val="20"/>
                <w:lang w:val="en-US" w:eastAsia="ja-JP"/>
              </w:rPr>
              <w:t xml:space="preserve">Alt-a, it has a full flexibility by the network. </w:t>
            </w:r>
            <w:r>
              <w:rPr>
                <w:rFonts w:ascii="Times New Roman" w:eastAsia="Yu Mincho" w:hAnsi="Times New Roman" w:cs="Times New Roman" w:hint="eastAsia"/>
                <w:szCs w:val="20"/>
                <w:lang w:val="en-US" w:eastAsia="ja-JP"/>
              </w:rPr>
              <w:t>I</w:t>
            </w:r>
            <w:r>
              <w:rPr>
                <w:rFonts w:ascii="Times New Roman" w:eastAsia="Yu Mincho" w:hAnsi="Times New Roman" w:cs="Times New Roman"/>
                <w:szCs w:val="20"/>
                <w:lang w:val="en-US" w:eastAsia="ja-JP"/>
              </w:rPr>
              <w:t xml:space="preserve">t naturally covers also Alt-b. </w:t>
            </w:r>
          </w:p>
          <w:p w14:paraId="3984CDA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For the 1</w:t>
            </w:r>
            <w:r>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FFS of Alt-a, our view is that it can be decided after when we have a more concrete design of DCI indication field and the number of bits. As we are not sure about the benefit of making the DCI field absent. </w:t>
            </w:r>
          </w:p>
          <w:p w14:paraId="36D3469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For the 2</w:t>
            </w:r>
            <w:r>
              <w:rPr>
                <w:rFonts w:ascii="Times New Roman" w:eastAsia="Yu Mincho" w:hAnsi="Times New Roman" w:cs="Times New Roman"/>
                <w:szCs w:val="20"/>
                <w:vertAlign w:val="superscript"/>
                <w:lang w:val="en-US" w:eastAsia="ja-JP"/>
              </w:rPr>
              <w:t>nd</w:t>
            </w:r>
            <w:r>
              <w:rPr>
                <w:rFonts w:ascii="Times New Roman" w:eastAsia="Yu Mincho" w:hAnsi="Times New Roman" w:cs="Times New Roman"/>
                <w:szCs w:val="20"/>
                <w:lang w:val="en-US" w:eastAsia="ja-JP"/>
              </w:rPr>
              <w:t xml:space="preserve"> FFS of Alt-a, it indeed depends on the 1</w:t>
            </w:r>
            <w:r>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FFS. If the DCI field is present, the UE can simply follow the DCI. Otherwise, we may define some rules. </w:t>
            </w:r>
          </w:p>
        </w:tc>
      </w:tr>
      <w:tr w:rsidR="00E93FAD" w14:paraId="05BCB1A9" w14:textId="77777777">
        <w:tc>
          <w:tcPr>
            <w:tcW w:w="1243" w:type="dxa"/>
          </w:tcPr>
          <w:p w14:paraId="70C7044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386" w:type="dxa"/>
          </w:tcPr>
          <w:p w14:paraId="1DFCC92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view on Alt-a FFS is that DCI should not be absent.</w:t>
            </w:r>
          </w:p>
        </w:tc>
      </w:tr>
      <w:tr w:rsidR="00E93FAD" w14:paraId="28BC9B64" w14:textId="77777777">
        <w:tc>
          <w:tcPr>
            <w:tcW w:w="1243" w:type="dxa"/>
          </w:tcPr>
          <w:p w14:paraId="32F85C7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DOCOMO</w:t>
            </w:r>
          </w:p>
        </w:tc>
        <w:tc>
          <w:tcPr>
            <w:tcW w:w="8386" w:type="dxa"/>
          </w:tcPr>
          <w:p w14:paraId="7D00F4C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R</w:t>
            </w:r>
            <w:r>
              <w:rPr>
                <w:rFonts w:ascii="Times New Roman" w:eastAsia="Yu Mincho" w:hAnsi="Times New Roman" w:cs="Times New Roman"/>
                <w:szCs w:val="20"/>
                <w:lang w:val="en-US" w:eastAsia="ja-JP"/>
              </w:rPr>
              <w:t>egarding the 1</w:t>
            </w:r>
            <w:r>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FFS on Alt-a, as commented before, if it is </w:t>
            </w:r>
            <w:r>
              <w:rPr>
                <w:rFonts w:ascii="Times New Roman" w:eastAsia="Yu Mincho" w:hAnsi="Times New Roman" w:cs="Times New Roman"/>
                <w:lang w:val="en-US" w:eastAsia="ja-JP"/>
              </w:rPr>
              <w:t>resolved (i.e. support DCI based + fallback to rule based), we can live with Alt-a</w:t>
            </w:r>
          </w:p>
        </w:tc>
      </w:tr>
      <w:tr w:rsidR="00E93FAD" w14:paraId="08BE6DBB" w14:textId="77777777">
        <w:tc>
          <w:tcPr>
            <w:tcW w:w="1243" w:type="dxa"/>
          </w:tcPr>
          <w:p w14:paraId="66A21E4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7470403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Rel-16 unlicensed band, we understand that the field always exists DCI format 0_0 and 0_1. But it does not need to be always present in Rel-17 unlicensed band supporting URLLC services.    </w:t>
            </w:r>
          </w:p>
          <w:p w14:paraId="115B6CB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the features of CG and DG is different, but the COT-initiator determination can be unified for all the UL transmissions, not only for CG, DG but also for PUCCH, PRACH. </w:t>
            </w:r>
          </w:p>
          <w:p w14:paraId="7B65BAD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In addition, the issue of </w:t>
            </w:r>
            <w:r>
              <w:rPr>
                <w:rFonts w:ascii="Times New Roman" w:eastAsia="SimSun" w:hAnsi="Times New Roman" w:cs="Times New Roman" w:hint="eastAsia"/>
                <w:lang w:val="en-US" w:eastAsia="zh-CN"/>
              </w:rPr>
              <w:t xml:space="preserve">cross-gNB </w:t>
            </w:r>
            <w:r>
              <w:rPr>
                <w:rFonts w:ascii="Times New Roman" w:eastAsia="SimSun" w:hAnsi="Times New Roman" w:cs="Times New Roman"/>
                <w:lang w:val="en-US" w:eastAsia="zh-CN"/>
              </w:rPr>
              <w:t xml:space="preserve">FFP scheduling is caused by Alt-a, not Alt-b. </w:t>
            </w:r>
          </w:p>
        </w:tc>
      </w:tr>
      <w:tr w:rsidR="00E93FAD" w14:paraId="54343160" w14:textId="77777777">
        <w:tc>
          <w:tcPr>
            <w:tcW w:w="1243" w:type="dxa"/>
          </w:tcPr>
          <w:p w14:paraId="0C84505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4B09DB7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w:t>
            </w:r>
            <w:r>
              <w:rPr>
                <w:rFonts w:ascii="Times New Roman" w:eastAsia="Times New Roman" w:hAnsi="Times New Roman" w:cs="Times New Roman"/>
                <w:szCs w:val="20"/>
                <w:lang w:val="en-US" w:eastAsia="ja-JP"/>
              </w:rPr>
              <w:t>first FFS on Alt-a</w:t>
            </w:r>
            <w:r>
              <w:rPr>
                <w:rFonts w:ascii="Times New Roman" w:eastAsiaTheme="minorEastAsia" w:hAnsi="Times New Roman" w:cs="Times New Roman" w:hint="eastAsia"/>
                <w:szCs w:val="20"/>
                <w:lang w:val="en-US" w:eastAsia="zh-CN"/>
              </w:rPr>
              <w:t xml:space="preserve"> Alt.-a, t</w:t>
            </w:r>
            <w:r>
              <w:rPr>
                <w:rFonts w:ascii="Times New Roman" w:eastAsiaTheme="minorEastAsia" w:hAnsi="Times New Roman" w:cs="Times New Roman"/>
                <w:szCs w:val="20"/>
                <w:lang w:val="en-US" w:eastAsia="zh-CN"/>
              </w:rPr>
              <w:t>he corresponding indication field on whether a scheduled UL transmission should be transmitted according to shared gNB COT or UE-initiated COT in DCI should be configurable for the flexibility of gNB scheduling. If absent, determination based on the rules applied for configured UL transmissions is applied.</w:t>
            </w:r>
          </w:p>
        </w:tc>
      </w:tr>
      <w:tr w:rsidR="00E93FAD" w14:paraId="7448D70F" w14:textId="77777777">
        <w:tc>
          <w:tcPr>
            <w:tcW w:w="1243" w:type="dxa"/>
          </w:tcPr>
          <w:p w14:paraId="715719F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amsung</w:t>
            </w:r>
          </w:p>
        </w:tc>
        <w:tc>
          <w:tcPr>
            <w:tcW w:w="8386" w:type="dxa"/>
          </w:tcPr>
          <w:p w14:paraId="358C471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still support Alt-a. </w:t>
            </w:r>
          </w:p>
          <w:p w14:paraId="61900AE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1</w:t>
            </w:r>
            <w:r>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 xml:space="preserve"> FFS on Alt-a, it is about whether the bit field always exists in DCI X_2 ? In Rel-16 NR-U, though the LBT bit field can be absent for LBE in DCI X_1, companies agreed this bit field is always there for FBE, we think it should be the same for DCI X_2, i.e. the bit field is always in DCI X_2</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 </w:t>
            </w:r>
          </w:p>
          <w:p w14:paraId="6DFF400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FFS on Alt-a, please see our comment in section 2.8. </w:t>
            </w:r>
          </w:p>
        </w:tc>
      </w:tr>
      <w:tr w:rsidR="00E93FAD" w14:paraId="42FF8CE4" w14:textId="77777777">
        <w:tc>
          <w:tcPr>
            <w:tcW w:w="1243" w:type="dxa"/>
          </w:tcPr>
          <w:p w14:paraId="296F5E6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308543F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dditional comment:</w:t>
            </w:r>
          </w:p>
          <w:p w14:paraId="038C936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Alt-b&amp;Alt-b combination for DG-PUSCH and CG-PUSCH (i.e., UE always initiates UE COT) might not be beneficial from protecting DL transmission point of view.</w:t>
            </w:r>
          </w:p>
        </w:tc>
      </w:tr>
      <w:tr w:rsidR="00E93FAD" w14:paraId="53B0AC6A" w14:textId="77777777">
        <w:tc>
          <w:tcPr>
            <w:tcW w:w="1243" w:type="dxa"/>
          </w:tcPr>
          <w:p w14:paraId="60CCE2B0"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2F216E4D"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Still </w:t>
            </w: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upport Alt-a.</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It seems that it is no harm (hopefully) to add COT initiator information in the DCI at least if we reuse the existing field.</w:t>
            </w:r>
          </w:p>
          <w:p w14:paraId="30915D2F"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FFS, gNB can have flexibility to determine whether or not to use the dynamic indication.</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In addition, we think we also need to consider group-common DCI as well as scheduling DCI. For example, if we are not willing to add the same COT initiator indication field in DCI 2_3, a fallback mechanism without DCI indication is necessary at least for aperiodic SRS transmission.</w:t>
            </w:r>
          </w:p>
        </w:tc>
      </w:tr>
      <w:tr w:rsidR="00E93FAD" w14:paraId="273A9D5C" w14:textId="77777777">
        <w:tc>
          <w:tcPr>
            <w:tcW w:w="1243" w:type="dxa"/>
          </w:tcPr>
          <w:p w14:paraId="3BD33E44"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Nokia, NSB</w:t>
            </w:r>
          </w:p>
        </w:tc>
        <w:tc>
          <w:tcPr>
            <w:tcW w:w="8386" w:type="dxa"/>
          </w:tcPr>
          <w:p w14:paraId="320895CA"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still support Alt-a</w:t>
            </w:r>
          </w:p>
          <w:p w14:paraId="0E672D1E"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On the first FFS, we think the field should always be present, just like it is in the LBE. </w:t>
            </w:r>
          </w:p>
        </w:tc>
      </w:tr>
      <w:tr w:rsidR="00E93FAD" w14:paraId="4EE02523" w14:textId="77777777">
        <w:tc>
          <w:tcPr>
            <w:tcW w:w="1243" w:type="dxa"/>
          </w:tcPr>
          <w:p w14:paraId="0EB39483"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386" w:type="dxa"/>
          </w:tcPr>
          <w:p w14:paraId="1A552103"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For the first FFS in Alt-a, our preference is that the bit filed should not be absent in the DCI.</w:t>
            </w:r>
          </w:p>
        </w:tc>
      </w:tr>
      <w:tr w:rsidR="00E93FAD" w14:paraId="6AECDB47" w14:textId="77777777">
        <w:tc>
          <w:tcPr>
            <w:tcW w:w="1243" w:type="dxa"/>
          </w:tcPr>
          <w:p w14:paraId="07FDA0A3"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LG</w:t>
            </w:r>
          </w:p>
        </w:tc>
        <w:tc>
          <w:tcPr>
            <w:tcW w:w="8386" w:type="dxa"/>
          </w:tcPr>
          <w:p w14:paraId="2808366D"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One question for clarification with Alt-a:</w:t>
            </w:r>
          </w:p>
          <w:p w14:paraId="5E1CC9B0" w14:textId="77777777" w:rsidR="00E93FAD" w:rsidRDefault="00E93FAD">
            <w:pPr>
              <w:pStyle w:val="ListParagraph"/>
              <w:ind w:left="0"/>
              <w:rPr>
                <w:rFonts w:ascii="Times New Roman" w:eastAsia="Malgun Gothic" w:hAnsi="Times New Roman" w:cs="Times New Roman"/>
                <w:szCs w:val="20"/>
                <w:lang w:val="en-US" w:eastAsia="ko-KR"/>
              </w:rPr>
            </w:pPr>
          </w:p>
          <w:p w14:paraId="117259D4"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w:t>
            </w:r>
            <w:r>
              <w:rPr>
                <w:rFonts w:ascii="Times New Roman" w:eastAsia="Malgun Gothic" w:hAnsi="Times New Roman" w:cs="Times New Roman" w:hint="eastAsia"/>
                <w:szCs w:val="20"/>
                <w:lang w:val="en-US" w:eastAsia="ko-KR"/>
              </w:rPr>
              <w:t xml:space="preserve">n </w:t>
            </w:r>
            <w:r>
              <w:rPr>
                <w:rFonts w:ascii="Times New Roman" w:eastAsia="Malgun Gothic" w:hAnsi="Times New Roman" w:cs="Times New Roman"/>
                <w:szCs w:val="20"/>
                <w:lang w:val="en-US" w:eastAsia="ko-KR"/>
              </w:rPr>
              <w:t>case where CG PUSCH is configured in CC1 and DG PUSCH is scheduled in CC2 at the same timing, what would be the UE behavior if the COT initiator indicated by DCI for the DG and the COT initiator assumed by UE for CG is different? (for example, gNB COT is indicated by DCI while UE COT is assumed for CG)</w:t>
            </w:r>
          </w:p>
        </w:tc>
      </w:tr>
      <w:tr w:rsidR="00E93FAD" w14:paraId="113D643F" w14:textId="77777777">
        <w:tc>
          <w:tcPr>
            <w:tcW w:w="1243" w:type="dxa"/>
          </w:tcPr>
          <w:p w14:paraId="1BA514A7"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InterDigital</w:t>
            </w:r>
          </w:p>
        </w:tc>
        <w:tc>
          <w:tcPr>
            <w:tcW w:w="8386" w:type="dxa"/>
          </w:tcPr>
          <w:p w14:paraId="271606D6"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still support Alt-a.</w:t>
            </w:r>
          </w:p>
          <w:p w14:paraId="1311141D"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the first FFS, if the field is absent, the UE can reuse the rules applied for configured UL transmission.</w:t>
            </w:r>
          </w:p>
        </w:tc>
      </w:tr>
      <w:tr w:rsidR="00E93FAD" w14:paraId="23D7BA7C" w14:textId="77777777">
        <w:tc>
          <w:tcPr>
            <w:tcW w:w="1243" w:type="dxa"/>
          </w:tcPr>
          <w:p w14:paraId="7B3B71D7"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386" w:type="dxa"/>
          </w:tcPr>
          <w:p w14:paraId="328B44B6"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the first FFS in Alt-a, we also prefer that the bit field is always present in the DCI.</w:t>
            </w:r>
          </w:p>
        </w:tc>
      </w:tr>
      <w:tr w:rsidR="00E93FAD" w14:paraId="74904271" w14:textId="77777777">
        <w:tc>
          <w:tcPr>
            <w:tcW w:w="1243" w:type="dxa"/>
          </w:tcPr>
          <w:p w14:paraId="2619DBA6" w14:textId="77777777" w:rsidR="00E93FAD" w:rsidRDefault="00E93FAD">
            <w:pPr>
              <w:pStyle w:val="ListParagraph"/>
              <w:ind w:left="0"/>
              <w:rPr>
                <w:rFonts w:ascii="Times New Roman" w:eastAsia="Malgun Gothic" w:hAnsi="Times New Roman" w:cs="Times New Roman"/>
                <w:szCs w:val="20"/>
                <w:lang w:val="en-US" w:eastAsia="ko-KR"/>
              </w:rPr>
            </w:pPr>
          </w:p>
        </w:tc>
        <w:tc>
          <w:tcPr>
            <w:tcW w:w="8386" w:type="dxa"/>
          </w:tcPr>
          <w:p w14:paraId="490C3669" w14:textId="77777777" w:rsidR="00E93FAD" w:rsidRDefault="00E93FAD">
            <w:pPr>
              <w:pStyle w:val="ListParagraph"/>
              <w:ind w:left="0"/>
              <w:rPr>
                <w:rFonts w:ascii="Times New Roman" w:eastAsia="Malgun Gothic" w:hAnsi="Times New Roman" w:cs="Times New Roman"/>
                <w:szCs w:val="20"/>
                <w:lang w:val="en-US" w:eastAsia="ko-KR"/>
              </w:rPr>
            </w:pPr>
          </w:p>
        </w:tc>
      </w:tr>
      <w:tr w:rsidR="00E93FAD" w14:paraId="7169B665" w14:textId="77777777">
        <w:tc>
          <w:tcPr>
            <w:tcW w:w="1243" w:type="dxa"/>
            <w:shd w:val="clear" w:color="auto" w:fill="ED7D31" w:themeFill="accent2"/>
          </w:tcPr>
          <w:p w14:paraId="5D51E342"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386" w:type="dxa"/>
          </w:tcPr>
          <w:p w14:paraId="29883EB5"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6ADA7686"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Alt-a (DCI based content):</w:t>
            </w:r>
          </w:p>
          <w:p w14:paraId="5A01EB8A"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Intel, QC. Nokia/NSB, Apple, Samsung, Ericsson, ETRI, IDC, Sony, Spreadtrum, FW, CATT, Asia Pacific, WILUS, Sharp, OPPO, Panasonic, Futurewei</w:t>
            </w:r>
          </w:p>
          <w:p w14:paraId="16B5E686"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Alt-b (UL config. Rule):</w:t>
            </w:r>
          </w:p>
          <w:p w14:paraId="5B5970E7"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US" w:eastAsia="ja-JP"/>
              </w:rPr>
              <w:t>HW/HiSi, vivo, ZTE, Len/MOT(1st), MTK, NEC, Charter, LG, DCM(1</w:t>
            </w:r>
            <w:r>
              <w:rPr>
                <w:rFonts w:ascii="Times New Roman" w:hAnsi="Times New Roman" w:cs="Times New Roman"/>
                <w:vertAlign w:val="superscript"/>
                <w:lang w:val="en-US" w:eastAsia="ja-JP"/>
              </w:rPr>
              <w:t>st</w:t>
            </w:r>
            <w:r>
              <w:rPr>
                <w:rFonts w:ascii="Times New Roman" w:hAnsi="Times New Roman" w:cs="Times New Roman"/>
                <w:lang w:val="en-US" w:eastAsia="ja-JP"/>
              </w:rPr>
              <w:t>)</w:t>
            </w:r>
          </w:p>
          <w:p w14:paraId="114D4009" w14:textId="77777777" w:rsidR="00E93FAD" w:rsidRDefault="00E93FAD">
            <w:pPr>
              <w:pStyle w:val="ListParagraph"/>
              <w:ind w:left="0"/>
              <w:rPr>
                <w:rFonts w:ascii="Times New Roman" w:eastAsia="Malgun Gothic" w:hAnsi="Times New Roman" w:cs="Times New Roman"/>
                <w:szCs w:val="20"/>
                <w:lang w:val="en-US" w:eastAsia="ko-KR"/>
              </w:rPr>
            </w:pPr>
          </w:p>
          <w:p w14:paraId="5B9E653F"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FFS on Alt-a:</w:t>
            </w:r>
          </w:p>
          <w:p w14:paraId="669F02C4" w14:textId="77777777" w:rsidR="00E93FAD" w:rsidRDefault="00F97FDE">
            <w:pPr>
              <w:pStyle w:val="ListParagraph"/>
              <w:numPr>
                <w:ilvl w:val="0"/>
                <w:numId w:val="5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DCI fields always present:</w:t>
            </w:r>
          </w:p>
          <w:p w14:paraId="7D3A1415" w14:textId="77777777" w:rsidR="00E93FAD" w:rsidRDefault="00F97FDE">
            <w:pPr>
              <w:pStyle w:val="ListParagraph"/>
              <w:numPr>
                <w:ilvl w:val="1"/>
                <w:numId w:val="5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Sony, OPPO?, FW, DCM?, Samsung, Nokia/NSB, QC, Apple</w:t>
            </w:r>
          </w:p>
          <w:p w14:paraId="382165A3" w14:textId="77777777" w:rsidR="00E93FAD" w:rsidRDefault="00F97FDE">
            <w:pPr>
              <w:pStyle w:val="ListParagraph"/>
              <w:numPr>
                <w:ilvl w:val="0"/>
                <w:numId w:val="5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DCI field can be absent:</w:t>
            </w:r>
          </w:p>
          <w:p w14:paraId="7444E95D" w14:textId="77777777" w:rsidR="00E93FAD" w:rsidRDefault="00F97FDE">
            <w:pPr>
              <w:pStyle w:val="ListParagraph"/>
              <w:numPr>
                <w:ilvl w:val="1"/>
                <w:numId w:val="5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Vivo, CATT, ETRI, IDC?</w:t>
            </w:r>
          </w:p>
          <w:p w14:paraId="12B99C1C" w14:textId="77777777" w:rsidR="00E93FAD" w:rsidRDefault="00F97FDE">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Moderator comments:</w:t>
            </w:r>
          </w:p>
          <w:p w14:paraId="75A69371" w14:textId="77777777" w:rsidR="00E93FAD" w:rsidRDefault="00F97FDE">
            <w:pPr>
              <w:pStyle w:val="ListParagraph"/>
              <w:numPr>
                <w:ilvl w:val="1"/>
                <w:numId w:val="44"/>
              </w:numPr>
              <w:spacing w:before="100" w:beforeAutospacing="1" w:after="100" w:afterAutospacing="1" w:line="240" w:lineRule="auto"/>
              <w:ind w:left="360"/>
              <w:rPr>
                <w:rFonts w:ascii="Times New Roman" w:eastAsia="SimSun" w:hAnsi="Times New Roman" w:cs="Times New Roman"/>
                <w:lang w:val="en-US"/>
              </w:rPr>
            </w:pPr>
            <w:r>
              <w:rPr>
                <w:rFonts w:ascii="Times New Roman" w:hAnsi="Times New Roman"/>
                <w:b/>
                <w:bCs/>
                <w:lang w:val="en-US"/>
              </w:rPr>
              <w:t>LG</w:t>
            </w:r>
            <w:r>
              <w:rPr>
                <w:rFonts w:ascii="Times New Roman" w:hAnsi="Times New Roman"/>
                <w:lang w:val="en-US"/>
              </w:rPr>
              <w:t xml:space="preserve">: With respect to comment on the conflict in COT assumption on two carriers, CC1 and CC2, I think that is related to the bigger discussion that how we ensure proper multi-carrier operation. As you see, I have identified that at one of the topics for future discussion. But my wish is that we establish the basic operation first so we can move forward. </w:t>
            </w:r>
          </w:p>
          <w:p w14:paraId="12735BE0" w14:textId="77777777" w:rsidR="00E93FAD" w:rsidRDefault="00F97FDE">
            <w:pPr>
              <w:pStyle w:val="ListParagraph"/>
              <w:numPr>
                <w:ilvl w:val="2"/>
                <w:numId w:val="44"/>
              </w:numPr>
              <w:spacing w:before="100" w:beforeAutospacing="1" w:after="100" w:afterAutospacing="1" w:line="240" w:lineRule="auto"/>
              <w:ind w:left="1080"/>
              <w:rPr>
                <w:rFonts w:ascii="Times New Roman" w:hAnsi="Times New Roman"/>
                <w:lang w:val="en-US"/>
              </w:rPr>
            </w:pPr>
            <w:r>
              <w:rPr>
                <w:rFonts w:ascii="Times New Roman" w:hAnsi="Times New Roman"/>
                <w:lang w:val="en-US"/>
              </w:rPr>
              <w:t>On your specific question, my quick answer (maybe wrong, but let</w:t>
            </w:r>
            <w:r>
              <w:rPr>
                <w:rFonts w:ascii="Times New Roman" w:hAnsi="Times New Roman" w:hint="eastAsia"/>
                <w:lang w:val="en-US"/>
              </w:rPr>
              <w:t>’</w:t>
            </w:r>
            <w:r>
              <w:rPr>
                <w:rFonts w:ascii="Times New Roman" w:hAnsi="Times New Roman"/>
                <w:lang w:val="en-US"/>
              </w:rPr>
              <w:t xml:space="preserve">s discuss later) is that I thought based on the following agreement FFP configuration is </w:t>
            </w:r>
            <w:r>
              <w:rPr>
                <w:rFonts w:ascii="Times New Roman" w:hAnsi="Times New Roman"/>
                <w:lang w:val="en-US"/>
              </w:rPr>
              <w:lastRenderedPageBreak/>
              <w:t>per cell. On the other hand, ETSI BRAN regulation is for one or more channels. But let</w:t>
            </w:r>
            <w:r>
              <w:rPr>
                <w:rFonts w:ascii="Times New Roman" w:hAnsi="Times New Roman" w:hint="eastAsia"/>
                <w:lang w:val="en-US"/>
              </w:rPr>
              <w:t>’</w:t>
            </w:r>
            <w:r>
              <w:rPr>
                <w:rFonts w:ascii="Times New Roman" w:hAnsi="Times New Roman"/>
                <w:lang w:val="en-US"/>
              </w:rPr>
              <w:t xml:space="preserve">s mark this good question and address it when we hopefully establish the basic. </w:t>
            </w:r>
          </w:p>
          <w:p w14:paraId="6E9863BC" w14:textId="77777777" w:rsidR="00E93FAD" w:rsidRDefault="00F97FDE">
            <w:pPr>
              <w:ind w:left="584"/>
              <w:rPr>
                <w:rFonts w:ascii="Times New Roman" w:hAnsi="Times New Roman" w:cs="Times New Roman"/>
                <w:sz w:val="18"/>
                <w:szCs w:val="18"/>
                <w:highlight w:val="green"/>
                <w:lang w:val="sv-SE" w:eastAsia="zh-CN"/>
              </w:rPr>
            </w:pPr>
            <w:r>
              <w:rPr>
                <w:rFonts w:ascii="Times New Roman" w:hAnsi="Times New Roman" w:cs="Times New Roman"/>
                <w:highlight w:val="green"/>
                <w:lang w:val="de-DE" w:eastAsia="zh-CN"/>
              </w:rPr>
              <w:t>Agreements:</w:t>
            </w:r>
          </w:p>
          <w:p w14:paraId="67370873" w14:textId="77777777" w:rsidR="00E93FAD" w:rsidRDefault="00F97FDE">
            <w:pPr>
              <w:numPr>
                <w:ilvl w:val="0"/>
                <w:numId w:val="18"/>
              </w:numPr>
              <w:spacing w:after="0" w:line="240" w:lineRule="auto"/>
              <w:ind w:left="944"/>
              <w:rPr>
                <w:rFonts w:ascii="Times New Roman" w:hAnsi="Times New Roman" w:cs="Times New Roman"/>
              </w:rPr>
            </w:pPr>
            <w:r>
              <w:rPr>
                <w:rFonts w:ascii="Times New Roman" w:hAnsi="Times New Roman" w:cs="Times New Roman"/>
              </w:rPr>
              <w:t>The gNB configures a UE to initiate semi-static CO in an unlicensed channel(s) only if the gNB configures the UE also with the higher layer parameters of the gNB’s initiating semi-static CO in the same channel(s).</w:t>
            </w:r>
          </w:p>
          <w:p w14:paraId="454C0602" w14:textId="77777777" w:rsidR="00E93FAD" w:rsidRDefault="00F97FDE">
            <w:pPr>
              <w:numPr>
                <w:ilvl w:val="1"/>
                <w:numId w:val="18"/>
              </w:numPr>
              <w:spacing w:after="0" w:line="240" w:lineRule="auto"/>
              <w:ind w:left="1664"/>
              <w:rPr>
                <w:rFonts w:ascii="Times New Roman" w:hAnsi="Times New Roman" w:cs="Times New Roman"/>
                <w:lang w:eastAsia="sv-SE"/>
              </w:rPr>
            </w:pPr>
            <w:r>
              <w:rPr>
                <w:rFonts w:ascii="Times New Roman" w:hAnsi="Times New Roman" w:cs="Times New Roman"/>
              </w:rPr>
              <w:t>Note: UE initiated FBE configuration is configured per serving cell</w:t>
            </w:r>
          </w:p>
          <w:p w14:paraId="108F5997" w14:textId="77777777" w:rsidR="00E93FAD" w:rsidRDefault="00E93FAD">
            <w:pPr>
              <w:pStyle w:val="ListParagraph"/>
              <w:ind w:left="0"/>
              <w:rPr>
                <w:rFonts w:ascii="Times New Roman" w:eastAsia="Malgun Gothic" w:hAnsi="Times New Roman" w:cs="Times New Roman"/>
                <w:b/>
                <w:bCs/>
                <w:szCs w:val="20"/>
                <w:u w:val="single"/>
                <w:lang w:val="en-US" w:eastAsia="ko-KR"/>
              </w:rPr>
            </w:pPr>
          </w:p>
          <w:p w14:paraId="666CA7AE" w14:textId="77777777" w:rsidR="00E93FAD" w:rsidRDefault="00E93FAD">
            <w:pPr>
              <w:pStyle w:val="ListParagraph"/>
              <w:ind w:left="0"/>
              <w:rPr>
                <w:rFonts w:ascii="Times New Roman" w:eastAsia="Malgun Gothic" w:hAnsi="Times New Roman" w:cs="Times New Roman"/>
                <w:b/>
                <w:bCs/>
                <w:szCs w:val="20"/>
                <w:u w:val="single"/>
                <w:lang w:val="en-US" w:eastAsia="ko-KR"/>
              </w:rPr>
            </w:pPr>
          </w:p>
        </w:tc>
      </w:tr>
    </w:tbl>
    <w:p w14:paraId="7F872804" w14:textId="77777777" w:rsidR="00E93FAD" w:rsidRDefault="00E93FAD">
      <w:pPr>
        <w:rPr>
          <w:lang w:eastAsia="ja-JP"/>
        </w:rPr>
      </w:pPr>
    </w:p>
    <w:p w14:paraId="7F170DDF" w14:textId="77777777" w:rsidR="00E93FAD" w:rsidRDefault="00F97FDE">
      <w:pPr>
        <w:pStyle w:val="Heading2"/>
      </w:pPr>
      <w:r>
        <w:t>2.4.3</w:t>
      </w:r>
      <w:r>
        <w:tab/>
        <w:t>Discussion – 3</w:t>
      </w:r>
      <w:r>
        <w:rPr>
          <w:vertAlign w:val="superscript"/>
        </w:rPr>
        <w:t>rd</w:t>
      </w:r>
      <w:r>
        <w:t xml:space="preserve"> round</w:t>
      </w:r>
    </w:p>
    <w:p w14:paraId="327C1DEC"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5E94AE97"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Alt-a (DCI based content):</w:t>
      </w:r>
    </w:p>
    <w:p w14:paraId="08FAB81E"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Intel, QC. Nokia/NSB, Apple, Samsung, Ericsson, ETRI, IDC, Sony, Spreadtrum, FW, CATT, Asia Pacific, WILUS, Sharp, OPPO, Panasonic, Futurewei</w:t>
      </w:r>
    </w:p>
    <w:p w14:paraId="15760189"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Alt-b (UL config. Rule):</w:t>
      </w:r>
    </w:p>
    <w:p w14:paraId="6B25A5CE"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US" w:eastAsia="ja-JP"/>
        </w:rPr>
        <w:t>HW/HiSi, vivo, ZTE, Len/MOT(1st), MTK, NEC, Charter, LG, DCM(1</w:t>
      </w:r>
      <w:r>
        <w:rPr>
          <w:rFonts w:ascii="Times New Roman" w:hAnsi="Times New Roman" w:cs="Times New Roman"/>
          <w:vertAlign w:val="superscript"/>
          <w:lang w:val="en-US" w:eastAsia="ja-JP"/>
        </w:rPr>
        <w:t>st</w:t>
      </w:r>
      <w:r>
        <w:rPr>
          <w:rFonts w:ascii="Times New Roman" w:hAnsi="Times New Roman" w:cs="Times New Roman"/>
          <w:lang w:val="en-US" w:eastAsia="ja-JP"/>
        </w:rPr>
        <w:t>)</w:t>
      </w:r>
    </w:p>
    <w:p w14:paraId="1E56C327" w14:textId="77777777" w:rsidR="00E93FAD" w:rsidRDefault="00E93FAD">
      <w:pPr>
        <w:pStyle w:val="ListParagraph"/>
        <w:ind w:left="0"/>
        <w:rPr>
          <w:rFonts w:ascii="Times New Roman" w:eastAsia="Malgun Gothic" w:hAnsi="Times New Roman" w:cs="Times New Roman"/>
          <w:szCs w:val="20"/>
          <w:lang w:val="en-US" w:eastAsia="ko-KR"/>
        </w:rPr>
      </w:pPr>
    </w:p>
    <w:p w14:paraId="018977A1" w14:textId="77777777" w:rsidR="00E93FAD" w:rsidRDefault="00F97FDE">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FFS on Alt-a:</w:t>
      </w:r>
    </w:p>
    <w:p w14:paraId="11BF0168" w14:textId="77777777" w:rsidR="00E93FAD" w:rsidRDefault="00F97FDE">
      <w:pPr>
        <w:pStyle w:val="ListParagraph"/>
        <w:numPr>
          <w:ilvl w:val="0"/>
          <w:numId w:val="5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DCI fields always present:</w:t>
      </w:r>
    </w:p>
    <w:p w14:paraId="67A5A2CF" w14:textId="77777777" w:rsidR="00E93FAD" w:rsidRDefault="00F97FDE">
      <w:pPr>
        <w:pStyle w:val="ListParagraph"/>
        <w:numPr>
          <w:ilvl w:val="1"/>
          <w:numId w:val="5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Sony, OPPO?, FW, DCM?, Samsung, Nokia/NSB, QC, Apple</w:t>
      </w:r>
    </w:p>
    <w:p w14:paraId="5863D519" w14:textId="77777777" w:rsidR="00E93FAD" w:rsidRDefault="00F97FDE">
      <w:pPr>
        <w:pStyle w:val="ListParagraph"/>
        <w:numPr>
          <w:ilvl w:val="0"/>
          <w:numId w:val="5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DCI field can be absent:</w:t>
      </w:r>
    </w:p>
    <w:p w14:paraId="08F305D7" w14:textId="77777777" w:rsidR="00E93FAD" w:rsidRDefault="00F97FDE">
      <w:pPr>
        <w:pStyle w:val="ListParagraph"/>
        <w:numPr>
          <w:ilvl w:val="1"/>
          <w:numId w:val="5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Vivo, CATT, ETRI, IDC?</w:t>
      </w:r>
    </w:p>
    <w:p w14:paraId="6E33AFD7"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402"/>
        <w:gridCol w:w="8435"/>
      </w:tblGrid>
      <w:tr w:rsidR="00E93FAD" w14:paraId="4E47BC52" w14:textId="77777777" w:rsidTr="00FF7C8D">
        <w:tc>
          <w:tcPr>
            <w:tcW w:w="9837" w:type="dxa"/>
            <w:gridSpan w:val="2"/>
          </w:tcPr>
          <w:p w14:paraId="4FEDC7C9"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0164D72"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if your preference has changed, or you have an additional comment. </w:t>
            </w:r>
          </w:p>
          <w:p w14:paraId="22A6100B"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your view on first FFS on Alt-a if not expressed already.</w:t>
            </w:r>
          </w:p>
          <w:p w14:paraId="57C232C3"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note that the second FFS is addressed in section 2.8. </w:t>
            </w:r>
          </w:p>
          <w:p w14:paraId="50224898"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2D579E6D" w14:textId="77777777" w:rsidTr="00FF7C8D">
        <w:tc>
          <w:tcPr>
            <w:tcW w:w="1402" w:type="dxa"/>
            <w:shd w:val="clear" w:color="auto" w:fill="A5A5A5" w:themeFill="accent3"/>
          </w:tcPr>
          <w:p w14:paraId="31106C1C"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35" w:type="dxa"/>
            <w:shd w:val="clear" w:color="auto" w:fill="A5A5A5" w:themeFill="accent3"/>
          </w:tcPr>
          <w:p w14:paraId="5E102B3D"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4C94DF40" w14:textId="77777777" w:rsidTr="00FF7C8D">
        <w:tc>
          <w:tcPr>
            <w:tcW w:w="1402" w:type="dxa"/>
          </w:tcPr>
          <w:p w14:paraId="1565783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35" w:type="dxa"/>
          </w:tcPr>
          <w:p w14:paraId="70C1ADC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concerns raised by Alt-b proponents against Alt-a:</w:t>
            </w:r>
          </w:p>
          <w:p w14:paraId="51354074" w14:textId="77777777" w:rsidR="00E93FAD" w:rsidRDefault="00F97FDE">
            <w:pPr>
              <w:pStyle w:val="ListParagraph"/>
              <w:numPr>
                <w:ilvl w:val="0"/>
                <w:numId w:val="5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Unified with CG-PUSCH</w:t>
            </w:r>
          </w:p>
          <w:p w14:paraId="02F677CA" w14:textId="77777777" w:rsidR="00E93FAD" w:rsidRDefault="00F97FDE">
            <w:pPr>
              <w:pStyle w:val="ListParagraph"/>
              <w:numPr>
                <w:ilvl w:val="0"/>
                <w:numId w:val="5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Cross gNB FFP scheduling</w:t>
            </w:r>
          </w:p>
          <w:p w14:paraId="445E2519" w14:textId="77777777" w:rsidR="00E93FAD" w:rsidRDefault="00E93FAD">
            <w:pPr>
              <w:rPr>
                <w:rFonts w:ascii="Times New Roman" w:eastAsia="Times New Roman" w:hAnsi="Times New Roman" w:cs="Times New Roman"/>
                <w:szCs w:val="20"/>
                <w:lang w:eastAsia="ja-JP"/>
              </w:rPr>
            </w:pPr>
          </w:p>
          <w:p w14:paraId="6AC20A12" w14:textId="77777777" w:rsidR="00E93FAD" w:rsidRDefault="00F97FD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CG-PUSCH is a different scheduling scheme than DG-PUSCH and so there is really no reason why we must unify them without any rationale benefit. We did not introduce CG-UCI for DG-PUSCH and so we should not unify something for the sake of it.</w:t>
            </w:r>
          </w:p>
          <w:p w14:paraId="31094B2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Cross gNB FFP scheduling issues should be dealt with under cross FFP scheduling section.</w:t>
            </w:r>
          </w:p>
        </w:tc>
      </w:tr>
      <w:tr w:rsidR="00E93FAD" w14:paraId="605F4095" w14:textId="77777777" w:rsidTr="00FF7C8D">
        <w:tc>
          <w:tcPr>
            <w:tcW w:w="1402" w:type="dxa"/>
          </w:tcPr>
          <w:p w14:paraId="06456A0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435" w:type="dxa"/>
          </w:tcPr>
          <w:p w14:paraId="3002395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with Sony’s comments above</w:t>
            </w:r>
          </w:p>
        </w:tc>
      </w:tr>
      <w:tr w:rsidR="00E93FAD" w14:paraId="5E0AE621" w14:textId="77777777" w:rsidTr="00FF7C8D">
        <w:tc>
          <w:tcPr>
            <w:tcW w:w="1402" w:type="dxa"/>
          </w:tcPr>
          <w:p w14:paraId="413D7CE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435" w:type="dxa"/>
          </w:tcPr>
          <w:p w14:paraId="6EEC9B0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Additional comments</w:t>
            </w:r>
          </w:p>
          <w:p w14:paraId="06044CD7" w14:textId="77777777" w:rsidR="00E93FAD" w:rsidRDefault="00F97FD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Vivo that the DCI field can be absent</w:t>
            </w:r>
          </w:p>
          <w:p w14:paraId="6E0479CB" w14:textId="77777777" w:rsidR="00E93FAD" w:rsidRDefault="00F97FD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Dynamic indication of COT initiation by gNB is already available in Rel-16 when UE determines the duration in time domain and the location in frequency domain of a remaining CO initiated by the gNB from a DCI format 2_0. So, if dynamic indication is desirable, UEs can be configured to monitor this GC DCI format and when the scheduled UL is not within the remaining gNB COT, the scheduled UE </w:t>
            </w:r>
            <w:r>
              <w:rPr>
                <w:rFonts w:ascii="Times New Roman" w:eastAsia="Times New Roman" w:hAnsi="Times New Roman" w:cs="Times New Roman"/>
                <w:szCs w:val="20"/>
                <w:lang w:val="en-US" w:eastAsia="ja-JP"/>
              </w:rPr>
              <w:lastRenderedPageBreak/>
              <w:t xml:space="preserve">assumes the UL transmission is intended for UE COT. </w:t>
            </w:r>
          </w:p>
          <w:p w14:paraId="3CC1489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E93FAD" w14:paraId="047D6F92" w14:textId="77777777" w:rsidTr="00FF7C8D">
        <w:tc>
          <w:tcPr>
            <w:tcW w:w="1402" w:type="dxa"/>
          </w:tcPr>
          <w:p w14:paraId="632B63F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435" w:type="dxa"/>
          </w:tcPr>
          <w:p w14:paraId="12A5FA3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R</w:t>
            </w:r>
            <w:r>
              <w:rPr>
                <w:rFonts w:ascii="Times New Roman" w:eastAsia="Yu Mincho" w:hAnsi="Times New Roman" w:cs="Times New Roman"/>
                <w:szCs w:val="20"/>
                <w:lang w:val="en-US" w:eastAsia="ja-JP"/>
              </w:rPr>
              <w:t>egarding 1</w:t>
            </w:r>
            <w:r>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FFS in Alt-a, we think the DCI field can be absent so that it can be fallen back to rule-based determination (i.e., same as configured UL) if it is absent.</w:t>
            </w:r>
          </w:p>
        </w:tc>
      </w:tr>
      <w:tr w:rsidR="00E93FAD" w14:paraId="172062CE" w14:textId="77777777" w:rsidTr="00FF7C8D">
        <w:tc>
          <w:tcPr>
            <w:tcW w:w="1402" w:type="dxa"/>
          </w:tcPr>
          <w:p w14:paraId="5B2DE81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Sharp</w:t>
            </w:r>
          </w:p>
        </w:tc>
        <w:tc>
          <w:tcPr>
            <w:tcW w:w="8435" w:type="dxa"/>
          </w:tcPr>
          <w:p w14:paraId="0B2E839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dditional comments:</w:t>
            </w:r>
          </w:p>
          <w:p w14:paraId="127B16A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share the same view as DOCOMO. This solution can be considered as a middle ground of Alt-a and Alt-b.</w:t>
            </w:r>
          </w:p>
        </w:tc>
      </w:tr>
      <w:tr w:rsidR="00E93FAD" w14:paraId="0D8923F0" w14:textId="77777777" w:rsidTr="00FF7C8D">
        <w:tc>
          <w:tcPr>
            <w:tcW w:w="1402" w:type="dxa"/>
          </w:tcPr>
          <w:p w14:paraId="507B286A"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435" w:type="dxa"/>
          </w:tcPr>
          <w:p w14:paraId="1FCA5176"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@FL: thank you for the comment.</w:t>
            </w:r>
          </w:p>
          <w:p w14:paraId="2FA3E560"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To be clear, I was not intended to bring up the multi-carrier issue itself in this section, rather I’d just like to share the observation from our perspective since decision between Alt-a and Alt-b may require consideration on the case of multi-carrier transmission as well as the case of cross-FFP scheduling as commented by vivo and Huawei.</w:t>
            </w:r>
          </w:p>
          <w:p w14:paraId="3DA34E9F" w14:textId="77777777" w:rsidR="00E93FAD" w:rsidRDefault="00E93FAD">
            <w:pPr>
              <w:pStyle w:val="ListParagraph"/>
              <w:ind w:left="0"/>
              <w:rPr>
                <w:rFonts w:ascii="Times New Roman" w:eastAsiaTheme="minorEastAsia" w:hAnsi="Times New Roman" w:cs="Times New Roman"/>
                <w:szCs w:val="20"/>
                <w:lang w:val="en-US" w:eastAsia="ko-KR"/>
              </w:rPr>
            </w:pPr>
          </w:p>
          <w:p w14:paraId="3D0BECD3" w14:textId="77777777" w:rsidR="00E93FAD" w:rsidRDefault="00F97FD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I</w:t>
            </w:r>
            <w:r>
              <w:rPr>
                <w:rFonts w:ascii="Times New Roman" w:eastAsiaTheme="minorEastAsia" w:hAnsi="Times New Roman" w:cs="Times New Roman" w:hint="eastAsia"/>
                <w:szCs w:val="20"/>
                <w:lang w:val="en-US" w:eastAsia="ko-KR"/>
              </w:rPr>
              <w:t xml:space="preserve">n </w:t>
            </w:r>
            <w:r>
              <w:rPr>
                <w:rFonts w:ascii="Times New Roman" w:eastAsiaTheme="minorEastAsia" w:hAnsi="Times New Roman" w:cs="Times New Roman"/>
                <w:szCs w:val="20"/>
                <w:lang w:val="en-US" w:eastAsia="ko-KR"/>
              </w:rPr>
              <w:t>our view, to pursue a unified/consistent UE behavior for any type of UL transmission and to avoid complicated design for various cases such as multi-carrier transmission and cross-FFP scheduling, Alt-b is strongly preferred. Note that with Alt-b, at least the FFS point under the agreement on cross-FFP scheduling could be resolved directly without consuming further argument and discussion time.</w:t>
            </w:r>
          </w:p>
        </w:tc>
      </w:tr>
      <w:tr w:rsidR="00E93FAD" w14:paraId="475CEF04" w14:textId="77777777" w:rsidTr="00FF7C8D">
        <w:tc>
          <w:tcPr>
            <w:tcW w:w="1402" w:type="dxa"/>
          </w:tcPr>
          <w:p w14:paraId="61345406"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Yu Mincho" w:hAnsi="Times New Roman" w:cs="Times New Roman"/>
                <w:szCs w:val="20"/>
                <w:lang w:val="en-US" w:eastAsia="ja-JP"/>
              </w:rPr>
              <w:t>Intel</w:t>
            </w:r>
          </w:p>
        </w:tc>
        <w:tc>
          <w:tcPr>
            <w:tcW w:w="8435" w:type="dxa"/>
          </w:tcPr>
          <w:p w14:paraId="2F885FF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prefer alt-a. As for the concerns raised by proponent of Alt-b, we also agree in toto with Sony. Cross-FFP scheduling discussion is quite uncorrelated to this discussion, and the two discussions could be agreed/discussed separately. </w:t>
            </w:r>
          </w:p>
          <w:p w14:paraId="1DD67541"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Yu Mincho" w:hAnsi="Times New Roman" w:cs="Times New Roman"/>
                <w:szCs w:val="20"/>
                <w:lang w:val="en-US" w:eastAsia="ja-JP"/>
              </w:rPr>
              <w:t xml:space="preserve">As for the FFS of Alt-a on whether the related field would be absent or not, our view is that this would be always present, and may only be absent if we may support format X_2 for unlicensed. In this last case, as other companies pointed out Alt-b could be potentially used as a fall back rule. </w:t>
            </w:r>
          </w:p>
        </w:tc>
      </w:tr>
      <w:tr w:rsidR="00E93FAD" w14:paraId="6DDC15BC" w14:textId="77777777" w:rsidTr="00FF7C8D">
        <w:tc>
          <w:tcPr>
            <w:tcW w:w="1402" w:type="dxa"/>
          </w:tcPr>
          <w:p w14:paraId="534A535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35" w:type="dxa"/>
          </w:tcPr>
          <w:p w14:paraId="656BA66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are fine with Alt.a and </w:t>
            </w:r>
            <w:r>
              <w:rPr>
                <w:rFonts w:ascii="Times New Roman" w:eastAsia="Times New Roman" w:hAnsi="Times New Roman" w:cs="Times New Roman"/>
                <w:szCs w:val="20"/>
                <w:lang w:val="en-US" w:eastAsia="ja-JP"/>
              </w:rPr>
              <w:t>DCI field can be absent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or c</w:t>
            </w:r>
            <w:r>
              <w:rPr>
                <w:rFonts w:ascii="Times New Roman" w:eastAsia="Yu Mincho" w:hAnsi="Times New Roman" w:cs="Times New Roman"/>
                <w:szCs w:val="20"/>
                <w:lang w:val="en-US" w:eastAsia="ja-JP"/>
              </w:rPr>
              <w:t>ross-FFP scheduling discussion</w:t>
            </w:r>
            <w:r>
              <w:rPr>
                <w:rFonts w:ascii="Times New Roman" w:eastAsiaTheme="minorEastAsia" w:hAnsi="Times New Roman" w:cs="Times New Roman" w:hint="eastAsia"/>
                <w:szCs w:val="20"/>
                <w:lang w:val="en-US" w:eastAsia="zh-CN"/>
              </w:rPr>
              <w:t>, it</w:t>
            </w:r>
            <w:r>
              <w:rPr>
                <w:rFonts w:ascii="Times New Roman" w:eastAsia="Yu Mincho" w:hAnsi="Times New Roman" w:cs="Times New Roman"/>
                <w:szCs w:val="20"/>
                <w:lang w:val="en-US" w:eastAsia="ja-JP"/>
              </w:rPr>
              <w:t xml:space="preserve"> is</w:t>
            </w:r>
            <w:r>
              <w:rPr>
                <w:rFonts w:ascii="Times New Roman" w:eastAsiaTheme="minorEastAsia" w:hAnsi="Times New Roman" w:cs="Times New Roman" w:hint="eastAsia"/>
                <w:szCs w:val="20"/>
                <w:lang w:val="en-US" w:eastAsia="zh-CN"/>
              </w:rPr>
              <w:t>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 related to this topic and should be handled in cross FFP scheduling section.</w:t>
            </w:r>
          </w:p>
        </w:tc>
      </w:tr>
      <w:tr w:rsidR="00E93FAD" w14:paraId="0C3F55E7" w14:textId="77777777" w:rsidTr="00FF7C8D">
        <w:tc>
          <w:tcPr>
            <w:tcW w:w="1402" w:type="dxa"/>
          </w:tcPr>
          <w:p w14:paraId="2F3AB65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35" w:type="dxa"/>
          </w:tcPr>
          <w:p w14:paraId="7A72414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WID said to have minimum spec impacts. If Alt-a requires additional work like handling cross-FFP and define UE behavior in case of the field is absent, then we should go for Alt-b.</w:t>
            </w:r>
          </w:p>
        </w:tc>
      </w:tr>
      <w:tr w:rsidR="00E93FAD" w14:paraId="5A680FFA" w14:textId="77777777" w:rsidTr="00FF7C8D">
        <w:tc>
          <w:tcPr>
            <w:tcW w:w="1402" w:type="dxa"/>
          </w:tcPr>
          <w:p w14:paraId="74CF446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435" w:type="dxa"/>
          </w:tcPr>
          <w:p w14:paraId="4E7EFF5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prefer Alt-a. We want to echo Sony and other companies that it is natural way to handle CG an DG PUSCH differently, no need to degrade gNB scheduling flexibility. </w:t>
            </w:r>
          </w:p>
          <w:p w14:paraId="7915F51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spec impact is minor. LBT bit field is already there, the only effort is to associate the LBT type and whether or not to initiate the COT, which is marginal, but the benefit is clear.</w:t>
            </w:r>
          </w:p>
        </w:tc>
      </w:tr>
      <w:tr w:rsidR="00E93FAD" w14:paraId="0B6E5143" w14:textId="77777777" w:rsidTr="00FF7C8D">
        <w:tc>
          <w:tcPr>
            <w:tcW w:w="1402" w:type="dxa"/>
          </w:tcPr>
          <w:p w14:paraId="6539D2A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ZTE</w:t>
            </w:r>
          </w:p>
        </w:tc>
        <w:tc>
          <w:tcPr>
            <w:tcW w:w="8435" w:type="dxa"/>
          </w:tcPr>
          <w:p w14:paraId="7652E23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support DCI field can be absent.</w:t>
            </w:r>
          </w:p>
          <w:p w14:paraId="64BCABB2" w14:textId="77777777" w:rsidR="00E93FAD" w:rsidRDefault="00F97FDE">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FBE, </w:t>
            </w:r>
            <w:r>
              <w:rPr>
                <w:rFonts w:ascii="Times New Roman" w:eastAsiaTheme="minorEastAsia" w:hAnsi="Times New Roman" w:cs="Times New Roman"/>
                <w:szCs w:val="20"/>
                <w:lang w:val="en-US" w:eastAsia="zh-CN"/>
              </w:rPr>
              <w:t>only a channel access pro</w:t>
            </w:r>
            <w:r>
              <w:rPr>
                <w:rFonts w:ascii="Times New Roman" w:eastAsiaTheme="minorEastAsia" w:hAnsi="Times New Roman" w:cs="Times New Roman" w:hint="eastAsia"/>
                <w:szCs w:val="20"/>
                <w:lang w:val="en-US" w:eastAsia="zh-CN"/>
              </w:rPr>
              <w:t>ce</w:t>
            </w:r>
            <w:r>
              <w:rPr>
                <w:rFonts w:ascii="Times New Roman" w:eastAsiaTheme="minorEastAsia" w:hAnsi="Times New Roman" w:cs="Times New Roman"/>
                <w:szCs w:val="20"/>
                <w:lang w:val="en-US" w:eastAsia="zh-CN"/>
              </w:rPr>
              <w:t>dure with 9us CCA is defined</w:t>
            </w:r>
            <w:r>
              <w:rPr>
                <w:rFonts w:ascii="Times New Roman" w:eastAsiaTheme="minorEastAsia" w:hAnsi="Times New Roman" w:cs="Times New Roman" w:hint="eastAsia"/>
                <w:szCs w:val="20"/>
                <w:lang w:val="en-US" w:eastAsia="zh-CN"/>
              </w:rPr>
              <w:t>.</w:t>
            </w:r>
          </w:p>
          <w:p w14:paraId="3513BE88" w14:textId="77777777" w:rsidR="00E93FAD" w:rsidRDefault="00F97FDE">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FFP has nothing to do with CAPC</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 and CAPC does not need to </w:t>
            </w:r>
            <w:r>
              <w:rPr>
                <w:rFonts w:ascii="Times New Roman" w:eastAsiaTheme="minorEastAsia" w:hAnsi="Times New Roman" w:cs="Times New Roman" w:hint="eastAsia"/>
                <w:szCs w:val="20"/>
                <w:lang w:val="en-US" w:eastAsia="zh-CN"/>
              </w:rPr>
              <w:t xml:space="preserve">be </w:t>
            </w:r>
            <w:r>
              <w:rPr>
                <w:rFonts w:ascii="Times New Roman" w:eastAsiaTheme="minorEastAsia" w:hAnsi="Times New Roman" w:cs="Times New Roman"/>
                <w:szCs w:val="20"/>
                <w:lang w:val="en-US" w:eastAsia="zh-CN"/>
              </w:rPr>
              <w:t>indicate</w:t>
            </w:r>
            <w:r>
              <w:rPr>
                <w:rFonts w:ascii="Times New Roman" w:eastAsiaTheme="minorEastAsia" w:hAnsi="Times New Roman" w:cs="Times New Roman" w:hint="eastAsia"/>
                <w:szCs w:val="20"/>
                <w:lang w:val="en-US" w:eastAsia="zh-CN"/>
              </w:rPr>
              <w:t>d.</w:t>
            </w:r>
          </w:p>
          <w:p w14:paraId="51812C57" w14:textId="77777777" w:rsidR="00E93FAD" w:rsidRDefault="00F97FDE">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CP extension should not appear</w:t>
            </w:r>
            <w:r>
              <w:rPr>
                <w:rFonts w:ascii="Times New Roman" w:eastAsiaTheme="minorEastAsia" w:hAnsi="Times New Roman" w:cs="Times New Roman" w:hint="eastAsia"/>
                <w:szCs w:val="20"/>
                <w:lang w:val="en-US" w:eastAsia="zh-CN"/>
              </w:rPr>
              <w:t xml:space="preserve"> at</w:t>
            </w:r>
            <w:r>
              <w:rPr>
                <w:rFonts w:ascii="Times New Roman" w:eastAsiaTheme="minorEastAsia" w:hAnsi="Times New Roman" w:cs="Times New Roman"/>
                <w:szCs w:val="20"/>
                <w:lang w:val="en-US" w:eastAsia="zh-CN"/>
              </w:rPr>
              <w:t xml:space="preserve"> the </w:t>
            </w:r>
            <w:r>
              <w:rPr>
                <w:rFonts w:ascii="Times New Roman" w:eastAsiaTheme="minorEastAsia" w:hAnsi="Times New Roman" w:cs="Times New Roman" w:hint="eastAsia"/>
                <w:szCs w:val="20"/>
                <w:lang w:val="en-US" w:eastAsia="zh-CN"/>
              </w:rPr>
              <w:t xml:space="preserve">beginning </w:t>
            </w:r>
            <w:r>
              <w:rPr>
                <w:rFonts w:ascii="Times New Roman" w:eastAsiaTheme="minorEastAsia" w:hAnsi="Times New Roman" w:cs="Times New Roman"/>
                <w:szCs w:val="20"/>
                <w:lang w:val="en-US" w:eastAsia="zh-CN"/>
              </w:rPr>
              <w:t>of</w:t>
            </w:r>
            <w:r>
              <w:rPr>
                <w:rFonts w:ascii="Times New Roman" w:eastAsiaTheme="minorEastAsia" w:hAnsi="Times New Roman" w:cs="Times New Roman" w:hint="eastAsia"/>
                <w:szCs w:val="20"/>
                <w:lang w:val="en-US" w:eastAsia="zh-CN"/>
              </w:rPr>
              <w:t xml:space="preserve"> a</w:t>
            </w:r>
            <w:r>
              <w:rPr>
                <w:rFonts w:ascii="Times New Roman" w:eastAsiaTheme="minorEastAsia" w:hAnsi="Times New Roman" w:cs="Times New Roman"/>
                <w:szCs w:val="20"/>
                <w:lang w:val="en-US" w:eastAsia="zh-CN"/>
              </w:rPr>
              <w:t xml:space="preserve"> FFP</w:t>
            </w:r>
            <w:r>
              <w:rPr>
                <w:rFonts w:ascii="Times New Roman" w:eastAsiaTheme="minorEastAsia" w:hAnsi="Times New Roman" w:cs="Times New Roman" w:hint="eastAsia"/>
                <w:szCs w:val="20"/>
                <w:lang w:val="en-US" w:eastAsia="zh-CN"/>
              </w:rPr>
              <w:t xml:space="preserve"> and </w:t>
            </w:r>
            <w:r>
              <w:rPr>
                <w:rFonts w:ascii="Times New Roman" w:eastAsiaTheme="minorEastAsia" w:hAnsi="Times New Roman" w:cs="Times New Roman"/>
                <w:szCs w:val="20"/>
                <w:lang w:val="en-US" w:eastAsia="zh-CN"/>
              </w:rPr>
              <w:t>CP extension does not have to appear</w:t>
            </w:r>
            <w:r>
              <w:rPr>
                <w:rFonts w:ascii="Times New Roman" w:eastAsiaTheme="minorEastAsia" w:hAnsi="Times New Roman" w:cs="Times New Roman" w:hint="eastAsia"/>
                <w:szCs w:val="20"/>
                <w:lang w:val="en-US" w:eastAsia="zh-CN"/>
              </w:rPr>
              <w:t xml:space="preserve"> in </w:t>
            </w:r>
            <w:r>
              <w:rPr>
                <w:rFonts w:ascii="Times New Roman" w:eastAsiaTheme="minorEastAsia" w:hAnsi="Times New Roman" w:cs="Times New Roman"/>
                <w:szCs w:val="20"/>
                <w:lang w:val="en-US" w:eastAsia="zh-CN"/>
              </w:rPr>
              <w:t>the middle of FFP.</w:t>
            </w:r>
          </w:p>
          <w:p w14:paraId="638EE3A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Therefore, DCI field ChannelAccess-CPext/ChannelAccess-CPext-CAPC can be absent.</w:t>
            </w:r>
          </w:p>
          <w:p w14:paraId="7BBFE2D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addition, the discus</w:t>
            </w: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ion of section 2.8 only resolves whether Cross-FFP scheduling is allowed or </w:t>
            </w:r>
            <w:r>
              <w:rPr>
                <w:rFonts w:ascii="Times New Roman" w:eastAsiaTheme="minorEastAsia" w:hAnsi="Times New Roman" w:cs="Times New Roman" w:hint="eastAsia"/>
                <w:szCs w:val="20"/>
                <w:lang w:val="en-US" w:eastAsia="zh-CN"/>
              </w:rPr>
              <w:t xml:space="preserve">not, while </w:t>
            </w:r>
            <w:r>
              <w:rPr>
                <w:rFonts w:ascii="Times New Roman" w:eastAsiaTheme="minorEastAsia" w:hAnsi="Times New Roman" w:cs="Times New Roman"/>
                <w:szCs w:val="20"/>
                <w:lang w:val="en-US" w:eastAsia="zh-CN"/>
              </w:rPr>
              <w:t xml:space="preserve">FFS-2 of Alt-a has not been resolved until now. </w:t>
            </w:r>
            <w:r>
              <w:rPr>
                <w:rFonts w:ascii="Times New Roman" w:eastAsiaTheme="minorEastAsia" w:hAnsi="Times New Roman" w:cs="Times New Roman" w:hint="eastAsia"/>
                <w:szCs w:val="20"/>
                <w:lang w:val="en-US" w:eastAsia="zh-CN"/>
              </w:rPr>
              <w:t>As a result, we prefer Alt-b.</w:t>
            </w:r>
          </w:p>
        </w:tc>
      </w:tr>
      <w:tr w:rsidR="00EC5591" w14:paraId="32092BE0" w14:textId="77777777" w:rsidTr="00FF7C8D">
        <w:tc>
          <w:tcPr>
            <w:tcW w:w="1402" w:type="dxa"/>
            <w:shd w:val="clear" w:color="auto" w:fill="B4C6E7" w:themeFill="accent1" w:themeFillTint="66"/>
          </w:tcPr>
          <w:p w14:paraId="0291C879" w14:textId="77777777" w:rsidR="00EC5591" w:rsidRDefault="00EC5591">
            <w:pPr>
              <w:pStyle w:val="ListParagraph"/>
              <w:ind w:left="0"/>
              <w:rPr>
                <w:rFonts w:ascii="Times New Roman" w:eastAsiaTheme="minorEastAsia" w:hAnsi="Times New Roman" w:cs="Times New Roman"/>
                <w:szCs w:val="20"/>
                <w:lang w:val="en-US" w:eastAsia="zh-CN"/>
              </w:rPr>
            </w:pPr>
          </w:p>
          <w:p w14:paraId="6820A512" w14:textId="5EA8039B" w:rsidR="00EC5591" w:rsidRDefault="00EC5591">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Moderator</w:t>
            </w:r>
            <w:r w:rsidR="00FF7C8D">
              <w:rPr>
                <w:rFonts w:ascii="Times New Roman" w:eastAsiaTheme="minorEastAsia" w:hAnsi="Times New Roman" w:cs="Times New Roman"/>
                <w:szCs w:val="20"/>
                <w:lang w:val="en-US" w:eastAsia="zh-CN"/>
              </w:rPr>
              <w:t>(</w:t>
            </w:r>
            <w:proofErr w:type="gramEnd"/>
            <w:r w:rsidR="00FF7C8D">
              <w:rPr>
                <w:rFonts w:ascii="Times New Roman" w:eastAsiaTheme="minorEastAsia" w:hAnsi="Times New Roman" w:cs="Times New Roman"/>
                <w:szCs w:val="20"/>
                <w:lang w:val="en-US" w:eastAsia="zh-CN"/>
              </w:rPr>
              <w:t>1)</w:t>
            </w:r>
          </w:p>
          <w:p w14:paraId="7F022782" w14:textId="2DC48B4C" w:rsidR="00EC5591" w:rsidRDefault="00EC5591">
            <w:pPr>
              <w:pStyle w:val="ListParagraph"/>
              <w:ind w:left="0"/>
              <w:rPr>
                <w:rFonts w:ascii="Times New Roman" w:eastAsiaTheme="minorEastAsia" w:hAnsi="Times New Roman" w:cs="Times New Roman"/>
                <w:szCs w:val="20"/>
                <w:lang w:val="en-US" w:eastAsia="zh-CN"/>
              </w:rPr>
            </w:pPr>
          </w:p>
        </w:tc>
        <w:tc>
          <w:tcPr>
            <w:tcW w:w="8435" w:type="dxa"/>
          </w:tcPr>
          <w:p w14:paraId="1CEC0ADF" w14:textId="21F81253" w:rsidR="00EC5591" w:rsidRDefault="00EC5591">
            <w:pPr>
              <w:pStyle w:val="ListParagraph"/>
              <w:ind w:left="0"/>
              <w:rPr>
                <w:rFonts w:ascii="Times New Roman" w:eastAsiaTheme="minorEastAsia" w:hAnsi="Times New Roman" w:cs="Times New Roman"/>
                <w:szCs w:val="20"/>
                <w:lang w:val="en-US" w:eastAsia="zh-CN"/>
              </w:rPr>
            </w:pPr>
          </w:p>
          <w:p w14:paraId="44E3C801" w14:textId="66974353" w:rsidR="000F5770" w:rsidRDefault="000F5770">
            <w:pPr>
              <w:pStyle w:val="ListParagraph"/>
              <w:ind w:left="0"/>
              <w:rPr>
                <w:rFonts w:ascii="Times New Roman" w:eastAsiaTheme="minorEastAsia" w:hAnsi="Times New Roman" w:cs="Times New Roman"/>
                <w:szCs w:val="20"/>
                <w:lang w:val="en-US" w:eastAsia="zh-CN"/>
              </w:rPr>
            </w:pPr>
            <w:r w:rsidRPr="000743C4">
              <w:rPr>
                <w:rFonts w:ascii="Times New Roman" w:eastAsiaTheme="minorEastAsia" w:hAnsi="Times New Roman" w:cs="Times New Roman"/>
                <w:b/>
                <w:bCs/>
                <w:szCs w:val="20"/>
                <w:lang w:val="en-US" w:eastAsia="zh-CN"/>
              </w:rPr>
              <w:t>@HW/HiSi, vivo:</w:t>
            </w:r>
            <w:r>
              <w:rPr>
                <w:rFonts w:ascii="Times New Roman" w:eastAsiaTheme="minorEastAsia" w:hAnsi="Times New Roman" w:cs="Times New Roman"/>
                <w:szCs w:val="20"/>
                <w:lang w:val="en-US" w:eastAsia="zh-CN"/>
              </w:rPr>
              <w:t xml:space="preserve"> On comment of reusing DCI 2-0 instead for UE to determine gap, COT duration, etc., the in</w:t>
            </w:r>
            <w:r w:rsidR="000743C4">
              <w:rPr>
                <w:rFonts w:ascii="Times New Roman" w:eastAsiaTheme="minorEastAsia" w:hAnsi="Times New Roman" w:cs="Times New Roman"/>
                <w:szCs w:val="20"/>
                <w:lang w:val="en-US" w:eastAsia="zh-CN"/>
              </w:rPr>
              <w:t xml:space="preserve">dication would rely on DCI 2-0. Although it would be common among all UEs. It seems in this case, since scheduling DCI is </w:t>
            </w:r>
            <w:r w:rsidR="00983FC0">
              <w:rPr>
                <w:rFonts w:ascii="Times New Roman" w:eastAsiaTheme="minorEastAsia" w:hAnsi="Times New Roman" w:cs="Times New Roman"/>
                <w:szCs w:val="20"/>
                <w:lang w:val="en-US" w:eastAsia="zh-CN"/>
              </w:rPr>
              <w:t>under discussion, an indication of UE specific COT initiator assumption, is intended that could be different from one UE to another.</w:t>
            </w:r>
          </w:p>
          <w:p w14:paraId="54B856CC" w14:textId="77777777" w:rsidR="000F5770" w:rsidRDefault="000F5770">
            <w:pPr>
              <w:pStyle w:val="ListParagraph"/>
              <w:ind w:left="0"/>
              <w:rPr>
                <w:rFonts w:ascii="Times New Roman" w:eastAsiaTheme="minorEastAsia" w:hAnsi="Times New Roman" w:cs="Times New Roman"/>
                <w:szCs w:val="20"/>
                <w:lang w:val="en-US" w:eastAsia="zh-CN"/>
              </w:rPr>
            </w:pPr>
          </w:p>
          <w:p w14:paraId="2CB23118" w14:textId="77777777" w:rsidR="007838C8" w:rsidRDefault="00EC5591">
            <w:pPr>
              <w:pStyle w:val="ListParagraph"/>
              <w:ind w:left="0"/>
              <w:rPr>
                <w:rFonts w:ascii="Times New Roman" w:eastAsiaTheme="minorEastAsia" w:hAnsi="Times New Roman" w:cs="Times New Roman"/>
                <w:szCs w:val="20"/>
                <w:lang w:val="en-US" w:eastAsia="zh-CN"/>
              </w:rPr>
            </w:pPr>
            <w:r w:rsidRPr="00EC5591">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w:t>
            </w:r>
            <w:r w:rsidR="007838C8" w:rsidRPr="007838C8">
              <w:rPr>
                <w:rFonts w:ascii="Times New Roman" w:eastAsiaTheme="minorEastAsia" w:hAnsi="Times New Roman" w:cs="Times New Roman"/>
                <w:b/>
                <w:bCs/>
                <w:szCs w:val="20"/>
                <w:lang w:val="en-US" w:eastAsia="zh-CN"/>
              </w:rPr>
              <w:t>with respect to FFSs in Alt-a:</w:t>
            </w:r>
          </w:p>
          <w:p w14:paraId="2B4EE2C6" w14:textId="6D50324D" w:rsidR="000F5770" w:rsidRDefault="000F5770" w:rsidP="00C71DDA">
            <w:pPr>
              <w:pStyle w:val="ListParagraph"/>
              <w:numPr>
                <w:ilvl w:val="0"/>
                <w:numId w:val="11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FFS on presence or absence of DCI fields: </w:t>
            </w:r>
            <w:r w:rsidR="00EC5591">
              <w:rPr>
                <w:rFonts w:ascii="Times New Roman" w:eastAsiaTheme="minorEastAsia" w:hAnsi="Times New Roman" w:cs="Times New Roman"/>
                <w:szCs w:val="20"/>
                <w:lang w:val="en-US" w:eastAsia="zh-CN"/>
              </w:rPr>
              <w:t>In Rel-16, the LBT field is present in fall-</w:t>
            </w:r>
            <w:r w:rsidR="00EC5591">
              <w:rPr>
                <w:rFonts w:ascii="Times New Roman" w:eastAsiaTheme="minorEastAsia" w:hAnsi="Times New Roman" w:cs="Times New Roman"/>
                <w:szCs w:val="20"/>
                <w:lang w:val="en-US" w:eastAsia="zh-CN"/>
              </w:rPr>
              <w:lastRenderedPageBreak/>
              <w:t xml:space="preserve">back and non-fall-back DCI. Also, UE is indicated in RAR what LBT parameter o use. </w:t>
            </w:r>
            <w:r w:rsidR="007838C8">
              <w:rPr>
                <w:rFonts w:ascii="Times New Roman" w:eastAsiaTheme="minorEastAsia" w:hAnsi="Times New Roman" w:cs="Times New Roman"/>
                <w:szCs w:val="20"/>
                <w:lang w:val="en-US" w:eastAsia="zh-CN"/>
              </w:rPr>
              <w:t>Proponents of Alt-a</w:t>
            </w:r>
            <w:r w:rsidR="00EC5591">
              <w:rPr>
                <w:rFonts w:ascii="Times New Roman" w:eastAsiaTheme="minorEastAsia" w:hAnsi="Times New Roman" w:cs="Times New Roman"/>
                <w:szCs w:val="20"/>
                <w:lang w:val="en-US" w:eastAsia="zh-CN"/>
              </w:rPr>
              <w:t xml:space="preserve"> generally support extending Rel-16 indication. It seems more straightforward to assume that in Alt-a, </w:t>
            </w:r>
            <w:r w:rsidR="007838C8">
              <w:rPr>
                <w:rFonts w:ascii="Times New Roman" w:eastAsiaTheme="minorEastAsia" w:hAnsi="Times New Roman" w:cs="Times New Roman"/>
                <w:szCs w:val="20"/>
                <w:lang w:val="en-US" w:eastAsia="zh-CN"/>
              </w:rPr>
              <w:t xml:space="preserve">indication of COT-initiator (conveyed via </w:t>
            </w:r>
            <w:r w:rsidR="00EC5591">
              <w:rPr>
                <w:rFonts w:ascii="Times New Roman" w:eastAsiaTheme="minorEastAsia" w:hAnsi="Times New Roman" w:cs="Times New Roman"/>
                <w:szCs w:val="20"/>
                <w:lang w:val="en-US" w:eastAsia="zh-CN"/>
              </w:rPr>
              <w:t>LBT field</w:t>
            </w:r>
            <w:r w:rsidR="007838C8">
              <w:rPr>
                <w:rFonts w:ascii="Times New Roman" w:eastAsiaTheme="minorEastAsia" w:hAnsi="Times New Roman" w:cs="Times New Roman"/>
                <w:szCs w:val="20"/>
                <w:lang w:val="en-US" w:eastAsia="zh-CN"/>
              </w:rPr>
              <w:t>) not to be absent from DCI.</w:t>
            </w:r>
            <w:r>
              <w:rPr>
                <w:rFonts w:ascii="Times New Roman" w:eastAsiaTheme="minorEastAsia" w:hAnsi="Times New Roman" w:cs="Times New Roman"/>
                <w:szCs w:val="20"/>
                <w:lang w:val="en-US" w:eastAsia="zh-CN"/>
              </w:rPr>
              <w:t xml:space="preserve"> With respect to DCI overhead, please note that proponents of At-a have mentioned reusing the unused entries for FBE table for example.</w:t>
            </w:r>
          </w:p>
          <w:p w14:paraId="2A3015AD" w14:textId="34B43E58" w:rsidR="007838C8" w:rsidRDefault="000F5770" w:rsidP="000F5770">
            <w:pPr>
              <w:pStyle w:val="ListParagraph"/>
              <w:rPr>
                <w:rFonts w:ascii="Times New Roman" w:eastAsiaTheme="minorEastAsia" w:hAnsi="Times New Roman" w:cs="Times New Roman"/>
                <w:szCs w:val="20"/>
                <w:lang w:val="en-US" w:eastAsia="zh-CN"/>
              </w:rPr>
            </w:pPr>
            <w:r w:rsidRPr="000F5770">
              <w:rPr>
                <w:rFonts w:ascii="Times New Roman" w:eastAsiaTheme="minorEastAsia" w:hAnsi="Times New Roman" w:cs="Times New Roman"/>
                <w:b/>
                <w:bCs/>
                <w:szCs w:val="20"/>
                <w:lang w:val="en-US" w:eastAsia="zh-CN"/>
              </w:rPr>
              <w:t>Q</w:t>
            </w:r>
            <w:r w:rsidR="00600A40">
              <w:rPr>
                <w:rFonts w:ascii="Times New Roman" w:eastAsiaTheme="minorEastAsia" w:hAnsi="Times New Roman" w:cs="Times New Roman"/>
                <w:b/>
                <w:bCs/>
                <w:szCs w:val="20"/>
                <w:lang w:val="en-US" w:eastAsia="zh-CN"/>
              </w:rPr>
              <w:t>1</w:t>
            </w:r>
            <w:r w:rsidRPr="000F5770">
              <w:rPr>
                <w:rFonts w:ascii="Times New Roman" w:eastAsiaTheme="minorEastAsia" w:hAnsi="Times New Roman" w:cs="Times New Roman"/>
                <w:b/>
                <w:bCs/>
                <w:szCs w:val="20"/>
                <w:lang w:val="en-US" w:eastAsia="zh-CN"/>
              </w:rPr>
              <w:t>:</w:t>
            </w:r>
            <w:r>
              <w:rPr>
                <w:rFonts w:ascii="Times New Roman" w:eastAsiaTheme="minorEastAsia" w:hAnsi="Times New Roman" w:cs="Times New Roman"/>
                <w:szCs w:val="20"/>
                <w:lang w:val="en-US" w:eastAsia="zh-CN"/>
              </w:rPr>
              <w:t xml:space="preserve"> </w:t>
            </w:r>
            <w:r w:rsidR="007838C8" w:rsidRPr="00600A40">
              <w:rPr>
                <w:rFonts w:ascii="Times New Roman" w:eastAsiaTheme="minorEastAsia" w:hAnsi="Times New Roman" w:cs="Times New Roman"/>
                <w:b/>
                <w:bCs/>
                <w:szCs w:val="20"/>
                <w:lang w:val="en-US" w:eastAsia="zh-CN"/>
              </w:rPr>
              <w:t>Given the explanation above, is there any strong reason to assume corresponding LBT fields would be absent?</w:t>
            </w:r>
            <w:r w:rsidR="007838C8">
              <w:rPr>
                <w:rFonts w:ascii="Times New Roman" w:eastAsiaTheme="minorEastAsia" w:hAnsi="Times New Roman" w:cs="Times New Roman"/>
                <w:szCs w:val="20"/>
                <w:lang w:val="en-US" w:eastAsia="zh-CN"/>
              </w:rPr>
              <w:t xml:space="preserve"> </w:t>
            </w:r>
          </w:p>
          <w:p w14:paraId="2500EB52" w14:textId="1CC16E95" w:rsidR="007838C8" w:rsidRDefault="000F5770" w:rsidP="00C71DDA">
            <w:pPr>
              <w:pStyle w:val="ListParagraph"/>
              <w:numPr>
                <w:ilvl w:val="0"/>
                <w:numId w:val="11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FFS on cross-FFP scheduling is now addressed to be resolved by agreements made this meeting. It seems to me this FFS is n</w:t>
            </w:r>
            <w:r w:rsidR="00600A40">
              <w:rPr>
                <w:rFonts w:ascii="Times New Roman" w:eastAsiaTheme="minorEastAsia" w:hAnsi="Times New Roman" w:cs="Times New Roman"/>
                <w:szCs w:val="20"/>
                <w:lang w:val="en-US" w:eastAsia="zh-CN"/>
              </w:rPr>
              <w:t xml:space="preserve">ot needed in this proposal since the issue is covered in another agreement. </w:t>
            </w:r>
          </w:p>
          <w:p w14:paraId="6BBF4F28" w14:textId="31C69014" w:rsidR="00600A40" w:rsidRPr="00600A40" w:rsidRDefault="00600A40" w:rsidP="00600A40">
            <w:pPr>
              <w:pStyle w:val="ListParagraph"/>
              <w:rPr>
                <w:rFonts w:ascii="Times New Roman" w:eastAsiaTheme="minorEastAsia" w:hAnsi="Times New Roman" w:cs="Times New Roman"/>
                <w:b/>
                <w:bCs/>
                <w:szCs w:val="20"/>
                <w:lang w:val="en-US" w:eastAsia="zh-CN"/>
              </w:rPr>
            </w:pPr>
            <w:r w:rsidRPr="00600A40">
              <w:rPr>
                <w:rFonts w:ascii="Times New Roman" w:eastAsiaTheme="minorEastAsia" w:hAnsi="Times New Roman" w:cs="Times New Roman"/>
                <w:b/>
                <w:bCs/>
                <w:szCs w:val="20"/>
                <w:lang w:val="en-US" w:eastAsia="zh-CN"/>
              </w:rPr>
              <w:t>Q2: Can we remove this FFS?</w:t>
            </w:r>
          </w:p>
          <w:p w14:paraId="3C2F2900" w14:textId="77777777" w:rsidR="007838C8" w:rsidRDefault="007838C8">
            <w:pPr>
              <w:pStyle w:val="ListParagraph"/>
              <w:ind w:left="0"/>
              <w:rPr>
                <w:rFonts w:ascii="Times New Roman" w:eastAsiaTheme="minorEastAsia" w:hAnsi="Times New Roman" w:cs="Times New Roman"/>
                <w:szCs w:val="20"/>
                <w:lang w:val="en-US" w:eastAsia="zh-CN"/>
              </w:rPr>
            </w:pPr>
          </w:p>
          <w:p w14:paraId="0B0D346F" w14:textId="43BC1D00" w:rsidR="00EC5591" w:rsidRDefault="00EC559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22B15ECC" w14:textId="45704BEE" w:rsidR="00600A40" w:rsidRDefault="00600A40">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szCs w:val="20"/>
                <w:lang w:val="en-US" w:eastAsia="zh-CN"/>
              </w:rPr>
              <w:t xml:space="preserve"> </w:t>
            </w:r>
            <w:r w:rsidRPr="00600A40">
              <w:rPr>
                <w:rFonts w:ascii="Times New Roman" w:eastAsiaTheme="minorEastAsia" w:hAnsi="Times New Roman" w:cs="Times New Roman"/>
                <w:b/>
                <w:bCs/>
                <w:szCs w:val="20"/>
                <w:lang w:val="en-US" w:eastAsia="zh-CN"/>
              </w:rPr>
              <w:t>@All</w:t>
            </w:r>
            <w:r>
              <w:rPr>
                <w:rFonts w:ascii="Times New Roman" w:eastAsiaTheme="minorEastAsia" w:hAnsi="Times New Roman" w:cs="Times New Roman"/>
                <w:b/>
                <w:bCs/>
                <w:szCs w:val="20"/>
                <w:lang w:val="en-US" w:eastAsia="zh-CN"/>
              </w:rPr>
              <w:t>-</w:t>
            </w:r>
            <w:r w:rsidRPr="00600A40">
              <w:rPr>
                <w:rFonts w:ascii="Times New Roman" w:eastAsiaTheme="minorEastAsia" w:hAnsi="Times New Roman" w:cs="Times New Roman"/>
                <w:b/>
                <w:bCs/>
                <w:szCs w:val="20"/>
                <w:lang w:val="en-US" w:eastAsia="zh-CN"/>
              </w:rPr>
              <w:t xml:space="preserve"> </w:t>
            </w:r>
            <w:r>
              <w:rPr>
                <w:rFonts w:ascii="Times New Roman" w:eastAsiaTheme="minorEastAsia" w:hAnsi="Times New Roman" w:cs="Times New Roman"/>
                <w:b/>
                <w:bCs/>
                <w:szCs w:val="20"/>
                <w:lang w:val="en-US" w:eastAsia="zh-CN"/>
              </w:rPr>
              <w:t xml:space="preserve">Q3: </w:t>
            </w:r>
            <w:r w:rsidRPr="00600A40">
              <w:rPr>
                <w:rFonts w:ascii="Times New Roman" w:eastAsiaTheme="minorEastAsia" w:hAnsi="Times New Roman" w:cs="Times New Roman"/>
                <w:b/>
                <w:bCs/>
                <w:szCs w:val="20"/>
                <w:lang w:val="en-US" w:eastAsia="zh-CN"/>
              </w:rPr>
              <w:t>Given explanation above, do you agree to update the proposal as the following?</w:t>
            </w:r>
          </w:p>
          <w:p w14:paraId="11A4C20F" w14:textId="78B5705E" w:rsidR="00600A40" w:rsidRDefault="00600A40">
            <w:pPr>
              <w:pStyle w:val="ListParagraph"/>
              <w:ind w:left="0"/>
              <w:rPr>
                <w:rFonts w:ascii="Times New Roman" w:eastAsiaTheme="minorEastAsia" w:hAnsi="Times New Roman" w:cs="Times New Roman"/>
                <w:b/>
                <w:bCs/>
                <w:szCs w:val="20"/>
                <w:lang w:val="en-US" w:eastAsia="zh-CN"/>
              </w:rPr>
            </w:pPr>
          </w:p>
          <w:p w14:paraId="63A4CBD2" w14:textId="1664A17D" w:rsidR="00600A40" w:rsidRPr="00600A40" w:rsidRDefault="00600A40">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 @All- Q4: Any update of preferenc?</w:t>
            </w:r>
          </w:p>
          <w:p w14:paraId="24C3613C" w14:textId="77777777" w:rsidR="00600A40" w:rsidRDefault="00600A40">
            <w:pPr>
              <w:pStyle w:val="ListParagraph"/>
              <w:ind w:left="0"/>
              <w:rPr>
                <w:rFonts w:ascii="Times New Roman" w:eastAsiaTheme="minorEastAsia" w:hAnsi="Times New Roman" w:cs="Times New Roman"/>
                <w:szCs w:val="20"/>
                <w:lang w:val="en-US" w:eastAsia="zh-CN"/>
              </w:rPr>
            </w:pPr>
          </w:p>
          <w:p w14:paraId="29C0915F" w14:textId="7EB59863" w:rsidR="00EC5591" w:rsidRPr="00600A40" w:rsidRDefault="00600A40">
            <w:pPr>
              <w:pStyle w:val="ListParagraph"/>
              <w:ind w:left="0"/>
              <w:rPr>
                <w:rFonts w:ascii="Times New Roman" w:eastAsiaTheme="minorEastAsia" w:hAnsi="Times New Roman" w:cs="Times New Roman"/>
                <w:b/>
                <w:bCs/>
                <w:szCs w:val="20"/>
                <w:lang w:val="en-US" w:eastAsia="zh-CN"/>
              </w:rPr>
            </w:pPr>
            <w:r w:rsidRPr="00600A40">
              <w:rPr>
                <w:rFonts w:ascii="Times New Roman" w:eastAsiaTheme="minorEastAsia" w:hAnsi="Times New Roman" w:cs="Times New Roman"/>
                <w:b/>
                <w:bCs/>
                <w:color w:val="FF0000"/>
                <w:szCs w:val="20"/>
                <w:highlight w:val="yellow"/>
                <w:lang w:val="en-US" w:eastAsia="zh-CN"/>
              </w:rPr>
              <w:t>Updated</w:t>
            </w:r>
            <w:r w:rsidRPr="00600A40">
              <w:rPr>
                <w:rFonts w:ascii="Times New Roman" w:eastAsiaTheme="minorEastAsia" w:hAnsi="Times New Roman" w:cs="Times New Roman"/>
                <w:b/>
                <w:bCs/>
                <w:szCs w:val="20"/>
                <w:highlight w:val="yellow"/>
                <w:lang w:val="en-US" w:eastAsia="zh-CN"/>
              </w:rPr>
              <w:t xml:space="preserve"> Proposal 4-1:</w:t>
            </w:r>
          </w:p>
          <w:p w14:paraId="41782F61" w14:textId="77777777" w:rsidR="00600A40" w:rsidRPr="00600A40" w:rsidRDefault="00600A40" w:rsidP="00600A40">
            <w:pPr>
              <w:rPr>
                <w:rFonts w:ascii="Times New Roman" w:hAnsi="Times New Roman" w:cs="Times New Roman"/>
                <w:szCs w:val="20"/>
              </w:rPr>
            </w:pPr>
            <w:r w:rsidRPr="00600A40">
              <w:rPr>
                <w:rFonts w:ascii="Times New Roman" w:hAnsi="Times New Roman" w:cs="Times New Roman"/>
                <w:szCs w:val="20"/>
                <w:highlight w:val="green"/>
              </w:rPr>
              <w:t>Agreement:</w:t>
            </w:r>
          </w:p>
          <w:p w14:paraId="3ABE72EE" w14:textId="77777777" w:rsidR="00600A40" w:rsidRPr="00600A40" w:rsidRDefault="00600A40" w:rsidP="00600A40">
            <w:pPr>
              <w:rPr>
                <w:rFonts w:ascii="Times New Roman" w:hAnsi="Times New Roman" w:cs="Times New Roman"/>
                <w:szCs w:val="20"/>
                <w:lang w:eastAsia="ko-KR"/>
              </w:rPr>
            </w:pPr>
            <w:r w:rsidRPr="00600A40">
              <w:rPr>
                <w:rFonts w:ascii="Times New Roman" w:hAnsi="Times New Roman" w:cs="Times New Roman"/>
                <w:szCs w:val="20"/>
                <w:lang w:eastAsia="ko-KR"/>
              </w:rPr>
              <w:t>In semi-static channel access mode when a UE can operate as initiating device,</w:t>
            </w:r>
          </w:p>
          <w:p w14:paraId="374BF45F" w14:textId="77777777" w:rsidR="00600A40" w:rsidRPr="00600A40" w:rsidRDefault="00600A40" w:rsidP="00600A40">
            <w:pPr>
              <w:numPr>
                <w:ilvl w:val="0"/>
                <w:numId w:val="45"/>
              </w:numPr>
              <w:spacing w:after="0" w:line="240" w:lineRule="auto"/>
              <w:rPr>
                <w:rFonts w:ascii="Times New Roman" w:hAnsi="Times New Roman" w:cs="Times New Roman"/>
                <w:szCs w:val="20"/>
                <w:lang w:eastAsia="ko-KR"/>
              </w:rPr>
            </w:pPr>
            <w:r w:rsidRPr="00600A40">
              <w:rPr>
                <w:rFonts w:ascii="Times New Roman" w:hAnsi="Times New Roman" w:cs="Times New Roman"/>
                <w:szCs w:val="20"/>
                <w:lang w:eastAsia="ko-KR"/>
              </w:rPr>
              <w:t>Select one of the following alternatives to determine whether a scheduled UL transmission is based on UE-initiated COT or sharing a gNB-initiated COT:</w:t>
            </w:r>
          </w:p>
          <w:p w14:paraId="77EAA72A" w14:textId="77777777" w:rsidR="00600A40" w:rsidRPr="00600A40" w:rsidRDefault="00600A40" w:rsidP="00600A40">
            <w:pPr>
              <w:numPr>
                <w:ilvl w:val="0"/>
                <w:numId w:val="46"/>
              </w:numPr>
              <w:spacing w:after="0" w:line="240" w:lineRule="auto"/>
              <w:ind w:left="1080"/>
              <w:rPr>
                <w:rFonts w:ascii="Times New Roman" w:hAnsi="Times New Roman" w:cs="Times New Roman"/>
                <w:szCs w:val="20"/>
                <w:lang w:eastAsia="zh-CN"/>
              </w:rPr>
            </w:pPr>
            <w:r w:rsidRPr="00600A40">
              <w:rPr>
                <w:rFonts w:ascii="Times New Roman" w:hAnsi="Times New Roman" w:cs="Times New Roman"/>
                <w:szCs w:val="20"/>
                <w:highlight w:val="yellow"/>
                <w:lang w:eastAsia="ko-KR"/>
              </w:rPr>
              <w:t>Alt-a:</w:t>
            </w:r>
            <w:r w:rsidRPr="00600A40">
              <w:rPr>
                <w:rFonts w:ascii="Times New Roman" w:hAnsi="Times New Roman" w:cs="Times New Roman"/>
                <w:szCs w:val="20"/>
                <w:lang w:eastAsia="ko-KR"/>
              </w:rPr>
              <w:t xml:space="preserve"> Determination based on the content in the scheduling DCI</w:t>
            </w:r>
          </w:p>
          <w:p w14:paraId="001C017B" w14:textId="7794D0A4" w:rsidR="00600A40" w:rsidRPr="00600A40" w:rsidRDefault="00600A40" w:rsidP="00600A40">
            <w:pPr>
              <w:numPr>
                <w:ilvl w:val="1"/>
                <w:numId w:val="46"/>
              </w:numPr>
              <w:spacing w:after="0" w:line="240" w:lineRule="auto"/>
              <w:ind w:left="1800"/>
              <w:rPr>
                <w:rFonts w:ascii="Times New Roman" w:hAnsi="Times New Roman" w:cs="Times New Roman"/>
                <w:szCs w:val="20"/>
                <w:lang w:eastAsia="zh-CN"/>
              </w:rPr>
            </w:pPr>
            <w:r w:rsidRPr="00600A40">
              <w:rPr>
                <w:rFonts w:ascii="Times New Roman" w:hAnsi="Times New Roman" w:cs="Times New Roman"/>
                <w:strike/>
                <w:color w:val="FF0000"/>
                <w:szCs w:val="20"/>
                <w:lang w:eastAsia="zh-CN"/>
              </w:rPr>
              <w:t>FFS on whether</w:t>
            </w:r>
            <w:r w:rsidRPr="00600A40">
              <w:rPr>
                <w:rFonts w:ascii="Times New Roman" w:hAnsi="Times New Roman" w:cs="Times New Roman"/>
                <w:color w:val="FF0000"/>
                <w:szCs w:val="20"/>
                <w:lang w:eastAsia="zh-CN"/>
              </w:rPr>
              <w:t xml:space="preserve"> </w:t>
            </w:r>
            <w:r w:rsidRPr="00600A40">
              <w:rPr>
                <w:rFonts w:ascii="Times New Roman" w:hAnsi="Times New Roman" w:cs="Times New Roman"/>
                <w:szCs w:val="20"/>
                <w:lang w:eastAsia="zh-CN"/>
              </w:rPr>
              <w:t xml:space="preserve">the corresponding field(s) can be </w:t>
            </w:r>
            <w:r w:rsidRPr="00600A40">
              <w:rPr>
                <w:rFonts w:ascii="Times New Roman" w:hAnsi="Times New Roman" w:cs="Times New Roman"/>
                <w:color w:val="FF0000"/>
                <w:szCs w:val="20"/>
                <w:lang w:eastAsia="zh-CN"/>
              </w:rPr>
              <w:t xml:space="preserve">not be </w:t>
            </w:r>
            <w:r w:rsidRPr="00600A40">
              <w:rPr>
                <w:rFonts w:ascii="Times New Roman" w:hAnsi="Times New Roman" w:cs="Times New Roman"/>
                <w:szCs w:val="20"/>
                <w:lang w:eastAsia="zh-CN"/>
              </w:rPr>
              <w:t>absent in DCI</w:t>
            </w:r>
          </w:p>
          <w:p w14:paraId="4D716BAD" w14:textId="77777777" w:rsidR="00600A40" w:rsidRPr="00600A40" w:rsidRDefault="00600A40" w:rsidP="00600A40">
            <w:pPr>
              <w:numPr>
                <w:ilvl w:val="2"/>
                <w:numId w:val="46"/>
              </w:numPr>
              <w:spacing w:after="0" w:line="240" w:lineRule="auto"/>
              <w:ind w:left="2520"/>
              <w:rPr>
                <w:rFonts w:ascii="Times New Roman" w:hAnsi="Times New Roman" w:cs="Times New Roman"/>
                <w:strike/>
                <w:color w:val="FF0000"/>
                <w:szCs w:val="20"/>
                <w:lang w:eastAsia="zh-CN"/>
              </w:rPr>
            </w:pPr>
            <w:r w:rsidRPr="00600A40">
              <w:rPr>
                <w:rFonts w:ascii="Times New Roman" w:hAnsi="Times New Roman" w:cs="Times New Roman"/>
                <w:strike/>
                <w:color w:val="FF0000"/>
                <w:szCs w:val="20"/>
              </w:rPr>
              <w:t>If absent, d</w:t>
            </w:r>
            <w:r w:rsidRPr="00600A40">
              <w:rPr>
                <w:rFonts w:ascii="Times New Roman" w:hAnsi="Times New Roman" w:cs="Times New Roman"/>
                <w:strike/>
                <w:color w:val="FF0000"/>
                <w:szCs w:val="20"/>
                <w:lang w:eastAsia="zh-CN"/>
              </w:rPr>
              <w:t>etermination based on the rules applied for configured UL transmissions</w:t>
            </w:r>
            <w:r w:rsidRPr="00600A40">
              <w:rPr>
                <w:rFonts w:ascii="Times New Roman" w:hAnsi="Times New Roman" w:cs="Times New Roman"/>
                <w:strike/>
                <w:color w:val="FF0000"/>
                <w:szCs w:val="20"/>
              </w:rPr>
              <w:t xml:space="preserve"> is applied</w:t>
            </w:r>
          </w:p>
          <w:p w14:paraId="133CBB32" w14:textId="77777777" w:rsidR="00600A40" w:rsidRPr="00600A40" w:rsidRDefault="00600A40" w:rsidP="00600A40">
            <w:pPr>
              <w:numPr>
                <w:ilvl w:val="1"/>
                <w:numId w:val="46"/>
              </w:numPr>
              <w:spacing w:after="0" w:line="240" w:lineRule="auto"/>
              <w:ind w:left="1800"/>
              <w:rPr>
                <w:rFonts w:ascii="Times New Roman" w:hAnsi="Times New Roman" w:cs="Times New Roman"/>
                <w:strike/>
                <w:color w:val="FF0000"/>
                <w:szCs w:val="20"/>
                <w:lang w:eastAsia="zh-CN"/>
              </w:rPr>
            </w:pPr>
            <w:r w:rsidRPr="00600A40">
              <w:rPr>
                <w:rFonts w:ascii="Times New Roman" w:hAnsi="Times New Roman" w:cs="Times New Roman"/>
                <w:strike/>
                <w:color w:val="FF0000"/>
                <w:szCs w:val="20"/>
                <w:lang w:eastAsia="zh-CN"/>
              </w:rPr>
              <w:t>FFS whether/how to handle the case when the gNB schedules an UL transmission in the next gNB’s FFP period</w:t>
            </w:r>
          </w:p>
          <w:p w14:paraId="1BE62BE2" w14:textId="77777777" w:rsidR="00600A40" w:rsidRPr="00600A40" w:rsidRDefault="00600A40" w:rsidP="00600A40">
            <w:pPr>
              <w:numPr>
                <w:ilvl w:val="1"/>
                <w:numId w:val="46"/>
              </w:numPr>
              <w:spacing w:after="0" w:line="240" w:lineRule="auto"/>
              <w:rPr>
                <w:rFonts w:ascii="Times New Roman" w:hAnsi="Times New Roman" w:cs="Times New Roman"/>
                <w:szCs w:val="20"/>
                <w:lang w:eastAsia="zh-CN"/>
              </w:rPr>
            </w:pPr>
            <w:r w:rsidRPr="00600A40">
              <w:rPr>
                <w:rFonts w:ascii="Times New Roman" w:hAnsi="Times New Roman" w:cs="Times New Roman"/>
                <w:szCs w:val="20"/>
                <w:highlight w:val="yellow"/>
                <w:lang w:eastAsia="zh-CN"/>
              </w:rPr>
              <w:t>Alt-b:</w:t>
            </w:r>
            <w:r w:rsidRPr="00600A40">
              <w:rPr>
                <w:rFonts w:ascii="Times New Roman" w:hAnsi="Times New Roman" w:cs="Times New Roman"/>
                <w:szCs w:val="20"/>
                <w:lang w:eastAsia="zh-CN"/>
              </w:rPr>
              <w:t xml:space="preserve"> Determination based on the rules applied for a configured UL transmission</w:t>
            </w:r>
          </w:p>
          <w:p w14:paraId="10B2AFA6" w14:textId="76760C3E" w:rsidR="00600A40" w:rsidRDefault="00600A40">
            <w:pPr>
              <w:pStyle w:val="ListParagraph"/>
              <w:ind w:left="0"/>
              <w:rPr>
                <w:rFonts w:ascii="Times New Roman" w:eastAsiaTheme="minorEastAsia" w:hAnsi="Times New Roman" w:cs="Times New Roman"/>
                <w:szCs w:val="20"/>
                <w:lang w:val="en-US" w:eastAsia="zh-CN"/>
              </w:rPr>
            </w:pPr>
          </w:p>
        </w:tc>
      </w:tr>
      <w:tr w:rsidR="00900366" w14:paraId="49528F43" w14:textId="77777777" w:rsidTr="00FF7C8D">
        <w:tc>
          <w:tcPr>
            <w:tcW w:w="1402" w:type="dxa"/>
            <w:shd w:val="clear" w:color="auto" w:fill="auto"/>
          </w:tcPr>
          <w:p w14:paraId="74259A30" w14:textId="7F4ECEB5" w:rsidR="00900366" w:rsidRDefault="0090036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435" w:type="dxa"/>
          </w:tcPr>
          <w:p w14:paraId="2E267508" w14:textId="77777777" w:rsidR="00900366" w:rsidRDefault="0090036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Q1: Although it seems straightforward to assume the indication filed in the scheduling DCI is present. The 1</w:t>
            </w:r>
            <w:r w:rsidRPr="00900366">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 xml:space="preserve"> FFS of Alt-a is also related to indication in DCI formats X_2 as clarified earlier by Samsung and this has not been agreed yet. So, we think the 1</w:t>
            </w:r>
            <w:r w:rsidRPr="00900366">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 xml:space="preserve"> FFS should not be removed as such.</w:t>
            </w:r>
          </w:p>
          <w:p w14:paraId="6BC4E1ED" w14:textId="77777777" w:rsidR="00900366" w:rsidRDefault="00900366">
            <w:pPr>
              <w:pStyle w:val="ListParagraph"/>
              <w:ind w:left="0"/>
              <w:rPr>
                <w:rFonts w:ascii="Times New Roman" w:eastAsiaTheme="minorEastAsia" w:hAnsi="Times New Roman" w:cs="Times New Roman"/>
                <w:szCs w:val="20"/>
                <w:lang w:val="en-US" w:eastAsia="zh-CN"/>
              </w:rPr>
            </w:pPr>
          </w:p>
          <w:p w14:paraId="70F073CB" w14:textId="77777777" w:rsidR="00ED6689" w:rsidRDefault="0090036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It is true that cross-gNB FFP scheduling has been allowed in a separate</w:t>
            </w:r>
            <w:r w:rsidR="0011748B">
              <w:rPr>
                <w:rFonts w:ascii="Times New Roman" w:eastAsiaTheme="minorEastAsia" w:hAnsi="Times New Roman" w:cs="Times New Roman"/>
                <w:szCs w:val="20"/>
                <w:lang w:val="en-US" w:eastAsia="zh-CN"/>
              </w:rPr>
              <w:t xml:space="preserve"> agreement wherein we have also agreed that the UL transmission will </w:t>
            </w:r>
            <w:r w:rsidR="0011748B" w:rsidRPr="00ED6689">
              <w:rPr>
                <w:rFonts w:ascii="Times New Roman" w:eastAsiaTheme="minorEastAsia" w:hAnsi="Times New Roman" w:cs="Times New Roman"/>
                <w:szCs w:val="20"/>
                <w:lang w:val="en-US" w:eastAsia="zh-CN"/>
              </w:rPr>
              <w:t>only occur if the channel access requirements are met</w:t>
            </w:r>
            <w:r w:rsidR="0011748B">
              <w:rPr>
                <w:rFonts w:ascii="Times New Roman" w:eastAsiaTheme="minorEastAsia" w:hAnsi="Times New Roman" w:cs="Times New Roman"/>
                <w:szCs w:val="20"/>
                <w:lang w:val="en-US" w:eastAsia="zh-CN"/>
              </w:rPr>
              <w:t xml:space="preserve">. However, cross-gNB FFP scheduling when gNB COT is not initiated in the next FFP is still an issue for Alt-a that needs to be solved. That is the UE would have to apply a rule to check if it can meet </w:t>
            </w:r>
            <w:r w:rsidR="00ED6689">
              <w:rPr>
                <w:rFonts w:ascii="Times New Roman" w:eastAsiaTheme="minorEastAsia" w:hAnsi="Times New Roman" w:cs="Times New Roman"/>
                <w:szCs w:val="20"/>
                <w:lang w:val="en-US" w:eastAsia="zh-CN"/>
              </w:rPr>
              <w:t xml:space="preserve">the </w:t>
            </w:r>
            <w:r w:rsidR="0011748B">
              <w:rPr>
                <w:rFonts w:ascii="Times New Roman" w:eastAsiaTheme="minorEastAsia" w:hAnsi="Times New Roman" w:cs="Times New Roman"/>
                <w:szCs w:val="20"/>
                <w:lang w:val="en-US" w:eastAsia="zh-CN"/>
              </w:rPr>
              <w:t>channel access requirements</w:t>
            </w:r>
            <w:r w:rsidR="00ED6689">
              <w:rPr>
                <w:rFonts w:ascii="Times New Roman" w:eastAsiaTheme="minorEastAsia" w:hAnsi="Times New Roman" w:cs="Times New Roman"/>
                <w:szCs w:val="20"/>
                <w:lang w:val="en-US" w:eastAsia="zh-CN"/>
              </w:rPr>
              <w:t>.</w:t>
            </w:r>
          </w:p>
          <w:p w14:paraId="69767270" w14:textId="77777777" w:rsidR="00ED6689" w:rsidRDefault="00ED6689">
            <w:pPr>
              <w:pStyle w:val="ListParagraph"/>
              <w:ind w:left="0"/>
              <w:rPr>
                <w:rFonts w:ascii="Times New Roman" w:eastAsiaTheme="minorEastAsia" w:hAnsi="Times New Roman" w:cs="Times New Roman"/>
                <w:szCs w:val="20"/>
                <w:lang w:val="en-US" w:eastAsia="zh-CN"/>
              </w:rPr>
            </w:pPr>
          </w:p>
          <w:p w14:paraId="51380CA6" w14:textId="2AECFEDE" w:rsidR="00D86AA8" w:rsidRDefault="00ED6689" w:rsidP="00D86AA8">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szCs w:val="20"/>
                <w:lang w:val="en-US" w:eastAsia="zh-CN"/>
              </w:rPr>
              <w:t xml:space="preserve">Q3:As explained above, we do not agree to updated the proposal </w:t>
            </w:r>
            <w:r w:rsidR="00D86AA8">
              <w:rPr>
                <w:rFonts w:ascii="Times New Roman" w:eastAsiaTheme="minorEastAsia" w:hAnsi="Times New Roman" w:cs="Times New Roman"/>
                <w:szCs w:val="20"/>
                <w:lang w:val="en-US" w:eastAsia="zh-CN"/>
              </w:rPr>
              <w:t xml:space="preserve">as in </w:t>
            </w:r>
            <w:r w:rsidR="00D86AA8" w:rsidRPr="00600A40">
              <w:rPr>
                <w:rFonts w:ascii="Times New Roman" w:eastAsiaTheme="minorEastAsia" w:hAnsi="Times New Roman" w:cs="Times New Roman"/>
                <w:b/>
                <w:bCs/>
                <w:color w:val="FF0000"/>
                <w:szCs w:val="20"/>
                <w:highlight w:val="yellow"/>
                <w:lang w:val="en-US" w:eastAsia="zh-CN"/>
              </w:rPr>
              <w:t>Updated</w:t>
            </w:r>
            <w:r w:rsidR="00D86AA8">
              <w:rPr>
                <w:rFonts w:ascii="Times New Roman" w:eastAsiaTheme="minorEastAsia" w:hAnsi="Times New Roman" w:cs="Times New Roman"/>
                <w:b/>
                <w:bCs/>
                <w:szCs w:val="20"/>
                <w:highlight w:val="yellow"/>
                <w:lang w:val="en-US" w:eastAsia="zh-CN"/>
              </w:rPr>
              <w:t xml:space="preserve"> Proposal 4-1</w:t>
            </w:r>
          </w:p>
          <w:p w14:paraId="60FA422B" w14:textId="78425F56" w:rsidR="00D86AA8" w:rsidRPr="00D86AA8" w:rsidRDefault="00D86AA8" w:rsidP="00D86AA8">
            <w:pPr>
              <w:pStyle w:val="ListParagraph"/>
              <w:ind w:left="0"/>
              <w:rPr>
                <w:rFonts w:ascii="Times New Roman" w:eastAsiaTheme="minorEastAsia" w:hAnsi="Times New Roman" w:cs="Times New Roman"/>
                <w:bCs/>
                <w:szCs w:val="20"/>
                <w:lang w:val="en-US" w:eastAsia="zh-CN"/>
              </w:rPr>
            </w:pPr>
            <w:r w:rsidRPr="00D86AA8">
              <w:rPr>
                <w:rFonts w:ascii="Times New Roman" w:eastAsiaTheme="minorEastAsia" w:hAnsi="Times New Roman" w:cs="Times New Roman"/>
                <w:bCs/>
                <w:szCs w:val="20"/>
                <w:lang w:val="en-US" w:eastAsia="zh-CN"/>
              </w:rPr>
              <w:t>Q4: Our preference is still Alt-b</w:t>
            </w:r>
          </w:p>
          <w:p w14:paraId="52018B55" w14:textId="77777777" w:rsidR="00524A69" w:rsidRDefault="00D86AA8" w:rsidP="00D86AA8">
            <w:pPr>
              <w:pStyle w:val="ListParagraph"/>
              <w:ind w:left="0"/>
              <w:rPr>
                <w:rFonts w:ascii="Times New Roman" w:eastAsiaTheme="minorEastAsia" w:hAnsi="Times New Roman" w:cs="Times New Roman"/>
                <w:b/>
                <w:bCs/>
                <w:szCs w:val="20"/>
                <w:lang w:val="en-US" w:eastAsia="zh-CN"/>
              </w:rPr>
            </w:pPr>
            <w:r w:rsidRPr="00D86AA8">
              <w:rPr>
                <w:rFonts w:ascii="Times New Roman" w:eastAsiaTheme="minorEastAsia" w:hAnsi="Times New Roman" w:cs="Times New Roman"/>
                <w:bCs/>
                <w:szCs w:val="20"/>
                <w:lang w:val="en-US" w:eastAsia="zh-CN"/>
              </w:rPr>
              <w:t>Please note that</w:t>
            </w:r>
            <w:r>
              <w:rPr>
                <w:rFonts w:ascii="Times New Roman" w:eastAsiaTheme="minorEastAsia" w:hAnsi="Times New Roman" w:cs="Times New Roman"/>
                <w:bCs/>
                <w:szCs w:val="20"/>
                <w:lang w:val="en-US" w:eastAsia="zh-CN"/>
              </w:rPr>
              <w:t xml:space="preserve"> </w:t>
            </w:r>
            <w:r w:rsidR="00524A69">
              <w:rPr>
                <w:rFonts w:ascii="Times New Roman" w:eastAsiaTheme="minorEastAsia" w:hAnsi="Times New Roman" w:cs="Times New Roman"/>
                <w:bCs/>
                <w:szCs w:val="20"/>
                <w:lang w:val="en-US" w:eastAsia="zh-CN"/>
              </w:rPr>
              <w:t>n</w:t>
            </w:r>
            <w:r>
              <w:rPr>
                <w:rFonts w:ascii="Times New Roman" w:eastAsiaTheme="minorEastAsia" w:hAnsi="Times New Roman" w:cs="Times New Roman"/>
                <w:bCs/>
                <w:szCs w:val="20"/>
                <w:lang w:val="en-US" w:eastAsia="zh-CN"/>
              </w:rPr>
              <w:t>other issues</w:t>
            </w:r>
            <w:r w:rsidR="00524A69">
              <w:rPr>
                <w:rFonts w:ascii="Times New Roman" w:eastAsiaTheme="minorEastAsia" w:hAnsi="Times New Roman" w:cs="Times New Roman"/>
                <w:bCs/>
                <w:szCs w:val="20"/>
                <w:lang w:val="en-US" w:eastAsia="zh-CN"/>
              </w:rPr>
              <w:t xml:space="preserve"> with Alt-a</w:t>
            </w:r>
            <w:r>
              <w:rPr>
                <w:rFonts w:ascii="Times New Roman" w:eastAsiaTheme="minorEastAsia" w:hAnsi="Times New Roman" w:cs="Times New Roman"/>
                <w:bCs/>
                <w:szCs w:val="20"/>
                <w:lang w:val="en-US" w:eastAsia="zh-CN"/>
              </w:rPr>
              <w:t xml:space="preserve"> that we have identified earlier</w:t>
            </w:r>
            <w:r w:rsidR="00524A69">
              <w:rPr>
                <w:rFonts w:ascii="Times New Roman" w:eastAsiaTheme="minorEastAsia" w:hAnsi="Times New Roman" w:cs="Times New Roman"/>
                <w:bCs/>
                <w:szCs w:val="20"/>
                <w:lang w:val="en-US" w:eastAsia="zh-CN"/>
              </w:rPr>
              <w:t xml:space="preserve"> has not been addressed by the group or the Moderator. The issue is related to indicating a scheduled UL as to be transmitted to ‘UE COT’ but </w:t>
            </w:r>
            <w:r w:rsidR="00524A69" w:rsidRPr="00524A69">
              <w:rPr>
                <w:rFonts w:ascii="Times New Roman" w:eastAsiaTheme="minorEastAsia" w:hAnsi="Times New Roman" w:cs="Times New Roman"/>
                <w:b/>
                <w:bCs/>
                <w:szCs w:val="20"/>
                <w:lang w:val="en-US" w:eastAsia="zh-CN"/>
              </w:rPr>
              <w:t>the UE fails to initiate the COT</w:t>
            </w:r>
            <w:r w:rsidR="00524A69">
              <w:rPr>
                <w:rFonts w:ascii="Times New Roman" w:eastAsiaTheme="minorEastAsia" w:hAnsi="Times New Roman" w:cs="Times New Roman"/>
                <w:bCs/>
                <w:szCs w:val="20"/>
                <w:lang w:val="en-US" w:eastAsia="zh-CN"/>
              </w:rPr>
              <w:t xml:space="preserve"> or </w:t>
            </w:r>
            <w:r w:rsidR="00524A69" w:rsidRPr="00524A69">
              <w:rPr>
                <w:rFonts w:ascii="Times New Roman" w:eastAsiaTheme="minorEastAsia" w:hAnsi="Times New Roman" w:cs="Times New Roman"/>
                <w:b/>
                <w:bCs/>
                <w:szCs w:val="20"/>
                <w:lang w:val="en-US" w:eastAsia="zh-CN"/>
              </w:rPr>
              <w:t>gNB misdetects the COT initiating transmission</w:t>
            </w:r>
            <w:r w:rsidR="00524A69">
              <w:rPr>
                <w:rFonts w:ascii="Times New Roman" w:eastAsiaTheme="minorEastAsia" w:hAnsi="Times New Roman" w:cs="Times New Roman"/>
                <w:b/>
                <w:bCs/>
                <w:szCs w:val="20"/>
                <w:lang w:val="en-US" w:eastAsia="zh-CN"/>
              </w:rPr>
              <w:t xml:space="preserve"> </w:t>
            </w:r>
            <w:r w:rsidR="00524A69" w:rsidRPr="00524A69">
              <w:rPr>
                <w:rFonts w:ascii="Times New Roman" w:eastAsiaTheme="minorEastAsia" w:hAnsi="Times New Roman" w:cs="Times New Roman"/>
                <w:bCs/>
                <w:szCs w:val="20"/>
                <w:lang w:val="en-US" w:eastAsia="zh-CN"/>
              </w:rPr>
              <w:t>as shown in the figure below</w:t>
            </w:r>
            <w:r w:rsidR="00524A69">
              <w:rPr>
                <w:rFonts w:ascii="Times New Roman" w:eastAsiaTheme="minorEastAsia" w:hAnsi="Times New Roman" w:cs="Times New Roman"/>
                <w:b/>
                <w:bCs/>
                <w:szCs w:val="20"/>
                <w:lang w:val="en-US" w:eastAsia="zh-CN"/>
              </w:rPr>
              <w:t xml:space="preserve">. The UE would need to </w:t>
            </w:r>
            <w:r w:rsidR="00524A69">
              <w:rPr>
                <w:rFonts w:ascii="Times New Roman" w:eastAsiaTheme="minorEastAsia" w:hAnsi="Times New Roman" w:cs="Times New Roman"/>
                <w:b/>
                <w:bCs/>
                <w:szCs w:val="20"/>
                <w:lang w:val="en-US" w:eastAsia="zh-CN"/>
              </w:rPr>
              <w:lastRenderedPageBreak/>
              <w:t>disregard the DCI indication and apply a rule.</w:t>
            </w:r>
          </w:p>
          <w:p w14:paraId="1AA228D9" w14:textId="24EF71DA" w:rsidR="00524A69" w:rsidRPr="00524A69" w:rsidRDefault="00524A69" w:rsidP="00524A69">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
                <w:bCs/>
                <w:szCs w:val="20"/>
                <w:lang w:val="en-US" w:eastAsia="zh-CN"/>
              </w:rPr>
              <w:t xml:space="preserve"> </w:t>
            </w:r>
            <w:r>
              <w:rPr>
                <w:rFonts w:ascii="Times New Roman" w:eastAsiaTheme="minorEastAsia" w:hAnsi="Times New Roman" w:cs="Times New Roman"/>
                <w:bCs/>
                <w:szCs w:val="20"/>
                <w:lang w:val="en-US" w:eastAsia="zh-CN"/>
              </w:rPr>
              <w:t xml:space="preserve">   </w:t>
            </w:r>
            <w:r w:rsidR="00D86AA8" w:rsidRPr="00D86AA8">
              <w:rPr>
                <w:rFonts w:ascii="Times New Roman" w:eastAsiaTheme="minorEastAsia" w:hAnsi="Times New Roman" w:cs="Times New Roman"/>
                <w:bCs/>
                <w:szCs w:val="20"/>
                <w:lang w:val="en-US" w:eastAsia="zh-CN"/>
              </w:rPr>
              <w:t xml:space="preserve"> </w:t>
            </w:r>
          </w:p>
          <w:p w14:paraId="5A05BC43" w14:textId="77777777" w:rsidR="00524A69" w:rsidRDefault="00524A69" w:rsidP="00524A69">
            <w:pPr>
              <w:keepNext/>
              <w:autoSpaceDE w:val="0"/>
              <w:autoSpaceDN w:val="0"/>
              <w:adjustRightInd w:val="0"/>
              <w:snapToGrid w:val="0"/>
              <w:spacing w:after="120" w:line="240" w:lineRule="auto"/>
              <w:jc w:val="center"/>
              <w:rPr>
                <w:rFonts w:ascii="Times New Roman" w:eastAsia="SimSun" w:hAnsi="Times New Roman" w:cs="Times New Roman"/>
                <w:lang w:val="de-DE"/>
              </w:rPr>
            </w:pPr>
            <w:r>
              <w:rPr>
                <w:rFonts w:ascii="Times New Roman" w:eastAsia="SimSun" w:hAnsi="Times New Roman" w:cs="Times New Roman"/>
                <w:noProof/>
                <w:lang w:eastAsia="zh-CN"/>
              </w:rPr>
              <w:drawing>
                <wp:inline distT="0" distB="0" distL="0" distR="0" wp14:anchorId="29142F5B" wp14:editId="066987CF">
                  <wp:extent cx="4930140" cy="1952625"/>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3">
                            <a:extLst>
                              <a:ext uri="{28A0092B-C50C-407E-A947-70E740481C1C}">
                                <a14:useLocalDpi xmlns:a14="http://schemas.microsoft.com/office/drawing/2010/main" val="0"/>
                              </a:ext>
                            </a:extLst>
                          </a:blip>
                          <a:srcRect r="29857" b="49017"/>
                          <a:stretch>
                            <a:fillRect/>
                          </a:stretch>
                        </pic:blipFill>
                        <pic:spPr>
                          <a:xfrm>
                            <a:off x="0" y="0"/>
                            <a:ext cx="4932281" cy="1953352"/>
                          </a:xfrm>
                          <a:prstGeom prst="rect">
                            <a:avLst/>
                          </a:prstGeom>
                          <a:noFill/>
                          <a:ln>
                            <a:noFill/>
                          </a:ln>
                        </pic:spPr>
                      </pic:pic>
                    </a:graphicData>
                  </a:graphic>
                </wp:inline>
              </w:drawing>
            </w:r>
          </w:p>
          <w:p w14:paraId="619918A0" w14:textId="763684A4" w:rsidR="00900366" w:rsidRDefault="0011748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r w:rsidR="00F601EA">
              <w:rPr>
                <w:rFonts w:ascii="Times New Roman" w:eastAsiaTheme="minorEastAsia" w:hAnsi="Times New Roman" w:cs="Times New Roman"/>
                <w:szCs w:val="20"/>
                <w:lang w:val="en-US" w:eastAsia="zh-CN"/>
              </w:rPr>
              <w:t>Therefore, we also echo Vivo’s view that according to the WID objective ‘minimum specification impact,’ if Alt-b should be adopted rather than Alt-a since it required more spec effort to address these above.</w:t>
            </w:r>
            <w:r>
              <w:rPr>
                <w:rFonts w:ascii="Times New Roman" w:eastAsiaTheme="minorEastAsia" w:hAnsi="Times New Roman" w:cs="Times New Roman"/>
                <w:szCs w:val="20"/>
                <w:lang w:val="en-US" w:eastAsia="zh-CN"/>
              </w:rPr>
              <w:t xml:space="preserve"> </w:t>
            </w:r>
            <w:r w:rsidR="00900366">
              <w:rPr>
                <w:rFonts w:ascii="Times New Roman" w:eastAsiaTheme="minorEastAsia" w:hAnsi="Times New Roman" w:cs="Times New Roman"/>
                <w:szCs w:val="20"/>
                <w:lang w:val="en-US" w:eastAsia="zh-CN"/>
              </w:rPr>
              <w:t xml:space="preserve">    </w:t>
            </w:r>
          </w:p>
        </w:tc>
      </w:tr>
      <w:tr w:rsidR="00A761F5" w14:paraId="733E138B" w14:textId="77777777" w:rsidTr="00FF7C8D">
        <w:tc>
          <w:tcPr>
            <w:tcW w:w="1402" w:type="dxa"/>
            <w:shd w:val="clear" w:color="auto" w:fill="auto"/>
          </w:tcPr>
          <w:p w14:paraId="5A2DCB2E" w14:textId="7259B1AE" w:rsidR="00A761F5" w:rsidRDefault="00A761F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35" w:type="dxa"/>
          </w:tcPr>
          <w:p w14:paraId="4AD42C58" w14:textId="77777777" w:rsidR="00A761F5" w:rsidRDefault="000152BA" w:rsidP="000152B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Q1: based on above </w:t>
            </w:r>
            <w:r>
              <w:rPr>
                <w:rFonts w:ascii="Times New Roman" w:eastAsiaTheme="minorEastAsia" w:hAnsi="Times New Roman" w:cs="Times New Roman"/>
                <w:szCs w:val="20"/>
                <w:lang w:val="en-US" w:eastAsia="zh-CN"/>
              </w:rPr>
              <w:t>explanation</w:t>
            </w:r>
            <w:r>
              <w:rPr>
                <w:rFonts w:ascii="Times New Roman" w:eastAsiaTheme="minorEastAsia" w:hAnsi="Times New Roman" w:cs="Times New Roman" w:hint="eastAsia"/>
                <w:szCs w:val="20"/>
                <w:lang w:val="en-US" w:eastAsia="zh-CN"/>
              </w:rPr>
              <w:t xml:space="preserve">, </w:t>
            </w:r>
            <w:r w:rsidRPr="000152BA">
              <w:rPr>
                <w:rFonts w:ascii="Times New Roman" w:hAnsi="Times New Roman" w:cs="Times New Roman"/>
                <w:szCs w:val="20"/>
                <w:lang w:val="en-US" w:eastAsia="zh-CN"/>
              </w:rPr>
              <w:t>the corresponding field(s) can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w:t>
            </w:r>
            <w:r w:rsidRPr="000152BA">
              <w:rPr>
                <w:rFonts w:ascii="Times New Roman" w:hAnsi="Times New Roman" w:cs="Times New Roman"/>
                <w:szCs w:val="20"/>
                <w:lang w:val="en-US" w:eastAsia="zh-CN"/>
              </w:rPr>
              <w:t xml:space="preserve"> be</w:t>
            </w:r>
            <w:r w:rsidRPr="000152BA">
              <w:rPr>
                <w:rFonts w:ascii="Times New Roman" w:hAnsi="Times New Roman" w:cs="Times New Roman"/>
                <w:color w:val="FF0000"/>
                <w:szCs w:val="20"/>
                <w:lang w:val="en-US" w:eastAsia="zh-CN"/>
              </w:rPr>
              <w:t xml:space="preserve"> </w:t>
            </w:r>
            <w:r w:rsidRPr="000152BA">
              <w:rPr>
                <w:rFonts w:ascii="Times New Roman" w:hAnsi="Times New Roman" w:cs="Times New Roman"/>
                <w:szCs w:val="20"/>
                <w:lang w:val="en-US" w:eastAsia="zh-CN"/>
              </w:rPr>
              <w:t>absent in DCI</w:t>
            </w:r>
            <w:r>
              <w:rPr>
                <w:rFonts w:ascii="Times New Roman" w:eastAsiaTheme="minorEastAsia" w:hAnsi="Times New Roman" w:cs="Times New Roman" w:hint="eastAsia"/>
                <w:szCs w:val="20"/>
                <w:lang w:val="en-US" w:eastAsia="zh-CN"/>
              </w:rPr>
              <w:t>.</w:t>
            </w:r>
          </w:p>
          <w:p w14:paraId="1DFF2699" w14:textId="77777777" w:rsidR="000152BA" w:rsidRDefault="000152BA" w:rsidP="000152B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Q2: we can remove double FFSs if </w:t>
            </w:r>
            <w:r w:rsidRPr="000152BA">
              <w:rPr>
                <w:rFonts w:ascii="Times New Roman" w:hAnsi="Times New Roman" w:cs="Times New Roman"/>
                <w:szCs w:val="20"/>
                <w:lang w:val="en-US" w:eastAsia="zh-CN"/>
              </w:rPr>
              <w:t>the corresponding field(s) can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w:t>
            </w:r>
            <w:r w:rsidRPr="000152BA">
              <w:rPr>
                <w:rFonts w:ascii="Times New Roman" w:hAnsi="Times New Roman" w:cs="Times New Roman"/>
                <w:szCs w:val="20"/>
                <w:lang w:val="en-US" w:eastAsia="zh-CN"/>
              </w:rPr>
              <w:t xml:space="preserve"> be</w:t>
            </w:r>
            <w:r w:rsidRPr="000152BA">
              <w:rPr>
                <w:rFonts w:ascii="Times New Roman" w:hAnsi="Times New Roman" w:cs="Times New Roman"/>
                <w:color w:val="FF0000"/>
                <w:szCs w:val="20"/>
                <w:lang w:val="en-US" w:eastAsia="zh-CN"/>
              </w:rPr>
              <w:t xml:space="preserve"> </w:t>
            </w:r>
            <w:r w:rsidRPr="000152BA">
              <w:rPr>
                <w:rFonts w:ascii="Times New Roman" w:hAnsi="Times New Roman" w:cs="Times New Roman"/>
                <w:szCs w:val="20"/>
                <w:lang w:val="en-US" w:eastAsia="zh-CN"/>
              </w:rPr>
              <w:t>absent in DCI</w:t>
            </w:r>
            <w:r>
              <w:rPr>
                <w:rFonts w:ascii="Times New Roman" w:eastAsiaTheme="minorEastAsia" w:hAnsi="Times New Roman" w:cs="Times New Roman" w:hint="eastAsia"/>
                <w:szCs w:val="20"/>
                <w:lang w:val="en-US" w:eastAsia="zh-CN"/>
              </w:rPr>
              <w:t xml:space="preserve"> and the conclusion on cross FFP scheduling is already </w:t>
            </w:r>
            <w:r>
              <w:rPr>
                <w:rFonts w:ascii="Times New Roman" w:eastAsiaTheme="minorEastAsia" w:hAnsi="Times New Roman" w:cs="Times New Roman"/>
                <w:szCs w:val="20"/>
                <w:lang w:val="en-US" w:eastAsia="zh-CN"/>
              </w:rPr>
              <w:t>achieved</w:t>
            </w:r>
            <w:r>
              <w:rPr>
                <w:rFonts w:ascii="Times New Roman" w:eastAsiaTheme="minorEastAsia" w:hAnsi="Times New Roman" w:cs="Times New Roman" w:hint="eastAsia"/>
                <w:szCs w:val="20"/>
                <w:lang w:val="en-US" w:eastAsia="zh-CN"/>
              </w:rPr>
              <w:t>.</w:t>
            </w:r>
          </w:p>
          <w:p w14:paraId="0DFBC210" w14:textId="77777777" w:rsidR="00387E53" w:rsidRPr="00E563E4" w:rsidRDefault="00387E53" w:rsidP="00387E53">
            <w:pPr>
              <w:rPr>
                <w:b/>
                <w:bCs/>
                <w:lang w:eastAsia="ja-JP"/>
              </w:rPr>
            </w:pPr>
            <w:r w:rsidRPr="00E563E4">
              <w:rPr>
                <w:highlight w:val="green"/>
                <w:lang w:eastAsia="ja-JP"/>
              </w:rPr>
              <w:t>Agreement</w:t>
            </w:r>
            <w:r w:rsidRPr="00E563E4">
              <w:rPr>
                <w:b/>
                <w:bCs/>
                <w:lang w:eastAsia="ja-JP"/>
              </w:rPr>
              <w:t>:</w:t>
            </w:r>
          </w:p>
          <w:p w14:paraId="0E509697" w14:textId="77777777" w:rsidR="00387E53" w:rsidRPr="00387E53" w:rsidRDefault="00387E53" w:rsidP="00387E53">
            <w:pPr>
              <w:numPr>
                <w:ilvl w:val="0"/>
                <w:numId w:val="21"/>
              </w:numPr>
              <w:spacing w:after="0" w:line="240" w:lineRule="auto"/>
              <w:rPr>
                <w:rFonts w:ascii="Times New Roman" w:hAnsi="Times New Roman" w:cs="Times New Roman"/>
                <w:szCs w:val="20"/>
              </w:rPr>
            </w:pPr>
            <w:r w:rsidRPr="00387E53">
              <w:rPr>
                <w:rFonts w:ascii="Times New Roman" w:hAnsi="Times New Roman" w:cs="Times New Roman"/>
                <w:szCs w:val="20"/>
              </w:rPr>
              <w:t xml:space="preserve">In semi-static channel access mode, the gNB can schedule by a DCI UL transmission(s) in a later g-FFP that is different from the g-FFP that carries the scheduling DCI. </w:t>
            </w:r>
          </w:p>
          <w:p w14:paraId="44ADC9DD" w14:textId="77777777" w:rsidR="00387E53" w:rsidRPr="00387E53" w:rsidRDefault="00387E53" w:rsidP="00387E53">
            <w:pPr>
              <w:numPr>
                <w:ilvl w:val="1"/>
                <w:numId w:val="21"/>
              </w:numPr>
              <w:spacing w:after="0" w:line="240" w:lineRule="auto"/>
              <w:rPr>
                <w:rFonts w:ascii="Times New Roman" w:hAnsi="Times New Roman" w:cs="Times New Roman"/>
                <w:szCs w:val="20"/>
              </w:rPr>
            </w:pPr>
            <w:r w:rsidRPr="00387E53">
              <w:rPr>
                <w:rFonts w:ascii="Times New Roman" w:hAnsi="Times New Roman" w:cs="Times New Roman"/>
                <w:szCs w:val="20"/>
              </w:rPr>
              <w:t>The UL transmission can occur only if the corresponding channel access requirements are met.</w:t>
            </w:r>
          </w:p>
          <w:p w14:paraId="5977B529" w14:textId="77777777" w:rsidR="00C41A6E" w:rsidRPr="00387E53" w:rsidRDefault="00387E53" w:rsidP="00387E53">
            <w:pPr>
              <w:numPr>
                <w:ilvl w:val="2"/>
                <w:numId w:val="21"/>
              </w:numPr>
              <w:spacing w:after="0" w:line="240" w:lineRule="auto"/>
              <w:rPr>
                <w:szCs w:val="20"/>
              </w:rPr>
            </w:pPr>
            <w:r w:rsidRPr="00387E53">
              <w:rPr>
                <w:rFonts w:ascii="Times New Roman" w:hAnsi="Times New Roman" w:cs="Times New Roman"/>
                <w:szCs w:val="20"/>
              </w:rPr>
              <w:t>FFS on details.</w:t>
            </w:r>
          </w:p>
          <w:p w14:paraId="589E404C" w14:textId="077762AF" w:rsidR="00387E53" w:rsidRDefault="00387E53" w:rsidP="00387E53">
            <w:pPr>
              <w:spacing w:after="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Q3: we support updated proposal 4-1.</w:t>
            </w:r>
          </w:p>
          <w:p w14:paraId="29D88A4A" w14:textId="67A5A455" w:rsidR="00387E53" w:rsidRPr="00387E53" w:rsidRDefault="00387E53" w:rsidP="00387E53">
            <w:pPr>
              <w:spacing w:after="0" w:line="240" w:lineRule="auto"/>
              <w:rPr>
                <w:szCs w:val="20"/>
              </w:rPr>
            </w:pPr>
            <w:r>
              <w:rPr>
                <w:rFonts w:ascii="Times New Roman" w:eastAsiaTheme="minorEastAsia" w:hAnsi="Times New Roman" w:cs="Times New Roman" w:hint="eastAsia"/>
                <w:szCs w:val="20"/>
                <w:lang w:eastAsia="zh-CN"/>
              </w:rPr>
              <w:t xml:space="preserve">Q4: we are fine with </w:t>
            </w:r>
            <w:proofErr w:type="spellStart"/>
            <w:r>
              <w:rPr>
                <w:rFonts w:ascii="Times New Roman" w:eastAsiaTheme="minorEastAsia" w:hAnsi="Times New Roman" w:cs="Times New Roman" w:hint="eastAsia"/>
                <w:szCs w:val="20"/>
                <w:lang w:eastAsia="zh-CN"/>
              </w:rPr>
              <w:t>A</w:t>
            </w:r>
            <w:r>
              <w:rPr>
                <w:rFonts w:ascii="Times New Roman" w:eastAsiaTheme="minorEastAsia" w:hAnsi="Times New Roman" w:cs="Times New Roman"/>
                <w:szCs w:val="20"/>
                <w:lang w:eastAsia="zh-CN"/>
              </w:rPr>
              <w:t>l</w:t>
            </w:r>
            <w:r>
              <w:rPr>
                <w:rFonts w:ascii="Times New Roman" w:eastAsiaTheme="minorEastAsia" w:hAnsi="Times New Roman" w:cs="Times New Roman" w:hint="eastAsia"/>
                <w:szCs w:val="20"/>
                <w:lang w:eastAsia="zh-CN"/>
              </w:rPr>
              <w:t>t.a</w:t>
            </w:r>
            <w:proofErr w:type="spellEnd"/>
            <w:r>
              <w:rPr>
                <w:rFonts w:ascii="Times New Roman" w:eastAsiaTheme="minorEastAsia" w:hAnsi="Times New Roman" w:cs="Times New Roman" w:hint="eastAsia"/>
                <w:szCs w:val="20"/>
                <w:lang w:eastAsia="zh-CN"/>
              </w:rPr>
              <w:t>.</w:t>
            </w:r>
          </w:p>
        </w:tc>
      </w:tr>
      <w:tr w:rsidR="002E1FF7" w14:paraId="168C22E8" w14:textId="77777777" w:rsidTr="00FF7C8D">
        <w:tc>
          <w:tcPr>
            <w:tcW w:w="1402" w:type="dxa"/>
            <w:shd w:val="clear" w:color="auto" w:fill="auto"/>
          </w:tcPr>
          <w:p w14:paraId="113B4C7B" w14:textId="3D816367" w:rsidR="002E1FF7" w:rsidRDefault="002E1FF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435" w:type="dxa"/>
          </w:tcPr>
          <w:p w14:paraId="1D532C15" w14:textId="570281D1" w:rsidR="002E1FF7" w:rsidRDefault="002E1FF7" w:rsidP="002E1FF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Q1: </w:t>
            </w:r>
            <w:r>
              <w:rPr>
                <w:rFonts w:ascii="Times New Roman" w:eastAsiaTheme="minorEastAsia" w:hAnsi="Times New Roman" w:cs="Times New Roman"/>
                <w:szCs w:val="20"/>
                <w:lang w:val="en-US" w:eastAsia="zh-CN"/>
              </w:rPr>
              <w:t>We support that</w:t>
            </w:r>
            <w:r>
              <w:rPr>
                <w:rFonts w:ascii="Times New Roman" w:eastAsiaTheme="minorEastAsia" w:hAnsi="Times New Roman" w:cs="Times New Roman" w:hint="eastAsia"/>
                <w:szCs w:val="20"/>
                <w:lang w:val="en-US" w:eastAsia="zh-CN"/>
              </w:rPr>
              <w:t xml:space="preserve"> </w:t>
            </w:r>
            <w:r w:rsidRPr="000152BA">
              <w:rPr>
                <w:rFonts w:ascii="Times New Roman" w:hAnsi="Times New Roman" w:cs="Times New Roman"/>
                <w:szCs w:val="20"/>
                <w:lang w:val="en-US" w:eastAsia="zh-CN"/>
              </w:rPr>
              <w:t>the corresponding field(s) can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w:t>
            </w:r>
            <w:r w:rsidRPr="000152BA">
              <w:rPr>
                <w:rFonts w:ascii="Times New Roman" w:hAnsi="Times New Roman" w:cs="Times New Roman"/>
                <w:szCs w:val="20"/>
                <w:lang w:val="en-US" w:eastAsia="zh-CN"/>
              </w:rPr>
              <w:t xml:space="preserve"> be</w:t>
            </w:r>
            <w:r w:rsidRPr="000152BA">
              <w:rPr>
                <w:rFonts w:ascii="Times New Roman" w:hAnsi="Times New Roman" w:cs="Times New Roman"/>
                <w:color w:val="FF0000"/>
                <w:szCs w:val="20"/>
                <w:lang w:val="en-US" w:eastAsia="zh-CN"/>
              </w:rPr>
              <w:t xml:space="preserve"> </w:t>
            </w:r>
            <w:r w:rsidRPr="000152BA">
              <w:rPr>
                <w:rFonts w:ascii="Times New Roman" w:hAnsi="Times New Roman" w:cs="Times New Roman"/>
                <w:szCs w:val="20"/>
                <w:lang w:val="en-US" w:eastAsia="zh-CN"/>
              </w:rPr>
              <w:t>absent in DCI</w:t>
            </w:r>
            <w:r>
              <w:rPr>
                <w:rFonts w:ascii="Times New Roman" w:eastAsiaTheme="minorEastAsia" w:hAnsi="Times New Roman" w:cs="Times New Roman" w:hint="eastAsia"/>
                <w:szCs w:val="20"/>
                <w:lang w:val="en-US" w:eastAsia="zh-CN"/>
              </w:rPr>
              <w:t>.</w:t>
            </w:r>
          </w:p>
          <w:p w14:paraId="1ACEE032" w14:textId="471C1655" w:rsidR="002E1FF7" w:rsidRDefault="002E1FF7" w:rsidP="002E1FF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Q2: </w:t>
            </w:r>
            <w:r>
              <w:rPr>
                <w:rFonts w:ascii="Times New Roman" w:eastAsiaTheme="minorEastAsia" w:hAnsi="Times New Roman" w:cs="Times New Roman"/>
                <w:szCs w:val="20"/>
                <w:lang w:val="en-US" w:eastAsia="zh-CN"/>
              </w:rPr>
              <w:t>Yes. The FFS can be removed.</w:t>
            </w:r>
          </w:p>
          <w:p w14:paraId="21CFC128" w14:textId="4D3A2BDF" w:rsidR="002E1FF7" w:rsidRDefault="002E1FF7" w:rsidP="002E1FF7">
            <w:pPr>
              <w:spacing w:after="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 xml:space="preserve">Q3: </w:t>
            </w:r>
            <w:r>
              <w:rPr>
                <w:rFonts w:ascii="Times New Roman" w:eastAsiaTheme="minorEastAsia" w:hAnsi="Times New Roman" w:cs="Times New Roman"/>
                <w:szCs w:val="20"/>
                <w:lang w:eastAsia="zh-CN"/>
              </w:rPr>
              <w:t>Support</w:t>
            </w:r>
            <w:r>
              <w:rPr>
                <w:rFonts w:ascii="Times New Roman" w:eastAsiaTheme="minorEastAsia" w:hAnsi="Times New Roman" w:cs="Times New Roman" w:hint="eastAsia"/>
                <w:szCs w:val="20"/>
                <w:lang w:eastAsia="zh-CN"/>
              </w:rPr>
              <w:t xml:space="preserve"> updated proposal 4-1.</w:t>
            </w:r>
          </w:p>
          <w:p w14:paraId="2AF1BA7D" w14:textId="4A36644B" w:rsidR="002E1FF7" w:rsidRPr="002E1FF7" w:rsidRDefault="002E1FF7" w:rsidP="002E1FF7">
            <w:pPr>
              <w:pStyle w:val="ListParagraph"/>
              <w:ind w:left="0"/>
              <w:rPr>
                <w:rFonts w:ascii="Times New Roman" w:eastAsiaTheme="minorEastAsia" w:hAnsi="Times New Roman" w:cs="Times New Roman"/>
                <w:szCs w:val="20"/>
                <w:lang w:val="en-US" w:eastAsia="zh-CN"/>
              </w:rPr>
            </w:pPr>
            <w:r w:rsidRPr="002E1FF7">
              <w:rPr>
                <w:rFonts w:ascii="Times New Roman" w:eastAsiaTheme="minorEastAsia" w:hAnsi="Times New Roman" w:cs="Times New Roman" w:hint="eastAsia"/>
                <w:szCs w:val="20"/>
                <w:lang w:val="en-US" w:eastAsia="zh-CN"/>
              </w:rPr>
              <w:t xml:space="preserve">Q4: </w:t>
            </w:r>
            <w:r>
              <w:rPr>
                <w:rFonts w:ascii="Times New Roman" w:eastAsiaTheme="minorEastAsia" w:hAnsi="Times New Roman" w:cs="Times New Roman"/>
                <w:szCs w:val="20"/>
                <w:lang w:val="en-US" w:eastAsia="zh-CN"/>
              </w:rPr>
              <w:t>Support</w:t>
            </w:r>
            <w:r w:rsidRPr="002E1FF7">
              <w:rPr>
                <w:rFonts w:ascii="Times New Roman" w:eastAsiaTheme="minorEastAsia" w:hAnsi="Times New Roman" w:cs="Times New Roman" w:hint="eastAsia"/>
                <w:szCs w:val="20"/>
                <w:lang w:val="en-US" w:eastAsia="zh-CN"/>
              </w:rPr>
              <w:t xml:space="preserve"> </w:t>
            </w:r>
            <w:proofErr w:type="spellStart"/>
            <w:r w:rsidRPr="002E1FF7">
              <w:rPr>
                <w:rFonts w:ascii="Times New Roman" w:eastAsiaTheme="minorEastAsia" w:hAnsi="Times New Roman" w:cs="Times New Roman" w:hint="eastAsia"/>
                <w:szCs w:val="20"/>
                <w:lang w:val="en-US" w:eastAsia="zh-CN"/>
              </w:rPr>
              <w:t>A</w:t>
            </w:r>
            <w:r w:rsidRPr="002E1FF7">
              <w:rPr>
                <w:rFonts w:ascii="Times New Roman" w:eastAsiaTheme="minorEastAsia" w:hAnsi="Times New Roman" w:cs="Times New Roman"/>
                <w:szCs w:val="20"/>
                <w:lang w:val="en-US" w:eastAsia="zh-CN"/>
              </w:rPr>
              <w:t>l</w:t>
            </w:r>
            <w:r w:rsidRPr="002E1FF7">
              <w:rPr>
                <w:rFonts w:ascii="Times New Roman" w:eastAsiaTheme="minorEastAsia" w:hAnsi="Times New Roman" w:cs="Times New Roman" w:hint="eastAsia"/>
                <w:szCs w:val="20"/>
                <w:lang w:val="en-US" w:eastAsia="zh-CN"/>
              </w:rPr>
              <w:t>t.a</w:t>
            </w:r>
            <w:proofErr w:type="spellEnd"/>
            <w:r w:rsidRPr="002E1FF7">
              <w:rPr>
                <w:rFonts w:ascii="Times New Roman" w:eastAsiaTheme="minorEastAsia" w:hAnsi="Times New Roman" w:cs="Times New Roman" w:hint="eastAsia"/>
                <w:szCs w:val="20"/>
                <w:lang w:val="en-US" w:eastAsia="zh-CN"/>
              </w:rPr>
              <w:t>.</w:t>
            </w:r>
          </w:p>
        </w:tc>
      </w:tr>
      <w:tr w:rsidR="00FF7C8D" w14:paraId="5FDF2630" w14:textId="77777777" w:rsidTr="00FF7C8D">
        <w:tc>
          <w:tcPr>
            <w:tcW w:w="1402" w:type="dxa"/>
            <w:shd w:val="clear" w:color="auto" w:fill="B4C6E7" w:themeFill="accent1" w:themeFillTint="66"/>
          </w:tcPr>
          <w:p w14:paraId="01AFF68E" w14:textId="77777777" w:rsidR="00FF7C8D" w:rsidRDefault="00FF7C8D" w:rsidP="00FF7C8D">
            <w:pPr>
              <w:pStyle w:val="ListParagraph"/>
              <w:ind w:left="0"/>
              <w:rPr>
                <w:rFonts w:ascii="Times New Roman" w:eastAsiaTheme="minorEastAsia" w:hAnsi="Times New Roman" w:cs="Times New Roman"/>
                <w:szCs w:val="20"/>
                <w:lang w:val="en-US" w:eastAsia="zh-CN"/>
              </w:rPr>
            </w:pPr>
          </w:p>
          <w:p w14:paraId="3BDB2DB9" w14:textId="56925012" w:rsidR="00FF7C8D" w:rsidRDefault="00FF7C8D" w:rsidP="00FF7C8D">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Moderator(</w:t>
            </w:r>
            <w:proofErr w:type="gramEnd"/>
            <w:r>
              <w:rPr>
                <w:rFonts w:ascii="Times New Roman" w:eastAsiaTheme="minorEastAsia" w:hAnsi="Times New Roman" w:cs="Times New Roman"/>
                <w:szCs w:val="20"/>
                <w:lang w:val="en-US" w:eastAsia="zh-CN"/>
              </w:rPr>
              <w:t>2)</w:t>
            </w:r>
          </w:p>
        </w:tc>
        <w:tc>
          <w:tcPr>
            <w:tcW w:w="8435" w:type="dxa"/>
          </w:tcPr>
          <w:p w14:paraId="46169C01" w14:textId="77777777" w:rsidR="00FF7C8D" w:rsidRPr="00297A72" w:rsidRDefault="00FF7C8D" w:rsidP="00FF7C8D">
            <w:pPr>
              <w:pStyle w:val="ListParagraph"/>
              <w:ind w:left="0"/>
              <w:rPr>
                <w:rFonts w:ascii="Times New Roman" w:eastAsiaTheme="minorEastAsia" w:hAnsi="Times New Roman" w:cs="Times New Roman"/>
                <w:szCs w:val="20"/>
                <w:u w:val="single"/>
                <w:lang w:val="en-US" w:eastAsia="zh-CN"/>
              </w:rPr>
            </w:pPr>
          </w:p>
          <w:p w14:paraId="6C6BBE8F" w14:textId="77777777" w:rsidR="00FF7C8D" w:rsidRPr="00297A72" w:rsidRDefault="00FF7C8D" w:rsidP="00FF7C8D">
            <w:pPr>
              <w:spacing w:line="231" w:lineRule="atLeast"/>
              <w:rPr>
                <w:rFonts w:ascii="Times New Roman" w:hAnsi="Times New Roman" w:cs="Times New Roman"/>
                <w:b/>
                <w:bCs/>
                <w:u w:val="single"/>
              </w:rPr>
            </w:pPr>
            <w:r w:rsidRPr="00297A72">
              <w:rPr>
                <w:rFonts w:ascii="Times New Roman" w:hAnsi="Times New Roman" w:cs="Times New Roman"/>
                <w:b/>
                <w:bCs/>
                <w:u w:val="single"/>
              </w:rPr>
              <w:t>Summary on companies view:</w:t>
            </w:r>
          </w:p>
          <w:p w14:paraId="7C7A58E0" w14:textId="77777777" w:rsidR="00FF7C8D" w:rsidRPr="00297A72" w:rsidRDefault="00FF7C8D" w:rsidP="00FF7C8D">
            <w:pPr>
              <w:spacing w:line="231" w:lineRule="atLeast"/>
              <w:rPr>
                <w:rFonts w:ascii="Times New Roman" w:hAnsi="Times New Roman" w:cs="Times New Roman"/>
              </w:rPr>
            </w:pPr>
            <w:r w:rsidRPr="00297A72">
              <w:rPr>
                <w:rFonts w:ascii="Times New Roman" w:hAnsi="Times New Roman" w:cs="Times New Roman"/>
                <w:b/>
                <w:bCs/>
              </w:rPr>
              <w:t>Alt-a:</w:t>
            </w:r>
            <w:r w:rsidRPr="00297A72">
              <w:rPr>
                <w:rStyle w:val="apple-converted-space"/>
                <w:rFonts w:ascii="Times New Roman" w:hAnsi="Times New Roman" w:cs="Times New Roman"/>
              </w:rPr>
              <w:t> </w:t>
            </w:r>
            <w:r w:rsidRPr="00297A72">
              <w:rPr>
                <w:rFonts w:ascii="Times New Roman" w:hAnsi="Times New Roman" w:cs="Times New Roman"/>
              </w:rPr>
              <w:t xml:space="preserve">Intel, QC. Nokia/NSB, Apple, Samsung, Ericsson, ETRI, IDC, Sony, </w:t>
            </w:r>
            <w:proofErr w:type="spellStart"/>
            <w:r w:rsidRPr="00297A72">
              <w:rPr>
                <w:rFonts w:ascii="Times New Roman" w:hAnsi="Times New Roman" w:cs="Times New Roman"/>
              </w:rPr>
              <w:t>Spreadtrum</w:t>
            </w:r>
            <w:proofErr w:type="spellEnd"/>
            <w:r w:rsidRPr="00297A72">
              <w:rPr>
                <w:rFonts w:ascii="Times New Roman" w:hAnsi="Times New Roman" w:cs="Times New Roman"/>
              </w:rPr>
              <w:t xml:space="preserve">, FW, CATT, Asia Pacific, WILUS, Sharp, OPPO, Panasonic, FW, </w:t>
            </w:r>
            <w:r w:rsidRPr="00297A72">
              <w:rPr>
                <w:rFonts w:ascii="Times New Roman" w:hAnsi="Times New Roman" w:cs="Times New Roman"/>
                <w:color w:val="7030A0"/>
              </w:rPr>
              <w:t>Len/MOT(2</w:t>
            </w:r>
            <w:r w:rsidRPr="00297A72">
              <w:rPr>
                <w:rFonts w:ascii="Times New Roman" w:hAnsi="Times New Roman" w:cs="Times New Roman"/>
                <w:color w:val="7030A0"/>
                <w:vertAlign w:val="superscript"/>
              </w:rPr>
              <w:t>nd</w:t>
            </w:r>
            <w:r w:rsidRPr="00297A72">
              <w:rPr>
                <w:rFonts w:ascii="Times New Roman" w:hAnsi="Times New Roman" w:cs="Times New Roman"/>
                <w:color w:val="7030A0"/>
              </w:rPr>
              <w:t>), DCM(2</w:t>
            </w:r>
            <w:r w:rsidRPr="00297A72">
              <w:rPr>
                <w:rFonts w:ascii="Times New Roman" w:hAnsi="Times New Roman" w:cs="Times New Roman"/>
                <w:color w:val="7030A0"/>
                <w:vertAlign w:val="superscript"/>
              </w:rPr>
              <w:t>nd</w:t>
            </w:r>
            <w:r w:rsidRPr="00297A72">
              <w:rPr>
                <w:rFonts w:ascii="Times New Roman" w:hAnsi="Times New Roman" w:cs="Times New Roman"/>
                <w:color w:val="7030A0"/>
              </w:rPr>
              <w:t>)</w:t>
            </w:r>
          </w:p>
          <w:p w14:paraId="7CB07CFC" w14:textId="77777777" w:rsidR="00FF7C8D" w:rsidRPr="00297A72" w:rsidRDefault="00FF7C8D" w:rsidP="00FF7C8D">
            <w:pPr>
              <w:spacing w:line="231" w:lineRule="atLeast"/>
              <w:rPr>
                <w:u w:val="single"/>
              </w:rPr>
            </w:pPr>
            <w:r w:rsidRPr="00297A72">
              <w:rPr>
                <w:rFonts w:ascii="Times New Roman" w:hAnsi="Times New Roman" w:cs="Times New Roman"/>
                <w:b/>
                <w:bCs/>
              </w:rPr>
              <w:t>Alt-b:</w:t>
            </w:r>
            <w:r w:rsidRPr="00297A72">
              <w:rPr>
                <w:rStyle w:val="apple-converted-space"/>
                <w:rFonts w:ascii="Times New Roman" w:hAnsi="Times New Roman" w:cs="Times New Roman"/>
              </w:rPr>
              <w:t> </w:t>
            </w:r>
            <w:r w:rsidRPr="00297A72">
              <w:rPr>
                <w:rFonts w:ascii="Times New Roman" w:hAnsi="Times New Roman" w:cs="Times New Roman"/>
              </w:rPr>
              <w:t>HW/</w:t>
            </w:r>
            <w:proofErr w:type="spellStart"/>
            <w:r w:rsidRPr="00297A72">
              <w:rPr>
                <w:rFonts w:ascii="Times New Roman" w:hAnsi="Times New Roman" w:cs="Times New Roman"/>
              </w:rPr>
              <w:t>HiSi</w:t>
            </w:r>
            <w:proofErr w:type="spellEnd"/>
            <w:r w:rsidRPr="00297A72">
              <w:rPr>
                <w:rFonts w:ascii="Times New Roman" w:hAnsi="Times New Roman" w:cs="Times New Roman"/>
              </w:rPr>
              <w:t>, vivo, ZTE, Len/MOT(1st), MTK, NEC, Charter, LG, DCM(1</w:t>
            </w:r>
            <w:r w:rsidRPr="00297A72">
              <w:rPr>
                <w:rFonts w:ascii="Times New Roman" w:hAnsi="Times New Roman" w:cs="Times New Roman"/>
                <w:vertAlign w:val="superscript"/>
              </w:rPr>
              <w:t>st</w:t>
            </w:r>
            <w:r w:rsidRPr="00297A72">
              <w:rPr>
                <w:rFonts w:ascii="Times New Roman" w:hAnsi="Times New Roman" w:cs="Times New Roman"/>
              </w:rPr>
              <w:t>)</w:t>
            </w:r>
          </w:p>
          <w:p w14:paraId="19B7DA3E" w14:textId="77777777" w:rsidR="00FF7C8D" w:rsidRPr="00297A72" w:rsidRDefault="00FF7C8D" w:rsidP="00FF7C8D">
            <w:pPr>
              <w:pStyle w:val="ListParagraph"/>
              <w:ind w:left="0"/>
              <w:rPr>
                <w:u w:val="single"/>
                <w:lang w:val="en-US"/>
              </w:rPr>
            </w:pPr>
            <w:r>
              <w:rPr>
                <w:rFonts w:ascii="Times New Roman" w:hAnsi="Times New Roman" w:cs="Times New Roman"/>
                <w:b/>
                <w:bCs/>
                <w:u w:val="single"/>
                <w:lang w:val="en-US"/>
              </w:rPr>
              <w:t>Alt-a: 1</w:t>
            </w:r>
            <w:r w:rsidRPr="00297A72">
              <w:rPr>
                <w:rFonts w:ascii="Times New Roman" w:hAnsi="Times New Roman" w:cs="Times New Roman"/>
                <w:b/>
                <w:bCs/>
                <w:u w:val="single"/>
                <w:vertAlign w:val="superscript"/>
                <w:lang w:val="en-US"/>
              </w:rPr>
              <w:t>st</w:t>
            </w:r>
            <w:r>
              <w:rPr>
                <w:rFonts w:ascii="Times New Roman" w:hAnsi="Times New Roman" w:cs="Times New Roman"/>
                <w:b/>
                <w:bCs/>
                <w:u w:val="single"/>
                <w:lang w:val="en-US"/>
              </w:rPr>
              <w:t xml:space="preserve"> </w:t>
            </w:r>
            <w:r w:rsidRPr="00297A72">
              <w:rPr>
                <w:rFonts w:ascii="Times New Roman" w:hAnsi="Times New Roman" w:cs="Times New Roman"/>
                <w:b/>
                <w:bCs/>
                <w:u w:val="single"/>
                <w:lang w:val="en-US"/>
              </w:rPr>
              <w:t xml:space="preserve">FFS </w:t>
            </w:r>
            <w:r>
              <w:rPr>
                <w:rFonts w:ascii="Times New Roman" w:hAnsi="Times New Roman" w:cs="Times New Roman"/>
                <w:b/>
                <w:bCs/>
                <w:u w:val="single"/>
                <w:lang w:val="en-US"/>
              </w:rPr>
              <w:t>-&gt;</w:t>
            </w:r>
            <w:r w:rsidRPr="00297A72">
              <w:rPr>
                <w:rFonts w:ascii="Times New Roman" w:hAnsi="Times New Roman" w:cs="Times New Roman"/>
                <w:b/>
                <w:bCs/>
                <w:u w:val="single"/>
                <w:lang w:val="en-US"/>
              </w:rPr>
              <w:t>DCI fields always present?</w:t>
            </w:r>
          </w:p>
          <w:p w14:paraId="3D3C3864" w14:textId="77777777" w:rsidR="00FF7C8D" w:rsidRPr="00297A72" w:rsidRDefault="00FF7C8D" w:rsidP="00FF7C8D">
            <w:pPr>
              <w:pStyle w:val="ListParagraph"/>
              <w:numPr>
                <w:ilvl w:val="0"/>
                <w:numId w:val="120"/>
              </w:numPr>
              <w:rPr>
                <w:lang w:val="en-US"/>
              </w:rPr>
            </w:pPr>
            <w:r w:rsidRPr="00297A72">
              <w:rPr>
                <w:rFonts w:ascii="Times New Roman" w:hAnsi="Times New Roman" w:cs="Times New Roman"/>
                <w:b/>
                <w:bCs/>
                <w:lang w:val="en-US"/>
              </w:rPr>
              <w:t>Yes:  </w:t>
            </w:r>
            <w:r w:rsidRPr="00297A72">
              <w:rPr>
                <w:rFonts w:ascii="Times New Roman" w:hAnsi="Times New Roman" w:cs="Times New Roman"/>
                <w:lang w:val="en-US"/>
              </w:rPr>
              <w:t xml:space="preserve">Sony, </w:t>
            </w:r>
            <w:proofErr w:type="gramStart"/>
            <w:r w:rsidRPr="00297A72">
              <w:rPr>
                <w:rFonts w:ascii="Times New Roman" w:hAnsi="Times New Roman" w:cs="Times New Roman"/>
                <w:lang w:val="en-US"/>
              </w:rPr>
              <w:t>OPPO?,</w:t>
            </w:r>
            <w:proofErr w:type="gramEnd"/>
            <w:r w:rsidRPr="00297A72">
              <w:rPr>
                <w:rFonts w:ascii="Times New Roman" w:hAnsi="Times New Roman" w:cs="Times New Roman"/>
                <w:lang w:val="en-US"/>
              </w:rPr>
              <w:t xml:space="preserve"> FW, DCM?, Samsung, Nokia/NSB, QC, Apple, </w:t>
            </w:r>
            <w:r w:rsidRPr="00297A72">
              <w:rPr>
                <w:rFonts w:ascii="Times New Roman" w:hAnsi="Times New Roman" w:cs="Times New Roman"/>
                <w:color w:val="7030A0"/>
                <w:lang w:val="en-US"/>
              </w:rPr>
              <w:t>CATT</w:t>
            </w:r>
          </w:p>
          <w:p w14:paraId="4A4C3330" w14:textId="77777777" w:rsidR="00FF7C8D" w:rsidRPr="00297A72" w:rsidRDefault="00FF7C8D" w:rsidP="00FF7C8D">
            <w:pPr>
              <w:pStyle w:val="ListParagraph"/>
              <w:numPr>
                <w:ilvl w:val="0"/>
                <w:numId w:val="120"/>
              </w:numPr>
              <w:rPr>
                <w:rFonts w:ascii="Times New Roman" w:eastAsiaTheme="minorEastAsia" w:hAnsi="Times New Roman" w:cs="Times New Roman"/>
                <w:szCs w:val="20"/>
                <w:lang w:val="en-US" w:eastAsia="zh-CN"/>
              </w:rPr>
            </w:pPr>
            <w:r w:rsidRPr="00297A72">
              <w:rPr>
                <w:rFonts w:ascii="Times New Roman" w:hAnsi="Times New Roman" w:cs="Times New Roman"/>
                <w:b/>
                <w:bCs/>
                <w:lang w:val="en-US"/>
              </w:rPr>
              <w:t>No:</w:t>
            </w:r>
            <w:r w:rsidRPr="00297A72">
              <w:rPr>
                <w:rStyle w:val="apple-converted-space"/>
                <w:rFonts w:ascii="Times New Roman" w:hAnsi="Times New Roman" w:cs="Times New Roman"/>
                <w:lang w:val="en-US"/>
              </w:rPr>
              <w:t> </w:t>
            </w:r>
            <w:proofErr w:type="gramStart"/>
            <w:r w:rsidRPr="00297A72">
              <w:rPr>
                <w:rFonts w:ascii="Times New Roman" w:hAnsi="Times New Roman" w:cs="Times New Roman"/>
                <w:lang w:val="en-US"/>
              </w:rPr>
              <w:t>Vivo ,</w:t>
            </w:r>
            <w:proofErr w:type="gramEnd"/>
            <w:r w:rsidRPr="00297A72">
              <w:rPr>
                <w:rFonts w:ascii="Times New Roman" w:hAnsi="Times New Roman" w:cs="Times New Roman"/>
                <w:lang w:val="en-US"/>
              </w:rPr>
              <w:t xml:space="preserve"> </w:t>
            </w:r>
            <w:r w:rsidRPr="00297A72">
              <w:rPr>
                <w:rFonts w:ascii="Times New Roman" w:hAnsi="Times New Roman" w:cs="Times New Roman"/>
                <w:strike/>
                <w:color w:val="7030A0"/>
                <w:lang w:val="en-US"/>
              </w:rPr>
              <w:t>CATT</w:t>
            </w:r>
            <w:r w:rsidRPr="00297A72">
              <w:rPr>
                <w:rFonts w:ascii="Times New Roman" w:hAnsi="Times New Roman" w:cs="Times New Roman"/>
                <w:lang w:val="en-US"/>
              </w:rPr>
              <w:t xml:space="preserve">, ETRI, IDC?, </w:t>
            </w:r>
            <w:r w:rsidRPr="00297A72">
              <w:rPr>
                <w:rFonts w:ascii="Times New Roman" w:hAnsi="Times New Roman" w:cs="Times New Roman"/>
                <w:color w:val="7030A0"/>
                <w:lang w:val="en-US"/>
              </w:rPr>
              <w:t>HW/</w:t>
            </w:r>
            <w:proofErr w:type="spellStart"/>
            <w:r w:rsidRPr="00297A72">
              <w:rPr>
                <w:rFonts w:ascii="Times New Roman" w:hAnsi="Times New Roman" w:cs="Times New Roman"/>
                <w:color w:val="7030A0"/>
                <w:lang w:val="en-US"/>
              </w:rPr>
              <w:t>HiSi</w:t>
            </w:r>
            <w:proofErr w:type="spellEnd"/>
            <w:r w:rsidRPr="00297A72">
              <w:rPr>
                <w:rFonts w:ascii="Times New Roman" w:hAnsi="Times New Roman" w:cs="Times New Roman"/>
                <w:color w:val="7030A0"/>
                <w:lang w:val="en-US"/>
              </w:rPr>
              <w:t>, DCM</w:t>
            </w:r>
          </w:p>
          <w:p w14:paraId="685490A0" w14:textId="77777777" w:rsidR="00FF7C8D" w:rsidRPr="00297A72" w:rsidRDefault="00FF7C8D" w:rsidP="00FF7C8D">
            <w:pPr>
              <w:pStyle w:val="ListParagraph"/>
              <w:ind w:left="0"/>
              <w:rPr>
                <w:rFonts w:ascii="Times New Roman" w:eastAsiaTheme="minorEastAsia" w:hAnsi="Times New Roman" w:cs="Times New Roman"/>
                <w:szCs w:val="20"/>
                <w:u w:val="single"/>
                <w:lang w:val="en-US" w:eastAsia="zh-CN"/>
              </w:rPr>
            </w:pPr>
          </w:p>
          <w:p w14:paraId="0F3D4250" w14:textId="77777777" w:rsidR="00FF7C8D" w:rsidRDefault="00FF7C8D" w:rsidP="00FF7C8D">
            <w:pPr>
              <w:pStyle w:val="ListParagraph"/>
              <w:ind w:left="0"/>
              <w:rPr>
                <w:rFonts w:ascii="Times New Roman" w:eastAsiaTheme="minorEastAsia" w:hAnsi="Times New Roman" w:cs="Times New Roman"/>
                <w:b/>
                <w:bCs/>
                <w:szCs w:val="20"/>
                <w:u w:val="single"/>
                <w:lang w:val="en-US" w:eastAsia="zh-CN"/>
              </w:rPr>
            </w:pPr>
            <w:r>
              <w:rPr>
                <w:rFonts w:ascii="Times New Roman" w:eastAsiaTheme="minorEastAsia" w:hAnsi="Times New Roman" w:cs="Times New Roman"/>
                <w:b/>
                <w:bCs/>
                <w:szCs w:val="20"/>
                <w:u w:val="single"/>
                <w:lang w:val="en-US" w:eastAsia="zh-CN"/>
              </w:rPr>
              <w:t xml:space="preserve">Alt-a: </w:t>
            </w:r>
            <w:r w:rsidRPr="00297A72">
              <w:rPr>
                <w:rFonts w:ascii="Times New Roman" w:eastAsiaTheme="minorEastAsia" w:hAnsi="Times New Roman" w:cs="Times New Roman"/>
                <w:b/>
                <w:bCs/>
                <w:szCs w:val="20"/>
                <w:u w:val="single"/>
                <w:lang w:val="en-US" w:eastAsia="zh-CN"/>
              </w:rPr>
              <w:t>2</w:t>
            </w:r>
            <w:r w:rsidRPr="00297A72">
              <w:rPr>
                <w:rFonts w:ascii="Times New Roman" w:eastAsiaTheme="minorEastAsia" w:hAnsi="Times New Roman" w:cs="Times New Roman"/>
                <w:b/>
                <w:bCs/>
                <w:szCs w:val="20"/>
                <w:u w:val="single"/>
                <w:vertAlign w:val="superscript"/>
                <w:lang w:val="en-US" w:eastAsia="zh-CN"/>
              </w:rPr>
              <w:t>nd</w:t>
            </w:r>
            <w:r w:rsidRPr="00297A72">
              <w:rPr>
                <w:rFonts w:ascii="Times New Roman" w:eastAsiaTheme="minorEastAsia" w:hAnsi="Times New Roman" w:cs="Times New Roman"/>
                <w:b/>
                <w:bCs/>
                <w:szCs w:val="20"/>
                <w:u w:val="single"/>
                <w:lang w:val="en-US" w:eastAsia="zh-CN"/>
              </w:rPr>
              <w:t xml:space="preserve"> FFS </w:t>
            </w:r>
            <w:r>
              <w:rPr>
                <w:rFonts w:ascii="Times New Roman" w:eastAsiaTheme="minorEastAsia" w:hAnsi="Times New Roman" w:cs="Times New Roman"/>
                <w:b/>
                <w:bCs/>
                <w:szCs w:val="20"/>
                <w:u w:val="single"/>
                <w:lang w:val="en-US" w:eastAsia="zh-CN"/>
              </w:rPr>
              <w:t>to be removed</w:t>
            </w:r>
            <w:r w:rsidRPr="00297A72">
              <w:rPr>
                <w:rFonts w:ascii="Times New Roman" w:eastAsiaTheme="minorEastAsia" w:hAnsi="Times New Roman" w:cs="Times New Roman"/>
                <w:b/>
                <w:bCs/>
                <w:szCs w:val="20"/>
                <w:u w:val="single"/>
                <w:lang w:val="en-US" w:eastAsia="zh-CN"/>
              </w:rPr>
              <w:t xml:space="preserve"> </w:t>
            </w:r>
            <w:r>
              <w:rPr>
                <w:rFonts w:ascii="Times New Roman" w:eastAsiaTheme="minorEastAsia" w:hAnsi="Times New Roman" w:cs="Times New Roman"/>
                <w:b/>
                <w:bCs/>
                <w:szCs w:val="20"/>
                <w:u w:val="single"/>
                <w:lang w:val="en-US" w:eastAsia="zh-CN"/>
              </w:rPr>
              <w:t>due to</w:t>
            </w:r>
            <w:r w:rsidRPr="00297A72">
              <w:rPr>
                <w:rFonts w:ascii="Times New Roman" w:eastAsiaTheme="minorEastAsia" w:hAnsi="Times New Roman" w:cs="Times New Roman"/>
                <w:b/>
                <w:bCs/>
                <w:szCs w:val="20"/>
                <w:u w:val="single"/>
                <w:lang w:val="en-US" w:eastAsia="zh-CN"/>
              </w:rPr>
              <w:t xml:space="preserve"> cross-FFP scheduling</w:t>
            </w:r>
            <w:r>
              <w:rPr>
                <w:rFonts w:ascii="Times New Roman" w:eastAsiaTheme="minorEastAsia" w:hAnsi="Times New Roman" w:cs="Times New Roman"/>
                <w:b/>
                <w:bCs/>
                <w:szCs w:val="20"/>
                <w:u w:val="single"/>
                <w:lang w:val="en-US" w:eastAsia="zh-CN"/>
              </w:rPr>
              <w:t xml:space="preserve"> agreement</w:t>
            </w:r>
          </w:p>
          <w:p w14:paraId="3C25B807" w14:textId="77777777" w:rsidR="00FF7C8D" w:rsidRPr="00297A72" w:rsidRDefault="00FF7C8D" w:rsidP="00FF7C8D">
            <w:pPr>
              <w:pStyle w:val="ListParagraph"/>
              <w:numPr>
                <w:ilvl w:val="0"/>
                <w:numId w:val="121"/>
              </w:numPr>
              <w:rPr>
                <w:rFonts w:ascii="Times New Roman" w:eastAsiaTheme="minorEastAsia" w:hAnsi="Times New Roman" w:cs="Times New Roman"/>
                <w:b/>
                <w:bCs/>
                <w:szCs w:val="20"/>
                <w:lang w:val="en-US" w:eastAsia="zh-CN"/>
              </w:rPr>
            </w:pPr>
            <w:r w:rsidRPr="00297A72">
              <w:rPr>
                <w:rFonts w:ascii="Times New Roman" w:eastAsiaTheme="minorEastAsia" w:hAnsi="Times New Roman" w:cs="Times New Roman"/>
                <w:b/>
                <w:bCs/>
                <w:szCs w:val="20"/>
                <w:lang w:val="en-US" w:eastAsia="zh-CN"/>
              </w:rPr>
              <w:t xml:space="preserve">Yes: </w:t>
            </w:r>
            <w:r w:rsidRPr="00297A72">
              <w:rPr>
                <w:rFonts w:ascii="Times New Roman" w:eastAsiaTheme="minorEastAsia" w:hAnsi="Times New Roman" w:cs="Times New Roman"/>
                <w:color w:val="7030A0"/>
                <w:szCs w:val="20"/>
                <w:lang w:val="en-US" w:eastAsia="zh-CN"/>
              </w:rPr>
              <w:t>QC</w:t>
            </w:r>
            <w:r>
              <w:rPr>
                <w:rFonts w:ascii="Times New Roman" w:eastAsiaTheme="minorEastAsia" w:hAnsi="Times New Roman" w:cs="Times New Roman"/>
                <w:color w:val="7030A0"/>
                <w:szCs w:val="20"/>
                <w:lang w:val="en-US" w:eastAsia="zh-CN"/>
              </w:rPr>
              <w:t>, CATT</w:t>
            </w:r>
          </w:p>
          <w:p w14:paraId="0E11AA88" w14:textId="77777777" w:rsidR="00FF7C8D" w:rsidRPr="00297A72" w:rsidRDefault="00FF7C8D" w:rsidP="00FF7C8D">
            <w:pPr>
              <w:pStyle w:val="ListParagraph"/>
              <w:numPr>
                <w:ilvl w:val="0"/>
                <w:numId w:val="121"/>
              </w:numPr>
              <w:rPr>
                <w:rFonts w:ascii="Times New Roman" w:eastAsiaTheme="minorEastAsia" w:hAnsi="Times New Roman" w:cs="Times New Roman"/>
                <w:b/>
                <w:bCs/>
                <w:szCs w:val="20"/>
                <w:lang w:val="en-US" w:eastAsia="zh-CN"/>
              </w:rPr>
            </w:pPr>
            <w:r w:rsidRPr="00297A72">
              <w:rPr>
                <w:rFonts w:ascii="Times New Roman" w:eastAsiaTheme="minorEastAsia" w:hAnsi="Times New Roman" w:cs="Times New Roman"/>
                <w:b/>
                <w:bCs/>
                <w:szCs w:val="20"/>
                <w:lang w:val="en-US" w:eastAsia="zh-CN"/>
              </w:rPr>
              <w:t>No:</w:t>
            </w:r>
            <w:r w:rsidRPr="00297A72">
              <w:rPr>
                <w:rFonts w:ascii="Times New Roman" w:eastAsiaTheme="minorEastAsia" w:hAnsi="Times New Roman" w:cs="Times New Roman"/>
                <w:szCs w:val="20"/>
                <w:lang w:val="en-US" w:eastAsia="zh-CN"/>
              </w:rPr>
              <w:t xml:space="preserve"> </w:t>
            </w:r>
            <w:r w:rsidRPr="00297A72">
              <w:rPr>
                <w:rFonts w:ascii="Times New Roman" w:eastAsiaTheme="minorEastAsia" w:hAnsi="Times New Roman" w:cs="Times New Roman"/>
                <w:color w:val="7030A0"/>
                <w:szCs w:val="20"/>
                <w:lang w:val="en-US" w:eastAsia="zh-CN"/>
              </w:rPr>
              <w:t>HW/</w:t>
            </w:r>
            <w:proofErr w:type="spellStart"/>
            <w:r w:rsidRPr="00297A72">
              <w:rPr>
                <w:rFonts w:ascii="Times New Roman" w:eastAsiaTheme="minorEastAsia" w:hAnsi="Times New Roman" w:cs="Times New Roman"/>
                <w:color w:val="7030A0"/>
                <w:szCs w:val="20"/>
                <w:lang w:val="en-US" w:eastAsia="zh-CN"/>
              </w:rPr>
              <w:t>HiSi</w:t>
            </w:r>
            <w:proofErr w:type="spellEnd"/>
            <w:r w:rsidRPr="00297A72">
              <w:rPr>
                <w:rFonts w:ascii="Times New Roman" w:eastAsiaTheme="minorEastAsia" w:hAnsi="Times New Roman" w:cs="Times New Roman"/>
                <w:szCs w:val="20"/>
                <w:lang w:val="en-US" w:eastAsia="zh-CN"/>
              </w:rPr>
              <w:t>,</w:t>
            </w:r>
          </w:p>
          <w:p w14:paraId="56C7C98B" w14:textId="77777777" w:rsidR="00FF7C8D" w:rsidRDefault="00FF7C8D" w:rsidP="00FF7C8D">
            <w:pPr>
              <w:rPr>
                <w:rFonts w:ascii="Times New Roman" w:eastAsiaTheme="minorEastAsia" w:hAnsi="Times New Roman" w:cs="Times New Roman"/>
                <w:b/>
                <w:bCs/>
                <w:szCs w:val="20"/>
                <w:lang w:eastAsia="zh-CN"/>
              </w:rPr>
            </w:pPr>
          </w:p>
          <w:p w14:paraId="498BC4CB" w14:textId="77777777" w:rsidR="00FF7C8D" w:rsidRDefault="00FF7C8D" w:rsidP="00FF7C8D">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 xml:space="preserve">@All: </w:t>
            </w:r>
            <w:r w:rsidRPr="00297A72">
              <w:rPr>
                <w:rFonts w:ascii="Times New Roman" w:eastAsiaTheme="minorEastAsia" w:hAnsi="Times New Roman" w:cs="Times New Roman"/>
                <w:szCs w:val="20"/>
                <w:lang w:eastAsia="zh-CN"/>
              </w:rPr>
              <w:t>There is no convergence on Alt-a and Alt-b yet</w:t>
            </w:r>
            <w:r>
              <w:rPr>
                <w:rFonts w:ascii="Times New Roman" w:eastAsiaTheme="minorEastAsia" w:hAnsi="Times New Roman" w:cs="Times New Roman"/>
                <w:szCs w:val="20"/>
                <w:lang w:eastAsia="zh-CN"/>
              </w:rPr>
              <w:t xml:space="preserve"> and removing the FFS</w:t>
            </w:r>
            <w:r w:rsidRPr="00297A72">
              <w:rPr>
                <w:rFonts w:ascii="Times New Roman" w:eastAsiaTheme="minorEastAsia" w:hAnsi="Times New Roman" w:cs="Times New Roman"/>
                <w:szCs w:val="20"/>
                <w:lang w:eastAsia="zh-CN"/>
              </w:rPr>
              <w:t xml:space="preserve">. </w:t>
            </w:r>
            <w:r>
              <w:rPr>
                <w:rFonts w:ascii="Times New Roman" w:eastAsiaTheme="minorEastAsia" w:hAnsi="Times New Roman" w:cs="Times New Roman"/>
                <w:szCs w:val="20"/>
                <w:lang w:eastAsia="zh-CN"/>
              </w:rPr>
              <w:t xml:space="preserve">Hence, moderator, reverts the changes for removing FFs in Alt-a </w:t>
            </w:r>
            <w:proofErr w:type="spellStart"/>
            <w:r>
              <w:rPr>
                <w:rFonts w:ascii="Times New Roman" w:eastAsiaTheme="minorEastAsia" w:hAnsi="Times New Roman" w:cs="Times New Roman"/>
                <w:szCs w:val="20"/>
                <w:lang w:eastAsia="zh-CN"/>
              </w:rPr>
              <w:t>in</w:t>
            </w:r>
            <w:proofErr w:type="spellEnd"/>
            <w:r>
              <w:rPr>
                <w:rFonts w:ascii="Times New Roman" w:eastAsiaTheme="minorEastAsia" w:hAnsi="Times New Roman" w:cs="Times New Roman"/>
                <w:szCs w:val="20"/>
                <w:lang w:eastAsia="zh-CN"/>
              </w:rPr>
              <w:t xml:space="preserve"> </w:t>
            </w:r>
            <w:r w:rsidRPr="007842BC">
              <w:rPr>
                <w:rFonts w:ascii="Times New Roman" w:eastAsiaTheme="minorEastAsia" w:hAnsi="Times New Roman" w:cs="Times New Roman"/>
                <w:szCs w:val="20"/>
                <w:highlight w:val="yellow"/>
                <w:lang w:eastAsia="zh-CN"/>
              </w:rPr>
              <w:t>Proposal 4-1</w:t>
            </w:r>
            <w:r>
              <w:rPr>
                <w:rFonts w:ascii="Times New Roman" w:eastAsiaTheme="minorEastAsia" w:hAnsi="Times New Roman" w:cs="Times New Roman"/>
                <w:szCs w:val="20"/>
                <w:lang w:eastAsia="zh-CN"/>
              </w:rPr>
              <w:t>.</w:t>
            </w:r>
          </w:p>
          <w:p w14:paraId="12097DC9" w14:textId="77777777" w:rsidR="00FF7C8D" w:rsidRDefault="00FF7C8D" w:rsidP="00FF7C8D">
            <w:pPr>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 xml:space="preserve">@All: </w:t>
            </w:r>
            <w:r w:rsidRPr="00297A72">
              <w:rPr>
                <w:rFonts w:ascii="Times New Roman" w:eastAsiaTheme="minorEastAsia" w:hAnsi="Times New Roman" w:cs="Times New Roman"/>
                <w:szCs w:val="20"/>
                <w:lang w:eastAsia="zh-CN"/>
              </w:rPr>
              <w:t xml:space="preserve">However, during the discussion is was raised that LBT fields in Rel-16 are not </w:t>
            </w:r>
            <w:r w:rsidRPr="00297A72">
              <w:rPr>
                <w:rFonts w:ascii="Times New Roman" w:eastAsiaTheme="minorEastAsia" w:hAnsi="Times New Roman" w:cs="Times New Roman"/>
                <w:szCs w:val="20"/>
                <w:lang w:eastAsia="zh-CN"/>
              </w:rPr>
              <w:lastRenderedPageBreak/>
              <w:t>included in DCI X-2.</w:t>
            </w:r>
            <w:r>
              <w:rPr>
                <w:rFonts w:ascii="Times New Roman" w:eastAsiaTheme="minorEastAsia" w:hAnsi="Times New Roman" w:cs="Times New Roman"/>
                <w:b/>
                <w:bCs/>
                <w:szCs w:val="20"/>
                <w:lang w:eastAsia="zh-CN"/>
              </w:rPr>
              <w:t xml:space="preserve"> </w:t>
            </w:r>
          </w:p>
          <w:p w14:paraId="112B39ED" w14:textId="77777777" w:rsidR="00FF7C8D" w:rsidRPr="00FD47B2" w:rsidRDefault="00FF7C8D" w:rsidP="00FF7C8D">
            <w:pPr>
              <w:rPr>
                <w:rFonts w:ascii="Times New Roman" w:eastAsiaTheme="minorEastAsia" w:hAnsi="Times New Roman" w:cs="Times New Roman"/>
                <w:szCs w:val="20"/>
                <w:lang w:eastAsia="zh-CN"/>
              </w:rPr>
            </w:pPr>
            <w:r w:rsidRPr="00FD47B2">
              <w:rPr>
                <w:rFonts w:ascii="Times New Roman" w:eastAsiaTheme="minorEastAsia" w:hAnsi="Times New Roman" w:cs="Times New Roman"/>
                <w:szCs w:val="20"/>
                <w:lang w:eastAsia="zh-CN"/>
              </w:rPr>
              <w:t>Moderator understanding is that these fields should be extended to DCI X_2, similarly to DCI X_1, otherwise, operation for URLLC services on unlicensed would be either limited to only DCI X_1, or considerable spec impact is foreseen when both DCI X-1 and X-2 are used, but the latter (X-2) does not include LBT related fields.</w:t>
            </w:r>
          </w:p>
          <w:p w14:paraId="4259EB86" w14:textId="77777777" w:rsidR="00FF7C8D" w:rsidRPr="00FD47B2" w:rsidRDefault="00FF7C8D" w:rsidP="00FF7C8D">
            <w:pPr>
              <w:pStyle w:val="ListParagraph"/>
              <w:numPr>
                <w:ilvl w:val="0"/>
                <w:numId w:val="122"/>
              </w:numPr>
              <w:rPr>
                <w:rFonts w:ascii="Times New Roman" w:eastAsiaTheme="minorEastAsia" w:hAnsi="Times New Roman" w:cs="Times New Roman"/>
                <w:szCs w:val="20"/>
                <w:lang w:eastAsia="zh-CN"/>
              </w:rPr>
            </w:pPr>
            <w:r w:rsidRPr="00FD47B2">
              <w:rPr>
                <w:rFonts w:ascii="Times New Roman" w:eastAsiaTheme="minorEastAsia" w:hAnsi="Times New Roman" w:cs="Times New Roman"/>
                <w:szCs w:val="20"/>
                <w:lang w:val="en-US" w:eastAsia="zh-CN"/>
              </w:rPr>
              <w:t xml:space="preserve">The reason is instead of using DCI as in X-1, we </w:t>
            </w:r>
            <w:proofErr w:type="gramStart"/>
            <w:r w:rsidRPr="00FD47B2">
              <w:rPr>
                <w:rFonts w:ascii="Times New Roman" w:eastAsiaTheme="minorEastAsia" w:hAnsi="Times New Roman" w:cs="Times New Roman"/>
                <w:szCs w:val="20"/>
                <w:lang w:val="en-US" w:eastAsia="zh-CN"/>
              </w:rPr>
              <w:t>have to</w:t>
            </w:r>
            <w:proofErr w:type="gramEnd"/>
            <w:r w:rsidRPr="00FD47B2">
              <w:rPr>
                <w:rFonts w:ascii="Times New Roman" w:eastAsiaTheme="minorEastAsia" w:hAnsi="Times New Roman" w:cs="Times New Roman"/>
                <w:szCs w:val="20"/>
                <w:lang w:val="en-US" w:eastAsia="zh-CN"/>
              </w:rPr>
              <w:t xml:space="preserve"> determine rules, </w:t>
            </w:r>
            <w:proofErr w:type="spellStart"/>
            <w:r w:rsidRPr="00FD47B2">
              <w:rPr>
                <w:rFonts w:ascii="Times New Roman" w:eastAsiaTheme="minorEastAsia" w:hAnsi="Times New Roman" w:cs="Times New Roman"/>
                <w:szCs w:val="20"/>
                <w:lang w:val="en-US" w:eastAsia="zh-CN"/>
              </w:rPr>
              <w:t>etc</w:t>
            </w:r>
            <w:proofErr w:type="spellEnd"/>
            <w:r w:rsidRPr="00FD47B2">
              <w:rPr>
                <w:rFonts w:ascii="Times New Roman" w:eastAsiaTheme="minorEastAsia" w:hAnsi="Times New Roman" w:cs="Times New Roman"/>
                <w:szCs w:val="20"/>
                <w:lang w:val="en-US" w:eastAsia="zh-CN"/>
              </w:rPr>
              <w:t>, for scheduled transmissions using X-2 to support same LBT related functionalities.</w:t>
            </w:r>
          </w:p>
          <w:p w14:paraId="0EAD56E3" w14:textId="77777777" w:rsidR="00FF7C8D" w:rsidRDefault="00FF7C8D" w:rsidP="00FF7C8D">
            <w:pPr>
              <w:rPr>
                <w:rFonts w:ascii="Times New Roman" w:eastAsiaTheme="minorEastAsia" w:hAnsi="Times New Roman" w:cs="Times New Roman"/>
                <w:szCs w:val="20"/>
                <w:lang w:eastAsia="zh-CN"/>
              </w:rPr>
            </w:pPr>
            <w:r w:rsidRPr="00FD47B2">
              <w:rPr>
                <w:rFonts w:ascii="Times New Roman" w:eastAsiaTheme="minorEastAsia" w:hAnsi="Times New Roman" w:cs="Times New Roman"/>
                <w:szCs w:val="20"/>
                <w:lang w:eastAsia="zh-CN"/>
              </w:rPr>
              <w:t>Please note that above comment is about extending Rel-16 LBT functionalities to Rel-17 DCI X-2. And it is not about including the assumption of COT initiator in DCI X-2 or X-1. The latter is still an open issue based addressed by Alt-a/Alt-b.</w:t>
            </w:r>
          </w:p>
          <w:p w14:paraId="2AEB08D3" w14:textId="77777777" w:rsidR="00FF7C8D" w:rsidRDefault="00FF7C8D" w:rsidP="00FF7C8D">
            <w:pPr>
              <w:rPr>
                <w:rFonts w:ascii="Times New Roman" w:eastAsiaTheme="minorEastAsia" w:hAnsi="Times New Roman" w:cs="Times New Roman"/>
                <w:szCs w:val="20"/>
                <w:lang w:eastAsia="zh-CN"/>
              </w:rPr>
            </w:pPr>
          </w:p>
          <w:p w14:paraId="15BE4FA3" w14:textId="77777777" w:rsidR="00FF7C8D" w:rsidRDefault="00FF7C8D" w:rsidP="00FF7C8D">
            <w:pPr>
              <w:rPr>
                <w:rFonts w:ascii="Times New Roman" w:eastAsiaTheme="minorEastAsia" w:hAnsi="Times New Roman" w:cs="Times New Roman"/>
                <w:szCs w:val="20"/>
                <w:lang w:eastAsia="zh-CN"/>
              </w:rPr>
            </w:pPr>
            <w:r w:rsidRPr="00FD47B2">
              <w:rPr>
                <w:rFonts w:ascii="Times New Roman" w:eastAsiaTheme="minorEastAsia" w:hAnsi="Times New Roman" w:cs="Times New Roman"/>
                <w:b/>
                <w:bCs/>
                <w:szCs w:val="20"/>
                <w:lang w:eastAsia="zh-CN"/>
              </w:rPr>
              <w:t>@All</w:t>
            </w:r>
            <w:r>
              <w:rPr>
                <w:rFonts w:ascii="Times New Roman" w:eastAsiaTheme="minorEastAsia" w:hAnsi="Times New Roman" w:cs="Times New Roman"/>
                <w:szCs w:val="20"/>
                <w:lang w:eastAsia="zh-CN"/>
              </w:rPr>
              <w:t xml:space="preserve">: Based on the above explanations, do you consider that Rel-16 LBT fields in DCI X-1 should be extended to DCI X-2? Please consider </w:t>
            </w:r>
            <w:r w:rsidRPr="007842BC">
              <w:rPr>
                <w:rFonts w:ascii="Times New Roman" w:eastAsiaTheme="minorEastAsia" w:hAnsi="Times New Roman" w:cs="Times New Roman"/>
                <w:szCs w:val="20"/>
                <w:highlight w:val="yellow"/>
                <w:lang w:eastAsia="zh-CN"/>
              </w:rPr>
              <w:t>Proposal 4-2</w:t>
            </w:r>
            <w:r>
              <w:rPr>
                <w:rFonts w:ascii="Times New Roman" w:eastAsiaTheme="minorEastAsia" w:hAnsi="Times New Roman" w:cs="Times New Roman"/>
                <w:szCs w:val="20"/>
                <w:lang w:eastAsia="zh-CN"/>
              </w:rPr>
              <w:t xml:space="preserve"> below.</w:t>
            </w:r>
          </w:p>
          <w:p w14:paraId="4101D08B" w14:textId="77777777" w:rsidR="00FF7C8D" w:rsidRPr="007842BC" w:rsidRDefault="00FF7C8D" w:rsidP="00FF7C8D">
            <w:pPr>
              <w:pStyle w:val="ListParagraph"/>
              <w:numPr>
                <w:ilvl w:val="0"/>
                <w:numId w:val="122"/>
              </w:num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If </w:t>
            </w:r>
            <w:r w:rsidRPr="007842BC">
              <w:rPr>
                <w:rFonts w:ascii="Times New Roman" w:eastAsiaTheme="minorEastAsia" w:hAnsi="Times New Roman" w:cs="Times New Roman"/>
                <w:szCs w:val="20"/>
                <w:lang w:val="en-US" w:eastAsia="zh-CN"/>
              </w:rPr>
              <w:t>al</w:t>
            </w:r>
            <w:r>
              <w:rPr>
                <w:rFonts w:ascii="Times New Roman" w:eastAsiaTheme="minorEastAsia" w:hAnsi="Times New Roman" w:cs="Times New Roman"/>
                <w:szCs w:val="20"/>
                <w:lang w:val="en-US" w:eastAsia="zh-CN"/>
              </w:rPr>
              <w:t>l agree with the extension, Moderator suggest to consider Option 1 in Proposal 4-2 below. If there are different views, Moderator suggests agreeing on Option 2 in Proposal 4-2, since it is an important topic to be considered next meeting.</w:t>
            </w:r>
          </w:p>
          <w:p w14:paraId="7DAA4467" w14:textId="77777777" w:rsidR="00FF7C8D" w:rsidRDefault="00FF7C8D" w:rsidP="00FF7C8D">
            <w:pPr>
              <w:rPr>
                <w:rFonts w:ascii="Times New Roman" w:eastAsiaTheme="minorEastAsia" w:hAnsi="Times New Roman" w:cs="Times New Roman"/>
                <w:szCs w:val="20"/>
                <w:u w:val="single"/>
                <w:lang w:eastAsia="zh-CN"/>
              </w:rPr>
            </w:pPr>
          </w:p>
          <w:p w14:paraId="080F1071" w14:textId="77777777" w:rsidR="00FF7C8D" w:rsidRPr="007842BC" w:rsidRDefault="00FF7C8D" w:rsidP="00FF7C8D">
            <w:pPr>
              <w:rPr>
                <w:rFonts w:ascii="Times New Roman" w:eastAsiaTheme="minorEastAsia" w:hAnsi="Times New Roman" w:cs="Times New Roman"/>
                <w:b/>
                <w:bCs/>
                <w:szCs w:val="20"/>
                <w:u w:val="single"/>
                <w:lang w:eastAsia="zh-CN"/>
              </w:rPr>
            </w:pPr>
            <w:r w:rsidRPr="007842BC">
              <w:rPr>
                <w:rFonts w:ascii="Times New Roman" w:eastAsiaTheme="minorEastAsia" w:hAnsi="Times New Roman" w:cs="Times New Roman"/>
                <w:b/>
                <w:bCs/>
                <w:szCs w:val="20"/>
                <w:highlight w:val="yellow"/>
                <w:u w:val="single"/>
                <w:lang w:eastAsia="zh-CN"/>
              </w:rPr>
              <w:t>Proposal 4-1:</w:t>
            </w:r>
          </w:p>
          <w:p w14:paraId="44F67D9E" w14:textId="77777777" w:rsidR="00FF7C8D" w:rsidRPr="007842BC" w:rsidRDefault="00FF7C8D" w:rsidP="00FF7C8D">
            <w:pPr>
              <w:rPr>
                <w:rFonts w:ascii="Times New Roman" w:hAnsi="Times New Roman" w:cs="Times New Roman"/>
                <w:szCs w:val="20"/>
              </w:rPr>
            </w:pPr>
            <w:r w:rsidRPr="007842BC">
              <w:rPr>
                <w:rFonts w:ascii="Times New Roman" w:hAnsi="Times New Roman" w:cs="Times New Roman"/>
                <w:szCs w:val="20"/>
                <w:highlight w:val="green"/>
              </w:rPr>
              <w:t>Agreement:</w:t>
            </w:r>
          </w:p>
          <w:p w14:paraId="3F3DE393" w14:textId="77777777" w:rsidR="00FF7C8D" w:rsidRPr="007842BC" w:rsidRDefault="00FF7C8D" w:rsidP="00FF7C8D">
            <w:pPr>
              <w:rPr>
                <w:rFonts w:ascii="Times New Roman" w:hAnsi="Times New Roman" w:cs="Times New Roman"/>
                <w:szCs w:val="20"/>
                <w:lang w:eastAsia="ko-KR"/>
              </w:rPr>
            </w:pPr>
            <w:r w:rsidRPr="007842BC">
              <w:rPr>
                <w:rFonts w:ascii="Times New Roman" w:hAnsi="Times New Roman" w:cs="Times New Roman"/>
                <w:szCs w:val="20"/>
                <w:lang w:eastAsia="ko-KR"/>
              </w:rPr>
              <w:t>In semi-static channel access mode when a UE can operate as initiating device,</w:t>
            </w:r>
          </w:p>
          <w:p w14:paraId="44505BB0" w14:textId="77777777" w:rsidR="00FF7C8D" w:rsidRPr="007842BC" w:rsidRDefault="00FF7C8D" w:rsidP="00FF7C8D">
            <w:pPr>
              <w:numPr>
                <w:ilvl w:val="0"/>
                <w:numId w:val="45"/>
              </w:numPr>
              <w:spacing w:after="0" w:line="240" w:lineRule="auto"/>
              <w:rPr>
                <w:rFonts w:ascii="Times New Roman" w:hAnsi="Times New Roman" w:cs="Times New Roman"/>
                <w:szCs w:val="20"/>
                <w:lang w:eastAsia="ko-KR"/>
              </w:rPr>
            </w:pPr>
            <w:r w:rsidRPr="007842BC">
              <w:rPr>
                <w:rFonts w:ascii="Times New Roman" w:hAnsi="Times New Roman" w:cs="Times New Roman"/>
                <w:szCs w:val="20"/>
                <w:highlight w:val="yellow"/>
                <w:lang w:eastAsia="ko-KR"/>
              </w:rPr>
              <w:t>Select one of the following alternatives</w:t>
            </w:r>
            <w:r w:rsidRPr="007842BC">
              <w:rPr>
                <w:rFonts w:ascii="Times New Roman" w:hAnsi="Times New Roman" w:cs="Times New Roman"/>
                <w:szCs w:val="20"/>
                <w:lang w:eastAsia="ko-KR"/>
              </w:rPr>
              <w:t xml:space="preserve"> to determine whether a scheduled UL transmission is based on UE-initiated COT or sharing a gNB-initiated COT:</w:t>
            </w:r>
          </w:p>
          <w:p w14:paraId="59DA4E3F" w14:textId="77777777" w:rsidR="00FF7C8D" w:rsidRPr="007842BC" w:rsidRDefault="00FF7C8D" w:rsidP="00FF7C8D">
            <w:pPr>
              <w:numPr>
                <w:ilvl w:val="0"/>
                <w:numId w:val="46"/>
              </w:numPr>
              <w:spacing w:after="0" w:line="240" w:lineRule="auto"/>
              <w:ind w:left="1080"/>
              <w:rPr>
                <w:rFonts w:ascii="Times New Roman" w:hAnsi="Times New Roman" w:cs="Times New Roman"/>
                <w:szCs w:val="20"/>
                <w:lang w:eastAsia="zh-CN"/>
              </w:rPr>
            </w:pPr>
            <w:r w:rsidRPr="007842BC">
              <w:rPr>
                <w:rFonts w:ascii="Times New Roman" w:hAnsi="Times New Roman" w:cs="Times New Roman"/>
                <w:szCs w:val="20"/>
                <w:highlight w:val="yellow"/>
                <w:lang w:eastAsia="ko-KR"/>
              </w:rPr>
              <w:t>Alt-a:</w:t>
            </w:r>
            <w:r w:rsidRPr="007842BC">
              <w:rPr>
                <w:rFonts w:ascii="Times New Roman" w:hAnsi="Times New Roman" w:cs="Times New Roman"/>
                <w:szCs w:val="20"/>
                <w:lang w:eastAsia="ko-KR"/>
              </w:rPr>
              <w:t xml:space="preserve"> Determination based on the content in the scheduling DCI</w:t>
            </w:r>
          </w:p>
          <w:p w14:paraId="26F8A287" w14:textId="77777777" w:rsidR="00FF7C8D" w:rsidRPr="007842BC" w:rsidRDefault="00FF7C8D" w:rsidP="00FF7C8D">
            <w:pPr>
              <w:numPr>
                <w:ilvl w:val="1"/>
                <w:numId w:val="46"/>
              </w:numPr>
              <w:spacing w:after="0" w:line="240" w:lineRule="auto"/>
              <w:ind w:left="1800"/>
              <w:rPr>
                <w:rFonts w:ascii="Times New Roman" w:hAnsi="Times New Roman" w:cs="Times New Roman"/>
                <w:szCs w:val="20"/>
                <w:lang w:eastAsia="zh-CN"/>
              </w:rPr>
            </w:pPr>
            <w:r w:rsidRPr="007842BC">
              <w:rPr>
                <w:rFonts w:ascii="Times New Roman" w:hAnsi="Times New Roman" w:cs="Times New Roman"/>
                <w:szCs w:val="20"/>
                <w:lang w:eastAsia="zh-CN"/>
              </w:rPr>
              <w:t>FFS on whether the corresponding field(s) can be absent in DCI</w:t>
            </w:r>
          </w:p>
          <w:p w14:paraId="2B7FCE24" w14:textId="77777777" w:rsidR="00FF7C8D" w:rsidRPr="007842BC" w:rsidRDefault="00FF7C8D" w:rsidP="00FF7C8D">
            <w:pPr>
              <w:numPr>
                <w:ilvl w:val="2"/>
                <w:numId w:val="46"/>
              </w:numPr>
              <w:spacing w:after="0" w:line="240" w:lineRule="auto"/>
              <w:ind w:left="2520"/>
              <w:rPr>
                <w:rFonts w:ascii="Times New Roman" w:hAnsi="Times New Roman" w:cs="Times New Roman"/>
                <w:szCs w:val="20"/>
                <w:lang w:eastAsia="zh-CN"/>
              </w:rPr>
            </w:pPr>
            <w:r w:rsidRPr="007842BC">
              <w:rPr>
                <w:rFonts w:ascii="Times New Roman" w:hAnsi="Times New Roman" w:cs="Times New Roman"/>
                <w:szCs w:val="20"/>
              </w:rPr>
              <w:t>If absent, d</w:t>
            </w:r>
            <w:r w:rsidRPr="007842BC">
              <w:rPr>
                <w:rFonts w:ascii="Times New Roman" w:hAnsi="Times New Roman" w:cs="Times New Roman"/>
                <w:szCs w:val="20"/>
                <w:lang w:eastAsia="zh-CN"/>
              </w:rPr>
              <w:t>etermination based on the rules applied for configured UL transmissions</w:t>
            </w:r>
            <w:r w:rsidRPr="007842BC">
              <w:rPr>
                <w:rFonts w:ascii="Times New Roman" w:hAnsi="Times New Roman" w:cs="Times New Roman"/>
                <w:szCs w:val="20"/>
              </w:rPr>
              <w:t xml:space="preserve"> is applied</w:t>
            </w:r>
          </w:p>
          <w:p w14:paraId="6113FE4A" w14:textId="77777777" w:rsidR="00FF7C8D" w:rsidRPr="007842BC" w:rsidRDefault="00FF7C8D" w:rsidP="00FF7C8D">
            <w:pPr>
              <w:numPr>
                <w:ilvl w:val="1"/>
                <w:numId w:val="46"/>
              </w:numPr>
              <w:spacing w:after="0" w:line="240" w:lineRule="auto"/>
              <w:ind w:left="1800"/>
              <w:rPr>
                <w:rFonts w:ascii="Times New Roman" w:hAnsi="Times New Roman" w:cs="Times New Roman"/>
                <w:szCs w:val="20"/>
                <w:lang w:eastAsia="zh-CN"/>
              </w:rPr>
            </w:pPr>
            <w:r w:rsidRPr="007842BC">
              <w:rPr>
                <w:rFonts w:ascii="Times New Roman" w:hAnsi="Times New Roman" w:cs="Times New Roman"/>
                <w:szCs w:val="20"/>
                <w:lang w:eastAsia="zh-CN"/>
              </w:rPr>
              <w:t xml:space="preserve">FFS whether/how to handle the case when the gNB schedules an UL transmission in the next </w:t>
            </w:r>
            <w:proofErr w:type="spellStart"/>
            <w:r w:rsidRPr="007842BC">
              <w:rPr>
                <w:rFonts w:ascii="Times New Roman" w:hAnsi="Times New Roman" w:cs="Times New Roman"/>
                <w:szCs w:val="20"/>
                <w:lang w:eastAsia="zh-CN"/>
              </w:rPr>
              <w:t>gNB’s</w:t>
            </w:r>
            <w:proofErr w:type="spellEnd"/>
            <w:r w:rsidRPr="007842BC">
              <w:rPr>
                <w:rFonts w:ascii="Times New Roman" w:hAnsi="Times New Roman" w:cs="Times New Roman"/>
                <w:szCs w:val="20"/>
                <w:lang w:eastAsia="zh-CN"/>
              </w:rPr>
              <w:t xml:space="preserve"> FFP period</w:t>
            </w:r>
          </w:p>
          <w:p w14:paraId="570F3419" w14:textId="77777777" w:rsidR="00FF7C8D" w:rsidRPr="007842BC" w:rsidRDefault="00FF7C8D" w:rsidP="00FF7C8D">
            <w:pPr>
              <w:numPr>
                <w:ilvl w:val="1"/>
                <w:numId w:val="46"/>
              </w:numPr>
              <w:spacing w:after="0" w:line="240" w:lineRule="auto"/>
              <w:rPr>
                <w:rFonts w:ascii="Times New Roman" w:hAnsi="Times New Roman" w:cs="Times New Roman"/>
                <w:szCs w:val="20"/>
                <w:lang w:eastAsia="zh-CN"/>
              </w:rPr>
            </w:pPr>
            <w:r w:rsidRPr="007842BC">
              <w:rPr>
                <w:rFonts w:ascii="Times New Roman" w:hAnsi="Times New Roman" w:cs="Times New Roman"/>
                <w:szCs w:val="20"/>
                <w:highlight w:val="yellow"/>
                <w:lang w:eastAsia="zh-CN"/>
              </w:rPr>
              <w:t>Alt-b:</w:t>
            </w:r>
            <w:r w:rsidRPr="007842BC">
              <w:rPr>
                <w:rFonts w:ascii="Times New Roman" w:hAnsi="Times New Roman" w:cs="Times New Roman"/>
                <w:szCs w:val="20"/>
                <w:lang w:eastAsia="zh-CN"/>
              </w:rPr>
              <w:t xml:space="preserve"> Determination based on the rules applied for a configured UL transmission</w:t>
            </w:r>
          </w:p>
          <w:p w14:paraId="7D4E8D67" w14:textId="77777777" w:rsidR="00FF7C8D" w:rsidRDefault="00FF7C8D" w:rsidP="00FF7C8D">
            <w:pPr>
              <w:rPr>
                <w:rFonts w:ascii="Times New Roman" w:eastAsiaTheme="minorEastAsia" w:hAnsi="Times New Roman" w:cs="Times New Roman"/>
                <w:szCs w:val="20"/>
                <w:u w:val="single"/>
                <w:lang w:eastAsia="zh-CN"/>
              </w:rPr>
            </w:pPr>
          </w:p>
          <w:p w14:paraId="49939EF4" w14:textId="77777777" w:rsidR="00FF7C8D" w:rsidRDefault="00FF7C8D" w:rsidP="00FF7C8D">
            <w:pPr>
              <w:rPr>
                <w:rFonts w:ascii="Times New Roman" w:eastAsiaTheme="minorEastAsia" w:hAnsi="Times New Roman" w:cs="Times New Roman"/>
                <w:b/>
                <w:bCs/>
                <w:szCs w:val="20"/>
                <w:u w:val="single"/>
                <w:lang w:eastAsia="zh-CN"/>
              </w:rPr>
            </w:pPr>
            <w:r w:rsidRPr="007842BC">
              <w:rPr>
                <w:rFonts w:ascii="Times New Roman" w:eastAsiaTheme="minorEastAsia" w:hAnsi="Times New Roman" w:cs="Times New Roman"/>
                <w:b/>
                <w:bCs/>
                <w:szCs w:val="20"/>
                <w:highlight w:val="yellow"/>
                <w:u w:val="single"/>
                <w:lang w:eastAsia="zh-CN"/>
              </w:rPr>
              <w:t>Proposal 4-2:</w:t>
            </w:r>
          </w:p>
          <w:p w14:paraId="3F45DE44" w14:textId="77777777" w:rsidR="00FF7C8D" w:rsidRPr="007842BC" w:rsidRDefault="00FF7C8D" w:rsidP="00FF7C8D">
            <w:pPr>
              <w:rPr>
                <w:rFonts w:ascii="Times New Roman" w:eastAsiaTheme="minorEastAsia" w:hAnsi="Times New Roman" w:cs="Times New Roman"/>
                <w:szCs w:val="20"/>
                <w:lang w:val="zh-CN" w:eastAsia="zh-CN"/>
              </w:rPr>
            </w:pPr>
            <w:r w:rsidRPr="007842BC">
              <w:rPr>
                <w:rFonts w:ascii="Times New Roman" w:eastAsiaTheme="minorEastAsia" w:hAnsi="Times New Roman" w:cs="Times New Roman"/>
                <w:szCs w:val="20"/>
                <w:lang w:eastAsia="zh-CN"/>
              </w:rPr>
              <w:t>Select one of the following:</w:t>
            </w:r>
          </w:p>
          <w:p w14:paraId="766CB88E" w14:textId="6691DFA0" w:rsidR="00FF7C8D" w:rsidRPr="007842BC" w:rsidRDefault="00FF7C8D" w:rsidP="00FF7C8D">
            <w:pPr>
              <w:pStyle w:val="ListParagraph"/>
              <w:numPr>
                <w:ilvl w:val="0"/>
                <w:numId w:val="122"/>
              </w:numPr>
              <w:rPr>
                <w:rFonts w:ascii="Times New Roman" w:eastAsiaTheme="minorEastAsia" w:hAnsi="Times New Roman" w:cs="Times New Roman"/>
                <w:szCs w:val="20"/>
                <w:lang w:eastAsia="zh-CN"/>
              </w:rPr>
            </w:pPr>
            <w:r w:rsidRPr="007842BC">
              <w:rPr>
                <w:rFonts w:ascii="Times New Roman" w:eastAsiaTheme="minorEastAsia" w:hAnsi="Times New Roman" w:cs="Times New Roman"/>
                <w:szCs w:val="20"/>
                <w:lang w:val="en-US" w:eastAsia="zh-CN"/>
              </w:rPr>
              <w:t xml:space="preserve">Option 1: Support the channel access fields in Rel-16 DCI 0_1 and 1_1 to </w:t>
            </w:r>
            <w:r w:rsidR="009435D7" w:rsidRPr="009435D7">
              <w:rPr>
                <w:rFonts w:ascii="Times New Roman" w:eastAsiaTheme="minorEastAsia" w:hAnsi="Times New Roman" w:cs="Times New Roman"/>
                <w:color w:val="FF0000"/>
                <w:szCs w:val="20"/>
                <w:lang w:val="en-US" w:eastAsia="zh-CN"/>
              </w:rPr>
              <w:t>be included in</w:t>
            </w:r>
            <w:r w:rsidR="009435D7">
              <w:rPr>
                <w:rFonts w:ascii="Times New Roman" w:eastAsiaTheme="minorEastAsia" w:hAnsi="Times New Roman" w:cs="Times New Roman"/>
                <w:szCs w:val="20"/>
                <w:lang w:val="en-US" w:eastAsia="zh-CN"/>
              </w:rPr>
              <w:t xml:space="preserve"> </w:t>
            </w:r>
            <w:r w:rsidRPr="007842BC">
              <w:rPr>
                <w:rFonts w:ascii="Times New Roman" w:eastAsiaTheme="minorEastAsia" w:hAnsi="Times New Roman" w:cs="Times New Roman"/>
                <w:szCs w:val="20"/>
                <w:lang w:val="en-US" w:eastAsia="zh-CN"/>
              </w:rPr>
              <w:t>Rel-17 DCI 0_2 and 1_2, respectively.</w:t>
            </w:r>
          </w:p>
          <w:p w14:paraId="43F12855" w14:textId="77777777" w:rsidR="00FF7C8D" w:rsidRPr="007842BC" w:rsidRDefault="00FF7C8D" w:rsidP="00FF7C8D">
            <w:pPr>
              <w:rPr>
                <w:rFonts w:ascii="Times New Roman" w:eastAsiaTheme="minorEastAsia" w:hAnsi="Times New Roman" w:cs="Times New Roman"/>
                <w:szCs w:val="20"/>
                <w:lang w:eastAsia="zh-CN"/>
              </w:rPr>
            </w:pPr>
          </w:p>
          <w:p w14:paraId="15A50B64" w14:textId="0060A546" w:rsidR="00FF7C8D" w:rsidRPr="007842BC" w:rsidRDefault="00FF7C8D" w:rsidP="00FF7C8D">
            <w:pPr>
              <w:pStyle w:val="ListParagraph"/>
              <w:numPr>
                <w:ilvl w:val="0"/>
                <w:numId w:val="122"/>
              </w:numPr>
              <w:rPr>
                <w:rFonts w:ascii="Times New Roman" w:eastAsiaTheme="minorEastAsia" w:hAnsi="Times New Roman" w:cs="Times New Roman"/>
                <w:szCs w:val="20"/>
                <w:lang w:eastAsia="zh-CN"/>
              </w:rPr>
            </w:pPr>
            <w:r w:rsidRPr="007842BC">
              <w:rPr>
                <w:rFonts w:ascii="Times New Roman" w:eastAsiaTheme="minorEastAsia" w:hAnsi="Times New Roman" w:cs="Times New Roman"/>
                <w:szCs w:val="20"/>
                <w:lang w:eastAsia="zh-CN"/>
              </w:rPr>
              <w:t>Option 2:</w:t>
            </w:r>
            <w:r w:rsidRPr="007842BC">
              <w:rPr>
                <w:rFonts w:ascii="Times New Roman" w:eastAsiaTheme="minorEastAsia" w:hAnsi="Times New Roman" w:cs="Times New Roman"/>
                <w:szCs w:val="20"/>
                <w:lang w:val="en-US" w:eastAsia="zh-CN"/>
              </w:rPr>
              <w:t xml:space="preserve"> Study whether to support the channel access fields in Rel-16 DCI 0_1 and 1_1 to </w:t>
            </w:r>
            <w:r w:rsidR="009435D7" w:rsidRPr="009435D7">
              <w:rPr>
                <w:rFonts w:ascii="Times New Roman" w:eastAsiaTheme="minorEastAsia" w:hAnsi="Times New Roman" w:cs="Times New Roman"/>
                <w:color w:val="FF0000"/>
                <w:szCs w:val="20"/>
                <w:lang w:val="en-US" w:eastAsia="zh-CN"/>
              </w:rPr>
              <w:t>be included in</w:t>
            </w:r>
            <w:r w:rsidR="009435D7" w:rsidRPr="007842BC">
              <w:rPr>
                <w:rFonts w:ascii="Times New Roman" w:eastAsiaTheme="minorEastAsia" w:hAnsi="Times New Roman" w:cs="Times New Roman"/>
                <w:szCs w:val="20"/>
                <w:lang w:val="en-US" w:eastAsia="zh-CN"/>
              </w:rPr>
              <w:t xml:space="preserve"> </w:t>
            </w:r>
            <w:r w:rsidRPr="007842BC">
              <w:rPr>
                <w:rFonts w:ascii="Times New Roman" w:eastAsiaTheme="minorEastAsia" w:hAnsi="Times New Roman" w:cs="Times New Roman"/>
                <w:szCs w:val="20"/>
                <w:lang w:val="en-US" w:eastAsia="zh-CN"/>
              </w:rPr>
              <w:t>Rel-17 DCI 0_2 and 1_2, respectively.</w:t>
            </w:r>
          </w:p>
          <w:p w14:paraId="6275E500" w14:textId="77777777" w:rsidR="00FF7C8D" w:rsidRDefault="00FF7C8D" w:rsidP="00FF7C8D">
            <w:pPr>
              <w:pStyle w:val="ListParagraph"/>
              <w:ind w:left="0"/>
              <w:rPr>
                <w:rFonts w:ascii="Times New Roman" w:eastAsiaTheme="minorEastAsia" w:hAnsi="Times New Roman" w:cs="Times New Roman"/>
                <w:szCs w:val="20"/>
                <w:lang w:val="en-US" w:eastAsia="zh-CN"/>
              </w:rPr>
            </w:pPr>
          </w:p>
        </w:tc>
      </w:tr>
      <w:tr w:rsidR="009435D7" w14:paraId="25C5524F" w14:textId="77777777" w:rsidTr="006748D5">
        <w:tc>
          <w:tcPr>
            <w:tcW w:w="1402" w:type="dxa"/>
            <w:shd w:val="clear" w:color="auto" w:fill="0070C0"/>
          </w:tcPr>
          <w:p w14:paraId="6F4B5749" w14:textId="77777777" w:rsidR="007C6D86" w:rsidRDefault="007C6D86" w:rsidP="009435D7">
            <w:pPr>
              <w:pStyle w:val="ListParagraph"/>
              <w:ind w:left="0"/>
              <w:rPr>
                <w:rFonts w:ascii="Times New Roman" w:eastAsiaTheme="minorEastAsia" w:hAnsi="Times New Roman" w:cs="Times New Roman"/>
                <w:color w:val="FFFFFF" w:themeColor="background1"/>
                <w:szCs w:val="20"/>
                <w:lang w:val="en-US" w:eastAsia="zh-CN"/>
              </w:rPr>
            </w:pPr>
          </w:p>
          <w:p w14:paraId="698F98F4" w14:textId="77777777" w:rsidR="007C6D86" w:rsidRDefault="007C6D86" w:rsidP="009435D7">
            <w:pPr>
              <w:pStyle w:val="ListParagraph"/>
              <w:ind w:left="0"/>
              <w:rPr>
                <w:rFonts w:ascii="Times New Roman" w:eastAsiaTheme="minorEastAsia" w:hAnsi="Times New Roman" w:cs="Times New Roman"/>
                <w:color w:val="FFFFFF" w:themeColor="background1"/>
                <w:szCs w:val="20"/>
                <w:lang w:val="en-US" w:eastAsia="zh-CN"/>
              </w:rPr>
            </w:pPr>
          </w:p>
          <w:p w14:paraId="62F9B4F2" w14:textId="38608308" w:rsidR="009435D7" w:rsidRDefault="009435D7" w:rsidP="009435D7">
            <w:pPr>
              <w:pStyle w:val="ListParagraph"/>
              <w:ind w:left="0"/>
              <w:rPr>
                <w:rFonts w:ascii="Times New Roman" w:eastAsiaTheme="minorEastAsia" w:hAnsi="Times New Roman" w:cs="Times New Roman"/>
                <w:szCs w:val="20"/>
                <w:lang w:val="en-US" w:eastAsia="zh-CN"/>
              </w:rPr>
            </w:pPr>
            <w:proofErr w:type="gramStart"/>
            <w:r w:rsidRPr="001A16B0">
              <w:rPr>
                <w:rFonts w:ascii="Times New Roman" w:eastAsiaTheme="minorEastAsia" w:hAnsi="Times New Roman" w:cs="Times New Roman"/>
                <w:color w:val="FFFFFF" w:themeColor="background1"/>
                <w:szCs w:val="20"/>
                <w:lang w:val="en-US" w:eastAsia="zh-CN"/>
              </w:rPr>
              <w:t>Moderator(</w:t>
            </w:r>
            <w:proofErr w:type="gramEnd"/>
            <w:r w:rsidRPr="001A16B0">
              <w:rPr>
                <w:rFonts w:ascii="Times New Roman" w:eastAsiaTheme="minorEastAsia" w:hAnsi="Times New Roman" w:cs="Times New Roman"/>
                <w:color w:val="FFFFFF" w:themeColor="background1"/>
                <w:szCs w:val="20"/>
                <w:lang w:val="en-US" w:eastAsia="zh-CN"/>
              </w:rPr>
              <w:t>3)</w:t>
            </w:r>
          </w:p>
        </w:tc>
        <w:tc>
          <w:tcPr>
            <w:tcW w:w="8435" w:type="dxa"/>
          </w:tcPr>
          <w:p w14:paraId="21C11DF0" w14:textId="77777777" w:rsidR="009435D7" w:rsidRDefault="009435D7" w:rsidP="009435D7">
            <w:pPr>
              <w:pStyle w:val="ListParagraph"/>
              <w:ind w:left="0"/>
              <w:rPr>
                <w:rFonts w:ascii="Times New Roman" w:eastAsia="Times New Roman" w:hAnsi="Times New Roman" w:cs="Times New Roman"/>
                <w:b/>
                <w:bCs/>
                <w:szCs w:val="20"/>
                <w:lang w:val="en-US" w:eastAsia="ja-JP"/>
              </w:rPr>
            </w:pPr>
          </w:p>
          <w:p w14:paraId="08A64F51" w14:textId="77777777" w:rsidR="009435D7" w:rsidRDefault="009435D7" w:rsidP="009435D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No conclusion or agreement was made during GTW on April 20</w:t>
            </w:r>
            <w:r w:rsidRPr="007763F3">
              <w:rPr>
                <w:rFonts w:ascii="Times New Roman" w:eastAsia="Times New Roman" w:hAnsi="Times New Roman" w:cs="Times New Roman"/>
                <w:b/>
                <w:bCs/>
                <w:szCs w:val="20"/>
                <w:vertAlign w:val="superscript"/>
                <w:lang w:val="en-US" w:eastAsia="ja-JP"/>
              </w:rPr>
              <w:t>th</w:t>
            </w:r>
            <w:r>
              <w:rPr>
                <w:rFonts w:ascii="Times New Roman" w:eastAsia="Times New Roman" w:hAnsi="Times New Roman" w:cs="Times New Roman"/>
                <w:b/>
                <w:bCs/>
                <w:szCs w:val="20"/>
                <w:lang w:val="en-US" w:eastAsia="ja-JP"/>
              </w:rPr>
              <w:t>.</w:t>
            </w:r>
          </w:p>
          <w:p w14:paraId="6F3D82B5" w14:textId="6C443DF9" w:rsidR="009435D7" w:rsidRDefault="009435D7" w:rsidP="009435D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However, it is expected to close this topic in next meeting</w:t>
            </w:r>
            <w:r>
              <w:rPr>
                <w:rFonts w:ascii="Times New Roman" w:eastAsia="Times New Roman" w:hAnsi="Times New Roman" w:cs="Times New Roman"/>
                <w:b/>
                <w:bCs/>
                <w:szCs w:val="20"/>
                <w:lang w:val="en-US" w:eastAsia="ja-JP"/>
              </w:rPr>
              <w:t>, including whether Option 1 in proposal 4-2 is supported or not</w:t>
            </w:r>
            <w:r>
              <w:rPr>
                <w:rFonts w:ascii="Times New Roman" w:eastAsia="Times New Roman" w:hAnsi="Times New Roman" w:cs="Times New Roman"/>
                <w:b/>
                <w:bCs/>
                <w:szCs w:val="20"/>
                <w:lang w:val="en-US" w:eastAsia="ja-JP"/>
              </w:rPr>
              <w:t>.</w:t>
            </w:r>
          </w:p>
          <w:p w14:paraId="54F6738D" w14:textId="7ABC5D88" w:rsidR="009435D7" w:rsidRPr="009435D7" w:rsidRDefault="009435D7" w:rsidP="009435D7">
            <w:pPr>
              <w:rPr>
                <w:rFonts w:ascii="Times New Roman" w:eastAsiaTheme="minorEastAsia" w:hAnsi="Times New Roman" w:cs="Times New Roman" w:hint="eastAsia"/>
                <w:b/>
                <w:bCs/>
                <w:lang w:eastAsia="zh-CN"/>
              </w:rPr>
            </w:pPr>
          </w:p>
          <w:p w14:paraId="209F9935" w14:textId="0DBBBA6C" w:rsidR="009435D7" w:rsidRPr="00297A72" w:rsidRDefault="009435D7" w:rsidP="009435D7">
            <w:pPr>
              <w:pStyle w:val="ListParagraph"/>
              <w:ind w:left="0"/>
              <w:rPr>
                <w:rFonts w:ascii="Times New Roman" w:eastAsiaTheme="minorEastAsia" w:hAnsi="Times New Roman" w:cs="Times New Roman"/>
                <w:szCs w:val="20"/>
                <w:u w:val="single"/>
                <w:lang w:val="en-US" w:eastAsia="zh-CN"/>
              </w:rPr>
            </w:pPr>
            <w:r>
              <w:rPr>
                <w:rFonts w:ascii="Times New Roman" w:hAnsi="Times New Roman" w:cs="Times New Roman"/>
                <w:b/>
                <w:bCs/>
                <w:u w:val="single"/>
              </w:rPr>
              <w:lastRenderedPageBreak/>
              <w:t>This topic has a high priority and needs to be concluded in RAN1#105-e.</w:t>
            </w:r>
          </w:p>
        </w:tc>
      </w:tr>
    </w:tbl>
    <w:p w14:paraId="22303442" w14:textId="204B2DB2" w:rsidR="00E93FAD" w:rsidRDefault="00E93FAD">
      <w:pPr>
        <w:rPr>
          <w:lang w:eastAsia="ja-JP"/>
        </w:rPr>
      </w:pPr>
    </w:p>
    <w:p w14:paraId="2E51954E" w14:textId="77777777" w:rsidR="00E93FAD" w:rsidRDefault="00E93FAD">
      <w:pPr>
        <w:rPr>
          <w:lang w:eastAsia="ja-JP"/>
        </w:rPr>
      </w:pPr>
    </w:p>
    <w:p w14:paraId="0AD99633" w14:textId="77777777" w:rsidR="00E93FAD" w:rsidRDefault="00F97FDE">
      <w:pPr>
        <w:pStyle w:val="Heading2"/>
        <w:rPr>
          <w:shd w:val="clear" w:color="auto" w:fill="A8D08D" w:themeFill="accent6" w:themeFillTint="99"/>
        </w:rPr>
      </w:pPr>
      <w:r>
        <w:t>2.5</w:t>
      </w:r>
      <w:r>
        <w:tab/>
      </w:r>
      <w:r>
        <w:rPr>
          <w:shd w:val="clear" w:color="auto" w:fill="A8D08D" w:themeFill="accent6" w:themeFillTint="99"/>
        </w:rPr>
        <w:t>Harmonization w.r.t NR-U and URLLC CG</w:t>
      </w:r>
    </w:p>
    <w:p w14:paraId="5863D33B" w14:textId="77777777" w:rsidR="00E93FAD" w:rsidRDefault="00F97FDE">
      <w:pPr>
        <w:rPr>
          <w:rFonts w:ascii="Times New Roman" w:hAnsi="Times New Roman" w:cs="Times New Roman"/>
          <w:lang w:val="en-GB" w:eastAsia="ja-JP"/>
        </w:rPr>
      </w:pPr>
      <w:r>
        <w:rPr>
          <w:rFonts w:ascii="Times New Roman" w:hAnsi="Times New Roman" w:cs="Times New Roman"/>
          <w:sz w:val="22"/>
          <w:szCs w:val="24"/>
          <w:lang w:val="en-GB" w:eastAsia="ja-JP"/>
        </w:rPr>
        <w:t>The topic of CG harmonization of NR-U and URLLC features developed in Rel-16</w:t>
      </w:r>
      <w:r>
        <w:rPr>
          <w:rFonts w:ascii="Times New Roman" w:hAnsi="Times New Roman" w:cs="Times New Roman"/>
          <w:sz w:val="22"/>
          <w:lang w:val="en-GB" w:eastAsia="ja-JP"/>
        </w:rPr>
        <w:t xml:space="preserve"> </w:t>
      </w:r>
      <w:r>
        <w:rPr>
          <w:rFonts w:ascii="Times New Roman" w:hAnsi="Times New Roman" w:cs="Times New Roman"/>
          <w:sz w:val="22"/>
        </w:rPr>
        <w:t>(excluding PUSCH repetition)</w:t>
      </w:r>
      <w:r>
        <w:rPr>
          <w:rFonts w:ascii="Times New Roman" w:hAnsi="Times New Roman" w:cs="Times New Roman"/>
          <w:sz w:val="22"/>
          <w:lang w:val="en-GB" w:eastAsia="ja-JP"/>
        </w:rPr>
        <w:t xml:space="preserve"> has be</w:t>
      </w:r>
      <w:r>
        <w:rPr>
          <w:rFonts w:ascii="Times New Roman" w:hAnsi="Times New Roman" w:cs="Times New Roman"/>
          <w:sz w:val="22"/>
          <w:szCs w:val="24"/>
          <w:lang w:val="en-GB" w:eastAsia="ja-JP"/>
        </w:rPr>
        <w:t>en discussed in previous meetings where the companies view in RAN1 have been categorized by 3 options as listed in the agreement in RAN1#103-e. The discussions in RAN1 has not shown any sign on convergence towards any option yet. Meanwhile RAN2 made some agreements on this topic with a disclaimer that the corresponding agreement is from RAN2 perspective.</w:t>
      </w:r>
    </w:p>
    <w:p w14:paraId="08AB5AD3" w14:textId="77777777" w:rsidR="00E93FAD" w:rsidRDefault="00E93FAD">
      <w:pPr>
        <w:spacing w:after="0" w:line="240" w:lineRule="auto"/>
        <w:rPr>
          <w:rFonts w:cs="Arial"/>
          <w:color w:val="000000"/>
          <w:szCs w:val="20"/>
        </w:rPr>
      </w:pPr>
    </w:p>
    <w:p w14:paraId="30C802B5" w14:textId="77777777" w:rsidR="00E93FAD" w:rsidRDefault="00F97FDE">
      <w:pPr>
        <w:spacing w:after="0" w:line="240" w:lineRule="auto"/>
        <w:ind w:left="360"/>
        <w:rPr>
          <w:rFonts w:cs="Arial"/>
          <w:color w:val="000000"/>
          <w:szCs w:val="20"/>
        </w:rPr>
      </w:pPr>
      <w:r>
        <w:rPr>
          <w:rFonts w:cs="Arial"/>
          <w:color w:val="000000"/>
          <w:szCs w:val="20"/>
        </w:rPr>
        <w:t xml:space="preserve"> </w:t>
      </w:r>
    </w:p>
    <w:tbl>
      <w:tblPr>
        <w:tblStyle w:val="TableGrid"/>
        <w:tblW w:w="0" w:type="auto"/>
        <w:tblLook w:val="04A0" w:firstRow="1" w:lastRow="0" w:firstColumn="1" w:lastColumn="0" w:noHBand="0" w:noVBand="1"/>
      </w:tblPr>
      <w:tblGrid>
        <w:gridCol w:w="9629"/>
      </w:tblGrid>
      <w:tr w:rsidR="00E93FAD" w14:paraId="3816C3C2" w14:textId="77777777">
        <w:tc>
          <w:tcPr>
            <w:tcW w:w="9629" w:type="dxa"/>
          </w:tcPr>
          <w:p w14:paraId="041C9A1F" w14:textId="77777777" w:rsidR="00E93FAD" w:rsidRDefault="00F97FDE">
            <w:pPr>
              <w:rPr>
                <w:rFonts w:cs="Arial"/>
                <w:b/>
                <w:bCs/>
                <w:color w:val="000000"/>
                <w:szCs w:val="20"/>
                <w:highlight w:val="green"/>
                <w:lang w:val="de-DE" w:eastAsia="zh-CN"/>
              </w:rPr>
            </w:pPr>
            <w:r>
              <w:rPr>
                <w:rFonts w:cs="Arial"/>
                <w:b/>
                <w:bCs/>
                <w:color w:val="000000"/>
                <w:szCs w:val="20"/>
                <w:highlight w:val="green"/>
                <w:lang w:val="de-DE" w:eastAsia="zh-CN"/>
              </w:rPr>
              <w:t>Agreements (RAN1#103-e):</w:t>
            </w:r>
          </w:p>
          <w:p w14:paraId="58514BDC" w14:textId="77777777" w:rsidR="00E93FAD" w:rsidRDefault="00F97FDE">
            <w:pPr>
              <w:rPr>
                <w:rFonts w:cs="Arial"/>
                <w:color w:val="000000"/>
                <w:sz w:val="20"/>
                <w:szCs w:val="18"/>
                <w:lang w:val="de-DE"/>
              </w:rPr>
            </w:pPr>
            <w:r>
              <w:rPr>
                <w:rFonts w:cs="Arial"/>
                <w:color w:val="000000"/>
                <w:sz w:val="20"/>
                <w:szCs w:val="18"/>
                <w:lang w:val="de-DE"/>
              </w:rPr>
              <w:t>Down-select one of the following options (target RAN1#104-e):</w:t>
            </w:r>
          </w:p>
          <w:p w14:paraId="41D82464" w14:textId="77777777" w:rsidR="00E93FAD" w:rsidRDefault="00F97FDE">
            <w:pPr>
              <w:numPr>
                <w:ilvl w:val="0"/>
                <w:numId w:val="53"/>
              </w:numPr>
              <w:spacing w:after="0" w:line="240" w:lineRule="auto"/>
              <w:rPr>
                <w:rFonts w:cs="Arial"/>
                <w:color w:val="000000"/>
                <w:sz w:val="20"/>
                <w:szCs w:val="18"/>
                <w:lang w:val="de-DE"/>
              </w:rPr>
            </w:pPr>
            <w:r>
              <w:rPr>
                <w:rFonts w:cs="Arial"/>
                <w:b/>
                <w:bCs/>
                <w:color w:val="000000"/>
                <w:sz w:val="20"/>
                <w:szCs w:val="18"/>
                <w:lang w:val="de-DE"/>
              </w:rPr>
              <w:t>Option 1:</w:t>
            </w:r>
            <w:r>
              <w:rPr>
                <w:rFonts w:cs="Arial"/>
                <w:color w:val="000000"/>
                <w:sz w:val="20"/>
                <w:szCs w:val="18"/>
                <w:lang w:val="de-DE"/>
              </w:rPr>
              <w:t xml:space="preserve"> Both “CG-UCI based procedures” and “CG-DFI based procedures” are enabled or disabled for unlicensed using one RRC parameter i.e. </w:t>
            </w:r>
            <w:r>
              <w:rPr>
                <w:rFonts w:cs="Arial"/>
                <w:i/>
                <w:iCs/>
                <w:color w:val="000000"/>
                <w:sz w:val="20"/>
                <w:szCs w:val="18"/>
                <w:lang w:val="de-DE"/>
              </w:rPr>
              <w:t>cg-RetransmissionTimer-r16</w:t>
            </w:r>
            <w:r>
              <w:rPr>
                <w:rFonts w:cs="Arial"/>
                <w:color w:val="000000"/>
                <w:sz w:val="20"/>
                <w:szCs w:val="18"/>
                <w:lang w:val="de-DE"/>
              </w:rPr>
              <w:t>.</w:t>
            </w:r>
          </w:p>
          <w:p w14:paraId="1BF8F8A1" w14:textId="77777777" w:rsidR="00E93FAD" w:rsidRDefault="00F97FDE">
            <w:pPr>
              <w:numPr>
                <w:ilvl w:val="0"/>
                <w:numId w:val="53"/>
              </w:numPr>
              <w:spacing w:after="0" w:line="240" w:lineRule="auto"/>
              <w:rPr>
                <w:rFonts w:cs="Arial"/>
                <w:color w:val="000000"/>
                <w:sz w:val="20"/>
                <w:szCs w:val="18"/>
                <w:lang w:val="de-DE"/>
              </w:rPr>
            </w:pPr>
            <w:r>
              <w:rPr>
                <w:rFonts w:cs="Arial"/>
                <w:b/>
                <w:bCs/>
                <w:color w:val="000000"/>
                <w:sz w:val="20"/>
                <w:szCs w:val="18"/>
                <w:lang w:val="de-DE"/>
              </w:rPr>
              <w:t>Option 2-a:</w:t>
            </w:r>
            <w:r>
              <w:rPr>
                <w:rFonts w:cs="Arial"/>
                <w:color w:val="000000"/>
                <w:sz w:val="20"/>
                <w:szCs w:val="18"/>
                <w:lang w:val="de-DE"/>
              </w:rPr>
              <w:t xml:space="preserve"> “CG-UCI based procedures” and “CG-DFI based procedures” are independently enabled or disabled for unlicensed using respective RRC parameter, i.e. new parameter X and</w:t>
            </w:r>
            <w:r>
              <w:rPr>
                <w:rFonts w:cs="Arial"/>
                <w:i/>
                <w:iCs/>
                <w:color w:val="000000"/>
                <w:sz w:val="20"/>
                <w:szCs w:val="18"/>
                <w:lang w:val="de-DE"/>
              </w:rPr>
              <w:t xml:space="preserve"> cg-RetransmissionTimer-r16, </w:t>
            </w:r>
            <w:r>
              <w:rPr>
                <w:rFonts w:cs="Arial"/>
                <w:color w:val="000000"/>
                <w:sz w:val="20"/>
                <w:szCs w:val="18"/>
                <w:lang w:val="de-DE"/>
              </w:rPr>
              <w:t>respectively.</w:t>
            </w:r>
          </w:p>
          <w:p w14:paraId="39670C55" w14:textId="77777777" w:rsidR="00E93FAD" w:rsidRDefault="00F97FDE">
            <w:pPr>
              <w:numPr>
                <w:ilvl w:val="0"/>
                <w:numId w:val="53"/>
              </w:numPr>
              <w:spacing w:after="0" w:line="240" w:lineRule="auto"/>
              <w:rPr>
                <w:rFonts w:cs="Arial"/>
                <w:color w:val="000000"/>
                <w:sz w:val="20"/>
                <w:szCs w:val="18"/>
                <w:lang w:val="de-DE"/>
              </w:rPr>
            </w:pPr>
            <w:r>
              <w:rPr>
                <w:rFonts w:cs="Arial"/>
                <w:b/>
                <w:bCs/>
                <w:color w:val="000000"/>
                <w:sz w:val="20"/>
                <w:szCs w:val="18"/>
                <w:lang w:val="de-DE"/>
              </w:rPr>
              <w:t>Option 2-b:</w:t>
            </w:r>
            <w:r>
              <w:rPr>
                <w:rFonts w:cs="Arial"/>
                <w:color w:val="000000"/>
                <w:sz w:val="20"/>
                <w:szCs w:val="18"/>
                <w:lang w:val="de-DE"/>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 w:val="20"/>
                <w:szCs w:val="18"/>
                <w:lang w:val="de-DE"/>
              </w:rPr>
              <w:t xml:space="preserve"> cg-RetransmissionTimer-r16.</w:t>
            </w:r>
          </w:p>
          <w:p w14:paraId="4150FC89" w14:textId="77777777" w:rsidR="00E93FAD" w:rsidRDefault="00F97FDE">
            <w:pPr>
              <w:numPr>
                <w:ilvl w:val="0"/>
                <w:numId w:val="53"/>
              </w:numPr>
              <w:spacing w:after="0" w:line="240" w:lineRule="auto"/>
              <w:rPr>
                <w:rFonts w:cs="Arial"/>
                <w:i/>
                <w:iCs/>
                <w:color w:val="000000"/>
                <w:sz w:val="20"/>
                <w:szCs w:val="18"/>
                <w:lang w:val="de-DE"/>
              </w:rPr>
            </w:pPr>
            <w:r>
              <w:rPr>
                <w:rFonts w:cs="Arial"/>
                <w:b/>
                <w:bCs/>
                <w:color w:val="000000"/>
                <w:sz w:val="20"/>
                <w:szCs w:val="18"/>
                <w:lang w:val="de-DE"/>
              </w:rPr>
              <w:t>Option 3:</w:t>
            </w:r>
            <w:r>
              <w:rPr>
                <w:rFonts w:cs="Arial"/>
                <w:color w:val="000000"/>
                <w:sz w:val="20"/>
                <w:szCs w:val="18"/>
                <w:lang w:val="de-DE"/>
              </w:rPr>
              <w:t xml:space="preserve"> CG-UCI based procedures are supported for unlicensed. CG-DFI based procedures are enabled or disabled for unlicensed using one RRC parameter</w:t>
            </w:r>
            <w:r>
              <w:rPr>
                <w:rFonts w:cs="Arial"/>
                <w:i/>
                <w:iCs/>
                <w:color w:val="000000"/>
                <w:sz w:val="20"/>
                <w:szCs w:val="18"/>
                <w:lang w:val="de-DE"/>
              </w:rPr>
              <w:t xml:space="preserve"> i.e. cg-RetransmissionTimer-r16</w:t>
            </w:r>
          </w:p>
          <w:p w14:paraId="5AF4DD93" w14:textId="77777777" w:rsidR="00E93FAD" w:rsidRDefault="00F97FDE">
            <w:pPr>
              <w:numPr>
                <w:ilvl w:val="0"/>
                <w:numId w:val="53"/>
              </w:numPr>
              <w:spacing w:after="0" w:line="240" w:lineRule="auto"/>
              <w:rPr>
                <w:rFonts w:cs="Arial"/>
                <w:color w:val="000000"/>
                <w:sz w:val="20"/>
                <w:szCs w:val="18"/>
                <w:lang w:val="de-DE"/>
              </w:rPr>
            </w:pPr>
            <w:r>
              <w:rPr>
                <w:rFonts w:cs="Arial"/>
                <w:color w:val="000000"/>
                <w:sz w:val="20"/>
                <w:szCs w:val="18"/>
                <w:lang w:val="de-DE"/>
              </w:rPr>
              <w:t>Note: Procedures based on CG-UCI rely on UE including CG-UCI in CG PUSCH at least as in Rel-16 where the values of the respective fields of CG-UCI are decided by UE.</w:t>
            </w:r>
          </w:p>
          <w:p w14:paraId="7EE52704" w14:textId="77777777" w:rsidR="00E93FAD" w:rsidRDefault="00F97FDE">
            <w:pPr>
              <w:pStyle w:val="ListParagraph"/>
              <w:numPr>
                <w:ilvl w:val="0"/>
                <w:numId w:val="53"/>
              </w:numPr>
              <w:jc w:val="both"/>
              <w:rPr>
                <w:lang w:val="en-US"/>
              </w:rPr>
            </w:pPr>
            <w:r>
              <w:rPr>
                <w:rFonts w:cs="Arial"/>
                <w:color w:val="000000"/>
                <w:szCs w:val="18"/>
                <w:lang w:val="en-US"/>
              </w:rPr>
              <w:t>Note: Procedures based on CG-DFI rely on automatic re-transmission on CG configuration and reception of CG downlink feedback information (DFI) in DCI for re-transmissions.</w:t>
            </w:r>
          </w:p>
        </w:tc>
      </w:tr>
    </w:tbl>
    <w:p w14:paraId="5C60B454" w14:textId="77777777" w:rsidR="00E93FAD" w:rsidRDefault="00E93FAD">
      <w:pPr>
        <w:jc w:val="both"/>
      </w:pPr>
    </w:p>
    <w:p w14:paraId="04F2E5F7"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b/>
          <w:bCs/>
          <w:lang w:eastAsia="en-GB"/>
        </w:rPr>
      </w:pPr>
      <w:r>
        <w:rPr>
          <w:rFonts w:eastAsia="MS Mincho"/>
          <w:b/>
          <w:bCs/>
          <w:highlight w:val="cyan"/>
          <w:lang w:eastAsia="en-GB"/>
        </w:rPr>
        <w:t xml:space="preserve">Agreements </w:t>
      </w:r>
      <w:r>
        <w:rPr>
          <w:b/>
          <w:bCs/>
          <w:highlight w:val="cyan"/>
        </w:rPr>
        <w:t>(RAN2#112-e)</w:t>
      </w:r>
      <w:r>
        <w:rPr>
          <w:rFonts w:eastAsia="MS Mincho"/>
          <w:b/>
          <w:bCs/>
          <w:highlight w:val="cyan"/>
          <w:lang w:eastAsia="en-GB"/>
        </w:rPr>
        <w:t>:</w:t>
      </w:r>
    </w:p>
    <w:p w14:paraId="756CFA56"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b/>
          <w:bCs/>
          <w:lang w:eastAsia="en-GB"/>
        </w:rPr>
      </w:pPr>
      <w:r>
        <w:rPr>
          <w:rFonts w:eastAsia="MS Mincho"/>
          <w:b/>
          <w:bCs/>
          <w:lang w:eastAsia="en-GB"/>
        </w:rPr>
        <w:t>From RAN2 perspective</w:t>
      </w:r>
    </w:p>
    <w:p w14:paraId="70CCABA0"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 xml:space="preserve">1 </w:t>
      </w:r>
      <w:r>
        <w:rPr>
          <w:rFonts w:eastAsia="MS Mincho"/>
          <w:lang w:eastAsia="en-GB"/>
        </w:rPr>
        <w:tab/>
        <w:t>It is assumed that LBT failures only happen infrequently in UCE (unlicensed controlled environment).  A formal definition of UCE and its relationship to semi-static or dynamic access mode is not necessary in RAN2 specifications.</w:t>
      </w:r>
    </w:p>
    <w:p w14:paraId="76E11906"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lang w:eastAsia="en-GB"/>
        </w:rPr>
        <w:t>2</w:t>
      </w:r>
      <w:r>
        <w:rPr>
          <w:rFonts w:eastAsia="MS Mincho"/>
          <w:lang w:eastAsia="en-GB"/>
        </w:rPr>
        <w:tab/>
      </w:r>
      <w:r>
        <w:rPr>
          <w:rFonts w:eastAsia="MS Mincho"/>
          <w:highlight w:val="lightGray"/>
          <w:lang w:eastAsia="en-GB"/>
        </w:rPr>
        <w:t>cg-RetransmissionTimer can be configured optionally for shared spectrum</w:t>
      </w:r>
    </w:p>
    <w:p w14:paraId="3489FDC8"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highlight w:val="lightGray"/>
          <w:lang w:eastAsia="en-GB"/>
        </w:rPr>
        <w:t>3</w:t>
      </w:r>
      <w:r>
        <w:rPr>
          <w:rFonts w:eastAsia="MS Mincho"/>
          <w:highlight w:val="lightGray"/>
          <w:lang w:eastAsia="en-GB"/>
        </w:rPr>
        <w:tab/>
        <w:t>When cg-RetransmissionTimer is configured, Rel-16 NR-U mechanism is used for HARQ process ID and RV selection.</w:t>
      </w:r>
    </w:p>
    <w:p w14:paraId="2CD9AC36"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highlight w:val="lightGray"/>
          <w:lang w:eastAsia="en-GB"/>
        </w:rPr>
        <w:t>4</w:t>
      </w:r>
      <w:r>
        <w:rPr>
          <w:rFonts w:eastAsia="MS Mincho"/>
          <w:highlight w:val="lightGray"/>
          <w:lang w:eastAsia="en-GB"/>
        </w:rPr>
        <w:tab/>
        <w:t>When cg-RetransmissionTimer is not configured, Rel-16 URLLC mechanism may be used for HARQ process ID and RV selection.</w:t>
      </w:r>
    </w:p>
    <w:p w14:paraId="35B06331"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highlight w:val="lightGray"/>
          <w:lang w:eastAsia="en-GB"/>
        </w:rPr>
        <w:t>5</w:t>
      </w:r>
      <w:r>
        <w:rPr>
          <w:rFonts w:eastAsia="MS Mincho"/>
          <w:highlight w:val="lightGray"/>
          <w:lang w:eastAsia="en-GB"/>
        </w:rPr>
        <w:tab/>
        <w:t>As a baseline, HARQ processes sharing between multiple CGs are allowed when cg-RetransmissionTimer is configured as in Rel-16 NR-U.</w:t>
      </w:r>
    </w:p>
    <w:p w14:paraId="4ADA24E5"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highlight w:val="lightGray"/>
          <w:lang w:eastAsia="en-GB"/>
        </w:rPr>
        <w:t>6</w:t>
      </w:r>
      <w:r>
        <w:rPr>
          <w:rFonts w:eastAsia="MS Mincho"/>
          <w:highlight w:val="lightGray"/>
          <w:lang w:eastAsia="en-GB"/>
        </w:rPr>
        <w:tab/>
        <w:t>HARQ processes sharing between multiple CGs are not allowed when cg-RetransmissionTimer is not configured.</w:t>
      </w:r>
    </w:p>
    <w:p w14:paraId="2DC633B8"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7</w:t>
      </w:r>
      <w:r>
        <w:rPr>
          <w:rFonts w:eastAsia="MS Mincho"/>
          <w:lang w:eastAsia="en-GB"/>
        </w:rPr>
        <w:tab/>
        <w:t xml:space="preserve">FFS if LCH based prioritization can be configured with </w:t>
      </w:r>
      <w:r>
        <w:rPr>
          <w:rFonts w:eastAsia="MS Mincho"/>
          <w:i/>
          <w:iCs/>
          <w:lang w:eastAsia="en-GB"/>
        </w:rPr>
        <w:t>cg-RetransmissionTimer</w:t>
      </w:r>
    </w:p>
    <w:p w14:paraId="27BADB1C"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lastRenderedPageBreak/>
        <w:t>8</w:t>
      </w:r>
      <w:r>
        <w:rPr>
          <w:rFonts w:eastAsia="MS Mincho"/>
          <w:lang w:eastAsia="en-GB"/>
        </w:rPr>
        <w:tab/>
        <w:t xml:space="preserve">The assumption for Rel-16 is that the network will not configure </w:t>
      </w:r>
      <w:r>
        <w:rPr>
          <w:rFonts w:eastAsia="MS Mincho"/>
          <w:i/>
          <w:iCs/>
          <w:lang w:eastAsia="en-GB"/>
        </w:rPr>
        <w:t xml:space="preserve">autonomousTx and cg-RetransmissionTimer </w:t>
      </w:r>
      <w:r>
        <w:rPr>
          <w:rFonts w:eastAsia="MS Mincho"/>
          <w:lang w:eastAsia="en-GB"/>
        </w:rPr>
        <w:t>simultaneously per cell.  No optimizations will be pursued to allow the two features be configured together in Rel-16.  No CR is needed for this for now.</w:t>
      </w:r>
    </w:p>
    <w:p w14:paraId="46747CAA"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9</w:t>
      </w:r>
      <w:r>
        <w:rPr>
          <w:rFonts w:eastAsia="MS Mincho"/>
          <w:lang w:eastAsia="en-GB"/>
        </w:rPr>
        <w:tab/>
        <w:t>If a configured grant is deprioritized and/or gNB didn’t get it (e.g. LBT failure and/or tx failure) then we should be able to autonomously re-transmit it.  FFS how to achieve it (using existing mechanisms should be considered as baseline)</w:t>
      </w:r>
    </w:p>
    <w:p w14:paraId="7DDF6823" w14:textId="77777777" w:rsidR="00E93FAD" w:rsidRDefault="00E93FAD">
      <w:pPr>
        <w:rPr>
          <w:rFonts w:ascii="Times New Roman" w:hAnsi="Times New Roman" w:cs="Times New Roman"/>
          <w:b/>
          <w:bCs/>
          <w:sz w:val="22"/>
          <w:u w:val="single"/>
          <w:lang w:eastAsia="ja-JP"/>
        </w:rPr>
      </w:pPr>
    </w:p>
    <w:p w14:paraId="7EAAF382" w14:textId="77777777" w:rsidR="00E93FAD" w:rsidRDefault="00F97FD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Moderator’s observation on the situation:</w:t>
      </w:r>
    </w:p>
    <w:p w14:paraId="7F4CB889"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Diverge views and no consensus as summarized below:</w:t>
      </w:r>
    </w:p>
    <w:p w14:paraId="3D5058C7" w14:textId="77777777" w:rsidR="00E93FAD" w:rsidRDefault="00F97FDE">
      <w:pPr>
        <w:pStyle w:val="ListParagraph"/>
        <w:numPr>
          <w:ilvl w:val="1"/>
          <w:numId w:val="54"/>
        </w:numPr>
        <w:rPr>
          <w:rFonts w:ascii="Times New Roman" w:hAnsi="Times New Roman" w:cs="Times New Roman"/>
          <w:lang w:val="en-US" w:eastAsia="ja-JP"/>
        </w:rPr>
      </w:pPr>
      <w:r>
        <w:rPr>
          <w:rFonts w:ascii="Times New Roman" w:hAnsi="Times New Roman" w:cs="Times New Roman"/>
          <w:lang w:val="en-US" w:eastAsia="ja-JP"/>
        </w:rPr>
        <w:t>Option 1: HW/HiSi, OPPO, LG, vivo, Nokia, Ericsson, ETRI, DCM, Spreadtrum, CATT, Asia Pacific</w:t>
      </w:r>
    </w:p>
    <w:p w14:paraId="4E6AB19E" w14:textId="77777777" w:rsidR="00E93FAD" w:rsidRDefault="00F97FDE">
      <w:pPr>
        <w:pStyle w:val="ListParagraph"/>
        <w:numPr>
          <w:ilvl w:val="1"/>
          <w:numId w:val="54"/>
        </w:numPr>
        <w:rPr>
          <w:rFonts w:ascii="Times New Roman" w:hAnsi="Times New Roman" w:cs="Times New Roman"/>
          <w:lang w:val="en-US" w:eastAsia="ja-JP"/>
        </w:rPr>
      </w:pPr>
      <w:r>
        <w:rPr>
          <w:rFonts w:ascii="Times New Roman" w:hAnsi="Times New Roman" w:cs="Times New Roman"/>
          <w:lang w:val="en-US" w:eastAsia="ja-JP"/>
        </w:rPr>
        <w:t>Option 2a: Apple, IDC, Sharp, Panasonic</w:t>
      </w:r>
    </w:p>
    <w:p w14:paraId="6E2CE6BE" w14:textId="77777777" w:rsidR="00E93FAD" w:rsidRDefault="00F97FDE">
      <w:pPr>
        <w:pStyle w:val="ListParagraph"/>
        <w:numPr>
          <w:ilvl w:val="1"/>
          <w:numId w:val="54"/>
        </w:numPr>
        <w:rPr>
          <w:rFonts w:ascii="Times New Roman" w:hAnsi="Times New Roman" w:cs="Times New Roman"/>
          <w:lang w:val="en-US" w:eastAsia="ja-JP"/>
        </w:rPr>
      </w:pPr>
      <w:r>
        <w:rPr>
          <w:rFonts w:ascii="Times New Roman" w:hAnsi="Times New Roman" w:cs="Times New Roman"/>
          <w:lang w:val="en-US" w:eastAsia="ja-JP"/>
        </w:rPr>
        <w:t>Option 2b: QC, Samsung, IDC, Sony, Sharp, Intel</w:t>
      </w:r>
    </w:p>
    <w:p w14:paraId="4B9CF9E3" w14:textId="77777777" w:rsidR="00E93FAD" w:rsidRDefault="00F97FDE">
      <w:pPr>
        <w:pStyle w:val="ListParagraph"/>
        <w:numPr>
          <w:ilvl w:val="1"/>
          <w:numId w:val="54"/>
        </w:numPr>
        <w:rPr>
          <w:rFonts w:ascii="Times New Roman" w:hAnsi="Times New Roman" w:cs="Times New Roman"/>
          <w:lang w:eastAsia="ja-JP"/>
        </w:rPr>
      </w:pPr>
      <w:r>
        <w:rPr>
          <w:rFonts w:ascii="Times New Roman" w:hAnsi="Times New Roman" w:cs="Times New Roman"/>
          <w:lang w:eastAsia="ja-JP"/>
        </w:rPr>
        <w:t>Option 3:</w:t>
      </w:r>
      <w:r>
        <w:rPr>
          <w:rFonts w:ascii="Times New Roman" w:hAnsi="Times New Roman" w:cs="Times New Roman"/>
          <w:lang w:val="sv-SE" w:eastAsia="ja-JP"/>
        </w:rPr>
        <w:t xml:space="preserve"> ZTE, NEC</w:t>
      </w:r>
    </w:p>
    <w:p w14:paraId="602B64D6" w14:textId="77777777" w:rsidR="00E93FAD" w:rsidRDefault="00E93FAD">
      <w:pPr>
        <w:pStyle w:val="ListParagraph"/>
        <w:ind w:left="1440"/>
        <w:rPr>
          <w:rFonts w:ascii="Times New Roman" w:hAnsi="Times New Roman" w:cs="Times New Roman"/>
          <w:lang w:eastAsia="ja-JP"/>
        </w:rPr>
      </w:pPr>
    </w:p>
    <w:p w14:paraId="7BC84ABE"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 xml:space="preserve">Motivation based on use case: </w:t>
      </w:r>
    </w:p>
    <w:p w14:paraId="4DE85588" w14:textId="77777777" w:rsidR="00E93FAD" w:rsidRDefault="00F97FDE">
      <w:pPr>
        <w:pStyle w:val="ListParagraph"/>
        <w:numPr>
          <w:ilvl w:val="1"/>
          <w:numId w:val="54"/>
        </w:numPr>
        <w:rPr>
          <w:rFonts w:ascii="Times New Roman" w:hAnsi="Times New Roman" w:cs="Times New Roman"/>
          <w:lang w:val="en-US" w:eastAsia="ja-JP"/>
        </w:rPr>
      </w:pPr>
      <w:r>
        <w:rPr>
          <w:rFonts w:ascii="Times New Roman" w:hAnsi="Times New Roman" w:cs="Times New Roman"/>
          <w:lang w:val="en-US" w:eastAsia="ja-JP"/>
        </w:rPr>
        <w:t>Proponents of each option motivate their corresponding position based on the usefulness or sufficiency of the preferred option for practical use cases.</w:t>
      </w:r>
    </w:p>
    <w:p w14:paraId="65261BA5"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Motivation based on conflict in operation based on different configuration:</w:t>
      </w:r>
    </w:p>
    <w:p w14:paraId="01FF6F99" w14:textId="77777777" w:rsidR="00E93FAD" w:rsidRDefault="00F97FDE">
      <w:pPr>
        <w:pStyle w:val="ListParagraph"/>
        <w:numPr>
          <w:ilvl w:val="1"/>
          <w:numId w:val="54"/>
        </w:numPr>
        <w:rPr>
          <w:rFonts w:ascii="Times New Roman" w:hAnsi="Times New Roman" w:cs="Times New Roman"/>
          <w:lang w:val="en-US" w:eastAsia="ja-JP"/>
        </w:rPr>
      </w:pPr>
      <w:r>
        <w:rPr>
          <w:rFonts w:ascii="Times New Roman" w:hAnsi="Times New Roman" w:cs="Times New Roman"/>
          <w:lang w:val="en-US" w:eastAsia="ja-JP"/>
        </w:rPr>
        <w:t>Following issues are raised (mainly by proponents of Option 1):</w:t>
      </w:r>
    </w:p>
    <w:p w14:paraId="3F68EE37" w14:textId="77777777" w:rsidR="00E93FAD" w:rsidRDefault="00F97FDE">
      <w:pPr>
        <w:pStyle w:val="ListParagraph"/>
        <w:numPr>
          <w:ilvl w:val="1"/>
          <w:numId w:val="54"/>
        </w:numPr>
        <w:rPr>
          <w:rFonts w:ascii="Times New Roman" w:hAnsi="Times New Roman" w:cs="Times New Roman"/>
          <w:lang w:val="en-US" w:eastAsia="ja-JP"/>
        </w:rPr>
      </w:pPr>
      <w:r>
        <w:rPr>
          <w:rFonts w:ascii="Times New Roman" w:eastAsia="SimSun" w:hAnsi="Times New Roman" w:cs="Times New Roman"/>
          <w:lang w:val="en-GB"/>
        </w:rPr>
        <w:t>Issue 1) Disabling ‘CG-UCI based procedures’ while enabling CG retransmissions</w:t>
      </w:r>
    </w:p>
    <w:p w14:paraId="37877F36" w14:textId="77777777" w:rsidR="00E93FAD" w:rsidRDefault="00F97FDE">
      <w:pPr>
        <w:pStyle w:val="ListParagraph"/>
        <w:numPr>
          <w:ilvl w:val="1"/>
          <w:numId w:val="54"/>
        </w:numPr>
        <w:rPr>
          <w:rFonts w:ascii="Times New Roman" w:hAnsi="Times New Roman" w:cs="Times New Roman"/>
          <w:lang w:val="en-US" w:eastAsia="ja-JP"/>
        </w:rPr>
      </w:pPr>
      <w:r>
        <w:rPr>
          <w:rFonts w:ascii="Times New Roman" w:eastAsia="SimSun" w:hAnsi="Times New Roman" w:cs="Times New Roman"/>
          <w:lang w:val="en-GB"/>
        </w:rPr>
        <w:t>Issue 2) Disabling ‘CG-DFI based procedures’ while enabling CG retransmissions</w:t>
      </w:r>
    </w:p>
    <w:p w14:paraId="6428132E" w14:textId="77777777" w:rsidR="00E93FAD" w:rsidRDefault="00F97FDE">
      <w:pPr>
        <w:pStyle w:val="ListParagraph"/>
        <w:numPr>
          <w:ilvl w:val="1"/>
          <w:numId w:val="54"/>
        </w:numPr>
        <w:rPr>
          <w:rFonts w:ascii="Times New Roman" w:hAnsi="Times New Roman" w:cs="Times New Roman"/>
          <w:lang w:val="en-US" w:eastAsia="ja-JP"/>
        </w:rPr>
      </w:pPr>
      <w:r>
        <w:rPr>
          <w:rFonts w:ascii="Times New Roman" w:eastAsia="SimSun" w:hAnsi="Times New Roman" w:cs="Times New Roman"/>
          <w:lang w:val="en-GB"/>
        </w:rPr>
        <w:t xml:space="preserve">Issue 3) Whether ‘CG-DFI based procedures’ to “rely on both </w:t>
      </w:r>
      <w:r>
        <w:rPr>
          <w:rFonts w:ascii="Times New Roman" w:eastAsia="SimSun" w:hAnsi="Times New Roman" w:cs="Times New Roman"/>
          <w:u w:val="single"/>
          <w:lang w:val="en-GB"/>
        </w:rPr>
        <w:t>automatic re-transmission on CG configuration</w:t>
      </w:r>
      <w:r>
        <w:rPr>
          <w:rFonts w:ascii="Times New Roman" w:eastAsia="SimSun" w:hAnsi="Times New Roman" w:cs="Times New Roman"/>
          <w:lang w:val="en-GB"/>
        </w:rPr>
        <w:t xml:space="preserve"> and reception of </w:t>
      </w:r>
      <w:r>
        <w:rPr>
          <w:rFonts w:ascii="Times New Roman" w:eastAsia="SimSun" w:hAnsi="Times New Roman" w:cs="Times New Roman"/>
          <w:u w:val="single"/>
          <w:lang w:val="en-GB"/>
        </w:rPr>
        <w:t>CG downlink feedback information</w:t>
      </w:r>
      <w:r>
        <w:rPr>
          <w:rFonts w:ascii="Times New Roman" w:eastAsia="SimSun" w:hAnsi="Times New Roman" w:cs="Times New Roman"/>
          <w:lang w:val="en-GB"/>
        </w:rPr>
        <w:t xml:space="preserve"> (DFI) in DCI for re-transmissions.</w:t>
      </w:r>
    </w:p>
    <w:p w14:paraId="7074C05F" w14:textId="77777777" w:rsidR="00E93FAD" w:rsidRDefault="00F97FDE">
      <w:pPr>
        <w:pStyle w:val="ListParagraph"/>
        <w:numPr>
          <w:ilvl w:val="2"/>
          <w:numId w:val="54"/>
        </w:numPr>
        <w:rPr>
          <w:rFonts w:ascii="Times New Roman" w:hAnsi="Times New Roman" w:cs="Times New Roman"/>
          <w:lang w:val="en-US" w:eastAsia="ja-JP"/>
        </w:rPr>
      </w:pPr>
      <w:r>
        <w:rPr>
          <w:rFonts w:ascii="Times New Roman" w:eastAsia="SimSun" w:hAnsi="Times New Roman" w:cs="Times New Roman"/>
          <w:lang w:val="en-GB"/>
        </w:rPr>
        <w:t xml:space="preserve">Please see analysis provided e.g. by QC, HW/HiSi in arguing for the dependency and e.g. Samsung for arguing the independency that </w:t>
      </w:r>
      <w:r>
        <w:rPr>
          <w:rFonts w:ascii="Times New Roman" w:hAnsi="Times New Roman" w:cs="Times New Roman"/>
          <w:iCs/>
          <w:color w:val="000000"/>
          <w:lang w:val="en-US"/>
        </w:rPr>
        <w:t xml:space="preserve">from the procedure perspective, CG-DFI can work independently from </w:t>
      </w:r>
      <w:r>
        <w:rPr>
          <w:rFonts w:ascii="Times New Roman" w:hAnsi="Times New Roman" w:cs="Times New Roman"/>
          <w:i/>
          <w:iCs/>
          <w:color w:val="000000"/>
          <w:lang w:val="en-US"/>
        </w:rPr>
        <w:t>cg-RetransmissionTime</w:t>
      </w:r>
      <w:r>
        <w:rPr>
          <w:rFonts w:ascii="Times New Roman" w:hAnsi="Times New Roman" w:cs="Times New Roman"/>
          <w:color w:val="000000"/>
          <w:lang w:val="en-US"/>
        </w:rPr>
        <w:t>.</w:t>
      </w:r>
    </w:p>
    <w:p w14:paraId="4A04F598" w14:textId="77777777" w:rsidR="00E93FAD" w:rsidRDefault="00E93FAD">
      <w:pPr>
        <w:rPr>
          <w:rFonts w:ascii="Times New Roman" w:hAnsi="Times New Roman" w:cs="Times New Roman"/>
          <w:sz w:val="22"/>
          <w:lang w:eastAsia="ja-JP"/>
        </w:rPr>
      </w:pPr>
    </w:p>
    <w:p w14:paraId="3B4EB670" w14:textId="77777777" w:rsidR="00E93FAD" w:rsidRDefault="00F97FD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 recommendation on Way forward:</w:t>
      </w:r>
    </w:p>
    <w:p w14:paraId="55B9C7F2" w14:textId="77777777" w:rsidR="00E93FAD" w:rsidRDefault="00F97FDE">
      <w:pPr>
        <w:rPr>
          <w:rFonts w:ascii="Times New Roman" w:hAnsi="Times New Roman" w:cs="Times New Roman"/>
          <w:b/>
          <w:bCs/>
          <w:sz w:val="22"/>
          <w:lang w:eastAsia="ja-JP"/>
        </w:rPr>
      </w:pPr>
      <w:r>
        <w:rPr>
          <w:rFonts w:ascii="Times New Roman" w:hAnsi="Times New Roman" w:cs="Times New Roman"/>
          <w:b/>
          <w:bCs/>
          <w:color w:val="FF0000"/>
          <w:sz w:val="22"/>
          <w:lang w:eastAsia="ja-JP"/>
        </w:rPr>
        <w:t>(Why)</w:t>
      </w:r>
      <w:r>
        <w:rPr>
          <w:rFonts w:ascii="Times New Roman" w:hAnsi="Times New Roman" w:cs="Times New Roman"/>
          <w:b/>
          <w:bCs/>
          <w:sz w:val="22"/>
          <w:lang w:eastAsia="ja-JP"/>
        </w:rPr>
        <w:t xml:space="preserve"> </w:t>
      </w:r>
      <w:r>
        <w:rPr>
          <w:rFonts w:ascii="Times New Roman" w:hAnsi="Times New Roman" w:cs="Times New Roman"/>
          <w:b/>
          <w:bCs/>
          <w:color w:val="0070C0"/>
          <w:sz w:val="22"/>
          <w:lang w:eastAsia="ja-JP"/>
        </w:rPr>
        <w:t>Unless companies foresee a possibility to converge or conclude on one option</w:t>
      </w:r>
      <w:r>
        <w:rPr>
          <w:rFonts w:ascii="Times New Roman" w:hAnsi="Times New Roman" w:cs="Times New Roman"/>
          <w:b/>
          <w:bCs/>
          <w:sz w:val="22"/>
          <w:lang w:eastAsia="ja-JP"/>
        </w:rPr>
        <w:t>, moderator recommends the following:</w:t>
      </w:r>
    </w:p>
    <w:p w14:paraId="53385FE9" w14:textId="77777777" w:rsidR="00E93FAD" w:rsidRDefault="00F97FDE">
      <w:pPr>
        <w:pStyle w:val="ListParagraph"/>
        <w:numPr>
          <w:ilvl w:val="0"/>
          <w:numId w:val="55"/>
        </w:numPr>
        <w:rPr>
          <w:rFonts w:ascii="Times New Roman" w:hAnsi="Times New Roman" w:cs="Times New Roman"/>
          <w:b/>
          <w:bCs/>
          <w:lang w:val="en-US" w:eastAsia="ja-JP"/>
        </w:rPr>
      </w:pPr>
      <w:r>
        <w:rPr>
          <w:rFonts w:ascii="Times New Roman" w:hAnsi="Times New Roman" w:cs="Times New Roman"/>
          <w:b/>
          <w:bCs/>
          <w:color w:val="FF0000"/>
          <w:lang w:val="en-US" w:eastAsia="ja-JP"/>
        </w:rPr>
        <w:t>(What</w:t>
      </w:r>
      <w:r>
        <w:rPr>
          <w:rFonts w:ascii="Times New Roman" w:hAnsi="Times New Roman" w:cs="Times New Roman"/>
          <w:b/>
          <w:bCs/>
          <w:lang w:val="en-US" w:eastAsia="ja-JP"/>
        </w:rPr>
        <w:t>) Move the focus of discussion from the applicability of relevant use cases towards feasibility of design.</w:t>
      </w:r>
    </w:p>
    <w:p w14:paraId="34C4550C" w14:textId="77777777" w:rsidR="00E93FAD" w:rsidRDefault="00F97FDE">
      <w:pPr>
        <w:pStyle w:val="ListParagraph"/>
        <w:numPr>
          <w:ilvl w:val="0"/>
          <w:numId w:val="55"/>
        </w:numPr>
        <w:rPr>
          <w:rFonts w:ascii="Times New Roman" w:hAnsi="Times New Roman" w:cs="Times New Roman"/>
          <w:b/>
          <w:bCs/>
          <w:lang w:val="en-US" w:eastAsia="ja-JP"/>
        </w:rPr>
      </w:pPr>
      <w:r>
        <w:rPr>
          <w:rFonts w:ascii="Times New Roman" w:hAnsi="Times New Roman" w:cs="Times New Roman"/>
          <w:b/>
          <w:bCs/>
          <w:color w:val="FF0000"/>
          <w:lang w:val="en-US" w:eastAsia="ja-JP"/>
        </w:rPr>
        <w:t>(How)</w:t>
      </w:r>
      <w:r>
        <w:rPr>
          <w:rFonts w:ascii="Times New Roman" w:hAnsi="Times New Roman" w:cs="Times New Roman"/>
          <w:b/>
          <w:bCs/>
          <w:lang w:val="en-US" w:eastAsia="ja-JP"/>
        </w:rPr>
        <w:t xml:space="preserve"> Consider a flexible option that addresses the raised issues in operation and focus on resolving any design issue.</w:t>
      </w:r>
    </w:p>
    <w:p w14:paraId="6AFF7A4F" w14:textId="77777777" w:rsidR="00E93FAD" w:rsidRDefault="00F97FDE">
      <w:pPr>
        <w:pStyle w:val="ListParagraph"/>
        <w:numPr>
          <w:ilvl w:val="2"/>
          <w:numId w:val="55"/>
        </w:numPr>
        <w:rPr>
          <w:rFonts w:ascii="Times New Roman" w:hAnsi="Times New Roman" w:cs="Times New Roman"/>
          <w:b/>
          <w:bCs/>
          <w:lang w:val="en-US" w:eastAsia="ja-JP"/>
        </w:rPr>
      </w:pPr>
      <w:r>
        <w:rPr>
          <w:rFonts w:ascii="Times New Roman" w:hAnsi="Times New Roman" w:cs="Times New Roman"/>
          <w:lang w:val="en-US" w:eastAsia="ja-JP"/>
        </w:rPr>
        <w:t>That means proponents of Option 1 and Option 3 show flexibility to have a design that is suitable for the use cases argued by all.</w:t>
      </w:r>
    </w:p>
    <w:p w14:paraId="66041771" w14:textId="77777777" w:rsidR="00E93FAD" w:rsidRDefault="00F97FDE">
      <w:pPr>
        <w:pStyle w:val="ListParagraph"/>
        <w:numPr>
          <w:ilvl w:val="2"/>
          <w:numId w:val="55"/>
        </w:numPr>
        <w:rPr>
          <w:rFonts w:ascii="Times New Roman" w:hAnsi="Times New Roman" w:cs="Times New Roman"/>
          <w:lang w:val="en-US" w:eastAsia="ja-JP"/>
        </w:rPr>
      </w:pPr>
      <w:r>
        <w:rPr>
          <w:rFonts w:ascii="Times New Roman" w:hAnsi="Times New Roman" w:cs="Times New Roman"/>
          <w:lang w:val="en-US" w:eastAsia="ja-JP"/>
        </w:rPr>
        <w:t>That means proponents of Option 2a/2b show flexibility to adjust their options to address the operational issues raised by proponents of other options.</w:t>
      </w:r>
    </w:p>
    <w:p w14:paraId="460435DF" w14:textId="77777777" w:rsidR="00E93FAD" w:rsidRDefault="00F97FDE">
      <w:pPr>
        <w:pStyle w:val="ListParagraph"/>
        <w:numPr>
          <w:ilvl w:val="0"/>
          <w:numId w:val="56"/>
        </w:numPr>
        <w:rPr>
          <w:rFonts w:ascii="Times New Roman" w:hAnsi="Times New Roman" w:cs="Times New Roman"/>
          <w:lang w:val="en-US" w:eastAsia="ja-JP"/>
        </w:rPr>
      </w:pPr>
      <w:r>
        <w:rPr>
          <w:rFonts w:ascii="Times New Roman" w:hAnsi="Times New Roman" w:cs="Times New Roman"/>
          <w:lang w:val="en-US" w:eastAsia="ja-JP"/>
        </w:rPr>
        <w:t>With that perspective, the following is proposed as Way Forward where:</w:t>
      </w:r>
    </w:p>
    <w:p w14:paraId="2A939477" w14:textId="77777777" w:rsidR="00E93FAD" w:rsidRDefault="00F97FDE">
      <w:pPr>
        <w:pStyle w:val="ListParagraph"/>
        <w:numPr>
          <w:ilvl w:val="1"/>
          <w:numId w:val="56"/>
        </w:numPr>
        <w:rPr>
          <w:rFonts w:ascii="Times New Roman" w:hAnsi="Times New Roman" w:cs="Times New Roman"/>
          <w:lang w:val="en-US" w:eastAsia="ja-JP"/>
        </w:rPr>
      </w:pPr>
      <w:r>
        <w:rPr>
          <w:rFonts w:ascii="Times New Roman" w:hAnsi="Times New Roman" w:cs="Times New Roman"/>
          <w:lang w:val="en-US" w:eastAsia="ja-JP"/>
        </w:rPr>
        <w:t>(a) is intended to address the issues 1 and 2 above.</w:t>
      </w:r>
    </w:p>
    <w:p w14:paraId="7AB354A5" w14:textId="77777777" w:rsidR="00E93FAD" w:rsidRDefault="00F97FDE">
      <w:pPr>
        <w:pStyle w:val="ListParagraph"/>
        <w:numPr>
          <w:ilvl w:val="1"/>
          <w:numId w:val="56"/>
        </w:numPr>
        <w:rPr>
          <w:rFonts w:ascii="Times New Roman" w:hAnsi="Times New Roman" w:cs="Times New Roman"/>
          <w:lang w:val="en-US" w:eastAsia="ja-JP"/>
        </w:rPr>
      </w:pPr>
      <w:r>
        <w:rPr>
          <w:rFonts w:ascii="Times New Roman" w:hAnsi="Times New Roman" w:cs="Times New Roman"/>
          <w:lang w:val="en-US" w:eastAsia="ja-JP"/>
        </w:rPr>
        <w:t>(b) whether issue 3 can be resolved based on discussion on the provided analysis from different sides. Please note that if (b) is not supported, it implies that:</w:t>
      </w:r>
    </w:p>
    <w:p w14:paraId="4CC33FB7" w14:textId="77777777" w:rsidR="00E93FAD" w:rsidRDefault="00F97FDE">
      <w:pPr>
        <w:pStyle w:val="ListParagraph"/>
        <w:numPr>
          <w:ilvl w:val="2"/>
          <w:numId w:val="56"/>
        </w:numPr>
        <w:rPr>
          <w:rFonts w:ascii="Times New Roman" w:hAnsi="Times New Roman" w:cs="Times New Roman"/>
          <w:lang w:val="en-US" w:eastAsia="ja-JP"/>
        </w:rPr>
      </w:pPr>
      <w:r>
        <w:rPr>
          <w:rFonts w:ascii="Times New Roman" w:eastAsia="Batang" w:hAnsi="Times New Roman" w:cs="Times New Roman"/>
          <w:szCs w:val="24"/>
          <w:lang w:val="en-GB"/>
        </w:rPr>
        <w:t>When cg-RetransmissionTimer-r16 is disabled, the CG-DFI based procedure is disabled</w:t>
      </w:r>
    </w:p>
    <w:p w14:paraId="79704065" w14:textId="77777777" w:rsidR="00E93FAD" w:rsidRDefault="00E93FAD">
      <w:pPr>
        <w:pStyle w:val="ListParagraph"/>
        <w:ind w:left="567"/>
        <w:rPr>
          <w:rFonts w:ascii="Times New Roman" w:hAnsi="Times New Roman" w:cs="Times New Roman"/>
          <w:lang w:val="en-US" w:eastAsia="ja-JP"/>
        </w:rPr>
      </w:pPr>
    </w:p>
    <w:p w14:paraId="626358A0" w14:textId="77777777" w:rsidR="00E93FAD" w:rsidRDefault="00F97FDE">
      <w:pPr>
        <w:rPr>
          <w:rFonts w:ascii="Times New Roman" w:hAnsi="Times New Roman" w:cs="Times New Roman"/>
          <w:b/>
          <w:bCs/>
          <w:sz w:val="22"/>
          <w:lang w:val="en-GB" w:eastAsia="ja-JP"/>
        </w:rPr>
      </w:pPr>
      <w:r>
        <w:rPr>
          <w:rFonts w:ascii="Times New Roman" w:hAnsi="Times New Roman" w:cs="Times New Roman"/>
          <w:b/>
          <w:bCs/>
          <w:sz w:val="22"/>
          <w:highlight w:val="yellow"/>
          <w:lang w:val="en-GB" w:eastAsia="ja-JP"/>
        </w:rPr>
        <w:t>Proposal 5-1:</w:t>
      </w:r>
    </w:p>
    <w:p w14:paraId="184BEEBC" w14:textId="77777777" w:rsidR="00E93FAD" w:rsidRDefault="00F97FDE">
      <w:pPr>
        <w:pStyle w:val="ListParagraph"/>
        <w:numPr>
          <w:ilvl w:val="0"/>
          <w:numId w:val="57"/>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When cg-RetransmissionTimer-r16 is enabled, the CG-UCI based procedure and CG-DFI based procedure are always enabled.</w:t>
      </w:r>
    </w:p>
    <w:p w14:paraId="34125865" w14:textId="77777777" w:rsidR="00E93FAD" w:rsidRDefault="00F97FDE">
      <w:pPr>
        <w:pStyle w:val="ListParagraph"/>
        <w:numPr>
          <w:ilvl w:val="0"/>
          <w:numId w:val="57"/>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 When cg-RetransmissionTimer-r16 is disabled, the CG-UCI based procedure can be enabled or disabled by new parameter X.</w:t>
      </w:r>
    </w:p>
    <w:p w14:paraId="3ED5FA13" w14:textId="77777777" w:rsidR="00E93FAD" w:rsidRDefault="00F97FDE">
      <w:pPr>
        <w:pStyle w:val="ListParagraph"/>
        <w:numPr>
          <w:ilvl w:val="1"/>
          <w:numId w:val="57"/>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FFS on details</w:t>
      </w:r>
    </w:p>
    <w:p w14:paraId="31E78D82" w14:textId="77777777" w:rsidR="00E93FAD" w:rsidRDefault="00F97FDE">
      <w:pPr>
        <w:pStyle w:val="ListParagraph"/>
        <w:numPr>
          <w:ilvl w:val="0"/>
          <w:numId w:val="57"/>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(b) [FFS]: When cg-RetransmissionTimer-r16 is disabled, the CG-DFI based procedure can be enabled or disabled by new parameter Y.</w:t>
      </w:r>
    </w:p>
    <w:p w14:paraId="1B2C8F91" w14:textId="77777777" w:rsidR="00E93FAD" w:rsidRDefault="00F97FDE">
      <w:pPr>
        <w:pStyle w:val="ListParagraph"/>
        <w:numPr>
          <w:ilvl w:val="1"/>
          <w:numId w:val="57"/>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FFS on details</w:t>
      </w:r>
    </w:p>
    <w:p w14:paraId="178C7144" w14:textId="77777777" w:rsidR="00E93FAD" w:rsidRDefault="00E93FAD">
      <w:pPr>
        <w:pStyle w:val="ListParagraph"/>
        <w:spacing w:before="40" w:line="240" w:lineRule="auto"/>
        <w:ind w:left="1440"/>
        <w:rPr>
          <w:rFonts w:ascii="Times New Roman" w:eastAsia="Batang" w:hAnsi="Times New Roman" w:cs="Times New Roman"/>
          <w:szCs w:val="24"/>
          <w:lang w:val="en-GB"/>
        </w:rPr>
      </w:pPr>
    </w:p>
    <w:p w14:paraId="01E1EB0A" w14:textId="77777777" w:rsidR="00E93FAD" w:rsidRDefault="00F97FDE">
      <w:pPr>
        <w:pStyle w:val="Heading2"/>
      </w:pPr>
      <w:r>
        <w:t>2.5.1</w:t>
      </w:r>
      <w:r>
        <w:tab/>
        <w:t>Discussion – 1</w:t>
      </w:r>
      <w:r>
        <w:rPr>
          <w:vertAlign w:val="superscript"/>
        </w:rPr>
        <w:t>st</w:t>
      </w:r>
      <w:r>
        <w:t xml:space="preserve"> round</w:t>
      </w:r>
    </w:p>
    <w:tbl>
      <w:tblPr>
        <w:tblStyle w:val="TableGrid"/>
        <w:tblW w:w="9629" w:type="dxa"/>
        <w:tblLook w:val="04A0" w:firstRow="1" w:lastRow="0" w:firstColumn="1" w:lastColumn="0" w:noHBand="0" w:noVBand="1"/>
      </w:tblPr>
      <w:tblGrid>
        <w:gridCol w:w="1243"/>
        <w:gridCol w:w="8386"/>
      </w:tblGrid>
      <w:tr w:rsidR="00E93FAD" w14:paraId="1A0A5502" w14:textId="77777777">
        <w:tc>
          <w:tcPr>
            <w:tcW w:w="9629" w:type="dxa"/>
            <w:gridSpan w:val="2"/>
          </w:tcPr>
          <w:p w14:paraId="53028DFD"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40DF4F6" w14:textId="77777777" w:rsidR="00E93FAD" w:rsidRDefault="00F97FDE">
            <w:pPr>
              <w:pStyle w:val="ListParagraph"/>
              <w:numPr>
                <w:ilvl w:val="0"/>
                <w:numId w:val="5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What is your view on </w:t>
            </w:r>
            <w:r>
              <w:rPr>
                <w:rFonts w:ascii="Times New Roman" w:eastAsia="Times New Roman" w:hAnsi="Times New Roman" w:cs="Times New Roman"/>
                <w:szCs w:val="20"/>
                <w:highlight w:val="yellow"/>
                <w:lang w:val="en-US" w:eastAsia="ja-JP"/>
              </w:rPr>
              <w:t>Proposal 5-1</w:t>
            </w:r>
            <w:r>
              <w:rPr>
                <w:rFonts w:ascii="Times New Roman" w:eastAsia="Times New Roman" w:hAnsi="Times New Roman" w:cs="Times New Roman"/>
                <w:szCs w:val="20"/>
                <w:lang w:val="en-US" w:eastAsia="ja-JP"/>
              </w:rPr>
              <w:t xml:space="preserve">? </w:t>
            </w:r>
          </w:p>
          <w:p w14:paraId="467B47E0" w14:textId="77777777" w:rsidR="00E93FAD" w:rsidRDefault="00F97FDE">
            <w:pPr>
              <w:pStyle w:val="ListParagraph"/>
              <w:numPr>
                <w:ilvl w:val="0"/>
                <w:numId w:val="5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particular, if the proposed way forward is not acceptable, please provide your preference on the Way forward:</w:t>
            </w:r>
          </w:p>
          <w:p w14:paraId="0281334C" w14:textId="77777777" w:rsidR="00E93FAD" w:rsidRDefault="00F97FDE">
            <w:pPr>
              <w:pStyle w:val="ListParagraph"/>
              <w:numPr>
                <w:ilvl w:val="1"/>
                <w:numId w:val="5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Continue disucussion to conclude on one of the options</w:t>
            </w:r>
          </w:p>
          <w:p w14:paraId="319992B2" w14:textId="77777777" w:rsidR="00E93FAD" w:rsidRDefault="00F97FDE">
            <w:pPr>
              <w:pStyle w:val="ListParagraph"/>
              <w:numPr>
                <w:ilvl w:val="2"/>
                <w:numId w:val="58"/>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Including </w:t>
            </w:r>
            <w:r>
              <w:rPr>
                <w:rFonts w:ascii="Times New Roman" w:eastAsia="Times New Roman" w:hAnsi="Times New Roman" w:cs="Times New Roman"/>
                <w:szCs w:val="20"/>
                <w:lang w:val="en-US" w:eastAsia="ja-JP"/>
              </w:rPr>
              <w:t>update on company’s position</w:t>
            </w:r>
          </w:p>
          <w:p w14:paraId="6B9D9752" w14:textId="77777777" w:rsidR="00E93FAD" w:rsidRDefault="00F97FDE">
            <w:pPr>
              <w:pStyle w:val="ListParagraph"/>
              <w:numPr>
                <w:ilvl w:val="1"/>
                <w:numId w:val="5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Suggest a different resolution as Way forward</w:t>
            </w:r>
          </w:p>
          <w:p w14:paraId="17C321C6" w14:textId="77777777" w:rsidR="00E93FAD" w:rsidRDefault="00F97FDE">
            <w:pPr>
              <w:pStyle w:val="ListParagraph"/>
              <w:numPr>
                <w:ilvl w:val="0"/>
                <w:numId w:val="58"/>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Any other comments</w:t>
            </w:r>
          </w:p>
          <w:p w14:paraId="33F35B82" w14:textId="77777777" w:rsidR="00E93FAD" w:rsidRDefault="00E93FAD">
            <w:pPr>
              <w:pStyle w:val="ListParagraph"/>
              <w:ind w:left="1080"/>
              <w:rPr>
                <w:rFonts w:ascii="Times New Roman" w:eastAsia="Times New Roman" w:hAnsi="Times New Roman" w:cs="Times New Roman"/>
                <w:szCs w:val="20"/>
                <w:lang w:val="en-US" w:eastAsia="ja-JP"/>
              </w:rPr>
            </w:pPr>
          </w:p>
        </w:tc>
      </w:tr>
      <w:tr w:rsidR="00E93FAD" w14:paraId="25A67F2E" w14:textId="77777777">
        <w:tc>
          <w:tcPr>
            <w:tcW w:w="1243" w:type="dxa"/>
            <w:shd w:val="clear" w:color="auto" w:fill="A5A5A5" w:themeFill="accent3"/>
          </w:tcPr>
          <w:p w14:paraId="196BEBD8"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C438732"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1A68A6F2" w14:textId="77777777">
        <w:tc>
          <w:tcPr>
            <w:tcW w:w="1243" w:type="dxa"/>
            <w:shd w:val="clear" w:color="auto" w:fill="70AD47" w:themeFill="accent6"/>
          </w:tcPr>
          <w:p w14:paraId="7F69BE6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16BA8C8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the discussions  during the GTW meeting, the moderator assessment from the feedback is </w:t>
            </w:r>
            <w:r>
              <w:rPr>
                <w:rFonts w:ascii="Times New Roman" w:eastAsia="Times New Roman" w:hAnsi="Times New Roman" w:cs="Times New Roman"/>
                <w:b/>
                <w:bCs/>
                <w:szCs w:val="20"/>
                <w:lang w:val="en-US" w:eastAsia="ja-JP"/>
              </w:rPr>
              <w:t>that there is not a majority support for Proposal 5-1</w:t>
            </w:r>
            <w:r>
              <w:rPr>
                <w:rFonts w:ascii="Times New Roman" w:eastAsia="Times New Roman" w:hAnsi="Times New Roman" w:cs="Times New Roman"/>
                <w:szCs w:val="20"/>
                <w:lang w:val="en-US" w:eastAsia="ja-JP"/>
              </w:rPr>
              <w:t xml:space="preserve"> and companies prefer to consider the original proposal (Option 1/2a/2b/3) and made decision based on the benefit/feasibility assessments of different options.</w:t>
            </w:r>
          </w:p>
          <w:p w14:paraId="0DAEBEF0" w14:textId="77777777" w:rsidR="00E93FAD" w:rsidRDefault="00E93FAD">
            <w:pPr>
              <w:pStyle w:val="ListParagraph"/>
              <w:ind w:left="0"/>
              <w:rPr>
                <w:rFonts w:ascii="Times New Roman" w:eastAsia="Times New Roman" w:hAnsi="Times New Roman" w:cs="Times New Roman"/>
                <w:szCs w:val="20"/>
                <w:lang w:val="en-US" w:eastAsia="ja-JP"/>
              </w:rPr>
            </w:pPr>
          </w:p>
          <w:p w14:paraId="03DFBC22" w14:textId="77777777" w:rsidR="00E93FAD" w:rsidRDefault="00F97FD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@All: </w:t>
            </w:r>
          </w:p>
          <w:p w14:paraId="394107A5" w14:textId="77777777" w:rsidR="00E93FAD" w:rsidRDefault="00F97FDE">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Continue discussion to conclude on one of the options, including update on a company’s position</w:t>
            </w:r>
          </w:p>
          <w:p w14:paraId="0ECF0DA0" w14:textId="77777777" w:rsidR="00E93FAD" w:rsidRDefault="00F97FDE">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Any other comments, including a viable Way Forward</w:t>
            </w:r>
          </w:p>
          <w:p w14:paraId="384A6DF2" w14:textId="77777777" w:rsidR="00E93FAD" w:rsidRDefault="00E93FAD">
            <w:pPr>
              <w:pStyle w:val="ListParagraph"/>
              <w:ind w:left="0"/>
              <w:rPr>
                <w:rFonts w:ascii="Times New Roman" w:eastAsia="Times New Roman" w:hAnsi="Times New Roman" w:cs="Times New Roman"/>
                <w:b/>
                <w:bCs/>
                <w:szCs w:val="20"/>
                <w:lang w:val="en-US" w:eastAsia="ja-JP"/>
              </w:rPr>
            </w:pPr>
          </w:p>
        </w:tc>
      </w:tr>
      <w:tr w:rsidR="00E93FAD" w14:paraId="2B67A668" w14:textId="77777777">
        <w:tc>
          <w:tcPr>
            <w:tcW w:w="1243" w:type="dxa"/>
          </w:tcPr>
          <w:p w14:paraId="3BD9571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1BEE407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Even though there was not a strong support for P5-1, I think the first bullet should be agreeable to everyone. And the first bullet is very important to clarify for option 2a/2b/3.</w:t>
            </w:r>
          </w:p>
          <w:p w14:paraId="1E2C7A9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prefer 2a because (1) CG-UCI alone has its value to handle LBT failure; (2) CG-DFI alone does not seem to have much value.</w:t>
            </w:r>
          </w:p>
        </w:tc>
      </w:tr>
      <w:tr w:rsidR="00E93FAD" w14:paraId="657BFDAD" w14:textId="77777777">
        <w:tc>
          <w:tcPr>
            <w:tcW w:w="1243" w:type="dxa"/>
          </w:tcPr>
          <w:p w14:paraId="4267BC6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CATT</w:t>
            </w:r>
          </w:p>
        </w:tc>
        <w:tc>
          <w:tcPr>
            <w:tcW w:w="8386" w:type="dxa"/>
          </w:tcPr>
          <w:p w14:paraId="20B4508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Option 1.</w:t>
            </w:r>
          </w:p>
          <w:p w14:paraId="4081337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ja-JP"/>
              </w:rPr>
              <w:t>O</w:t>
            </w:r>
            <w:r>
              <w:rPr>
                <w:rFonts w:ascii="Times New Roman" w:eastAsia="Times New Roman" w:hAnsi="Times New Roman" w:cs="Times New Roman"/>
                <w:szCs w:val="20"/>
                <w:lang w:val="en-US" w:eastAsia="ja-JP"/>
              </w:rPr>
              <w:t>ption</w:t>
            </w:r>
            <w:r>
              <w:rPr>
                <w:rFonts w:ascii="Times New Roman" w:eastAsia="Times New Roman" w:hAnsi="Times New Roman" w:cs="Times New Roman" w:hint="eastAsia"/>
                <w:szCs w:val="20"/>
                <w:lang w:val="en-US" w:eastAsia="ja-JP"/>
              </w:rPr>
              <w:t xml:space="preserve"> 1</w:t>
            </w:r>
            <w:r>
              <w:rPr>
                <w:rFonts w:ascii="Times New Roman" w:eastAsia="Times New Roman" w:hAnsi="Times New Roman" w:cs="Times New Roman"/>
                <w:szCs w:val="20"/>
                <w:lang w:val="en-US" w:eastAsia="ja-JP"/>
              </w:rPr>
              <w:t xml:space="preserve"> is consistent with</w:t>
            </w:r>
            <w:r>
              <w:rPr>
                <w:rFonts w:ascii="Times New Roman" w:eastAsia="Times New Roman" w:hAnsi="Times New Roman" w:cs="Times New Roman" w:hint="eastAsia"/>
                <w:szCs w:val="20"/>
                <w:lang w:val="en-US" w:eastAsia="ja-JP"/>
              </w:rPr>
              <w:t xml:space="preserve"> below</w:t>
            </w:r>
            <w:r>
              <w:rPr>
                <w:rFonts w:ascii="Times New Roman" w:eastAsia="Times New Roman" w:hAnsi="Times New Roman" w:cs="Times New Roman"/>
                <w:szCs w:val="20"/>
                <w:lang w:val="en-US" w:eastAsia="ja-JP"/>
              </w:rPr>
              <w:t xml:space="preserve"> RAN2 agreement</w:t>
            </w:r>
            <w:r>
              <w:rPr>
                <w:rFonts w:ascii="Times New Roman" w:eastAsia="Times New Roman" w:hAnsi="Times New Roman" w:cs="Times New Roman" w:hint="eastAsia"/>
                <w:szCs w:val="20"/>
                <w:lang w:val="en-US" w:eastAsia="ja-JP"/>
              </w:rPr>
              <w:t xml:space="preserve"> in RAN2#112e </w:t>
            </w:r>
            <w:r>
              <w:rPr>
                <w:rFonts w:ascii="Times New Roman" w:eastAsia="Times New Roman" w:hAnsi="Times New Roman" w:cs="Times New Roman"/>
                <w:szCs w:val="20"/>
                <w:lang w:val="en-US" w:eastAsia="ja-JP"/>
              </w:rPr>
              <w:t>meeting</w:t>
            </w:r>
          </w:p>
          <w:p w14:paraId="37A0247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Option 2-a, when CG-DFI based procedure is enabled by cg-RetransmissionTimer but the CG-UCI based procedures is disabled, gNB can’t execute HARQ process combination because gNB doesn’t know the HPID selected by UE. When CG-UCI based procedure is enabled but CG-DFI based procedure as well as cg-RetransmissionTimer is not configured, gNB doesn’t know the HPID and NR-U autonomous reTx does not apply for this case since cg-retransmissionTimer is not configured if gNB decodes neither CG-UCI nor TB.</w:t>
            </w:r>
          </w:p>
          <w:p w14:paraId="15A3A09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Option 2-b, if cg-RetransmissionTimer is configured (the NR-U path) and CG-DFI is not configured, when CG-DFI is not configured, its functionality could be replaced by gNB-scheduled retransmissions. For the successful transmission, without the gNB’s feedback (CG-DFI = ACK), the UE will always trigger an autonomous ReTx upon cg-RetransmissionTimer expiry. So in this case, this configuration does not work and the cg-RetransmissionTimer should be linked with the CG-DFI based procedures, at least for acknowledging the successful reception of the CG to prevent from triggering an autonomous </w:t>
            </w:r>
            <w:r>
              <w:rPr>
                <w:rFonts w:ascii="Times New Roman" w:eastAsia="Times New Roman" w:hAnsi="Times New Roman" w:cs="Times New Roman"/>
                <w:szCs w:val="20"/>
                <w:lang w:val="en-US" w:eastAsia="ja-JP"/>
              </w:rPr>
              <w:lastRenderedPageBreak/>
              <w:t>ReTx.</w:t>
            </w:r>
          </w:p>
          <w:p w14:paraId="415516B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Option 3, CG-UCI based procedures are always supported for the URLLC operation in unlicensed band. CG-DFI based procedures are enabled or disabled for unlicensed using one RRC parameter i.e. cg-RetransmissionTimer. Option 3 is one special case of Option 2-a. When CG-UCI based procedure is enabled but CG-DFI based procedure as well as cg-RetransmissionTimer is not configured, Option3 has the similar issue with option 2-a.</w:t>
            </w:r>
          </w:p>
          <w:p w14:paraId="7854BA4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In addition, if RAN1 can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reach any </w:t>
            </w:r>
            <w:r>
              <w:rPr>
                <w:rFonts w:ascii="Times New Roman" w:eastAsiaTheme="minorEastAsia" w:hAnsi="Times New Roman" w:cs="Times New Roman"/>
                <w:szCs w:val="20"/>
                <w:lang w:val="en-US" w:eastAsia="zh-CN"/>
              </w:rPr>
              <w:t>consensus</w:t>
            </w:r>
            <w:r>
              <w:rPr>
                <w:rFonts w:ascii="Times New Roman" w:eastAsiaTheme="minorEastAsia" w:hAnsi="Times New Roman" w:cs="Times New Roman" w:hint="eastAsia"/>
                <w:szCs w:val="20"/>
                <w:lang w:val="en-US" w:eastAsia="zh-CN"/>
              </w:rPr>
              <w:t>, it is better to send LS to ask for RAN2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s suggestion because option2a/option2b/option3 has potentially RAN2 spec impact.</w:t>
            </w:r>
          </w:p>
        </w:tc>
      </w:tr>
      <w:tr w:rsidR="00E93FAD" w14:paraId="3FC97C69" w14:textId="77777777">
        <w:tc>
          <w:tcPr>
            <w:tcW w:w="1243" w:type="dxa"/>
          </w:tcPr>
          <w:p w14:paraId="60BFD0A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Sa</w:t>
            </w:r>
            <w:r>
              <w:rPr>
                <w:rFonts w:ascii="Times New Roman" w:eastAsiaTheme="minorEastAsia" w:hAnsi="Times New Roman" w:cs="Times New Roman"/>
                <w:szCs w:val="20"/>
                <w:lang w:val="en-US" w:eastAsia="zh-CN"/>
              </w:rPr>
              <w:t xml:space="preserve">msung </w:t>
            </w:r>
          </w:p>
        </w:tc>
        <w:tc>
          <w:tcPr>
            <w:tcW w:w="8386" w:type="dxa"/>
          </w:tcPr>
          <w:p w14:paraId="39B48BB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option 2-b. </w:t>
            </w:r>
          </w:p>
          <w:p w14:paraId="5E606DF4" w14:textId="77777777" w:rsidR="00E93FAD" w:rsidRDefault="00F97FDE">
            <w:pPr>
              <w:pStyle w:val="ListParagraph"/>
              <w:ind w:left="0"/>
              <w:rPr>
                <w:rFonts w:ascii="Times New Roman" w:eastAsia="Batang" w:hAnsi="Times New Roman" w:cs="Times New Roman"/>
                <w:szCs w:val="24"/>
                <w:lang w:val="en-GB"/>
              </w:rPr>
            </w:pPr>
            <w:r>
              <w:rPr>
                <w:rFonts w:ascii="Times New Roman" w:eastAsiaTheme="minorEastAsia" w:hAnsi="Times New Roman" w:cs="Times New Roman"/>
                <w:szCs w:val="20"/>
                <w:lang w:val="en-US" w:eastAsia="zh-CN"/>
              </w:rPr>
              <w:t xml:space="preserve">First of all, we’d like to clarify our understanding on CG-DFI procedure, and explain why </w:t>
            </w:r>
            <w:r>
              <w:rPr>
                <w:rFonts w:ascii="Times New Roman" w:eastAsiaTheme="minorEastAsia" w:hAnsi="Times New Roman" w:cs="Times New Roman"/>
                <w:szCs w:val="20"/>
                <w:u w:val="single"/>
                <w:lang w:val="en-US" w:eastAsia="zh-CN"/>
              </w:rPr>
              <w:t xml:space="preserve">we think CG-DFI procedure works without </w:t>
            </w:r>
            <w:r>
              <w:rPr>
                <w:rFonts w:ascii="Times New Roman" w:eastAsia="Batang" w:hAnsi="Times New Roman" w:cs="Times New Roman"/>
                <w:i/>
                <w:szCs w:val="24"/>
                <w:u w:val="single"/>
                <w:lang w:val="en-GB"/>
              </w:rPr>
              <w:t>cg-RetransmissionTimer-r16</w:t>
            </w:r>
            <w:r>
              <w:rPr>
                <w:rFonts w:ascii="Times New Roman" w:eastAsia="Batang" w:hAnsi="Times New Roman" w:cs="Times New Roman"/>
                <w:szCs w:val="24"/>
                <w:u w:val="single"/>
                <w:lang w:val="en-GB"/>
              </w:rPr>
              <w:t>,</w:t>
            </w:r>
            <w:r>
              <w:rPr>
                <w:rFonts w:ascii="Times New Roman" w:eastAsia="Batang" w:hAnsi="Times New Roman" w:cs="Times New Roman"/>
                <w:szCs w:val="24"/>
                <w:lang w:val="en-GB"/>
              </w:rPr>
              <w:t xml:space="preserve"> and why </w:t>
            </w:r>
            <w:r>
              <w:rPr>
                <w:rFonts w:ascii="Times New Roman" w:eastAsia="Batang" w:hAnsi="Times New Roman" w:cs="Times New Roman"/>
                <w:szCs w:val="24"/>
                <w:u w:val="single"/>
                <w:lang w:val="en-GB"/>
              </w:rPr>
              <w:t>we think we did not revert the agreement again</w:t>
            </w:r>
            <w:r>
              <w:rPr>
                <w:rFonts w:ascii="Times New Roman" w:eastAsia="Batang" w:hAnsi="Times New Roman" w:cs="Times New Roman"/>
                <w:szCs w:val="24"/>
                <w:lang w:val="en-GB"/>
              </w:rPr>
              <w:t xml:space="preserve"> (copy from our explanation in email reflector):</w:t>
            </w:r>
          </w:p>
          <w:p w14:paraId="3467034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GB" w:eastAsia="zh-CN"/>
              </w:rPr>
              <w:t>At that time, w</w:t>
            </w:r>
            <w:r>
              <w:rPr>
                <w:rFonts w:ascii="Times New Roman" w:eastAsiaTheme="minorEastAsia" w:hAnsi="Times New Roman" w:cs="Times New Roman" w:hint="eastAsia"/>
                <w:szCs w:val="20"/>
                <w:lang w:val="en-US" w:eastAsia="zh-CN"/>
              </w:rPr>
              <w:t>hen RAN1 made the agreement</w:t>
            </w:r>
            <w:r>
              <w:rPr>
                <w:rFonts w:ascii="Times New Roman" w:eastAsiaTheme="minorEastAsia" w:hAnsi="Times New Roman" w:cs="Times New Roman"/>
                <w:szCs w:val="20"/>
                <w:lang w:val="en-US" w:eastAsia="zh-CN"/>
              </w:rPr>
              <w:t xml:space="preserve"> for CG-DFI procedure</w:t>
            </w:r>
            <w:r>
              <w:rPr>
                <w:rFonts w:ascii="Times New Roman" w:eastAsiaTheme="minorEastAsia" w:hAnsi="Times New Roman" w:cs="Times New Roman" w:hint="eastAsia"/>
                <w:szCs w:val="20"/>
                <w:lang w:val="en-US" w:eastAsia="zh-CN"/>
              </w:rPr>
              <w:t xml:space="preserve">, and also now, our understanding always is, CG-DFI procedure includes reception of DFI, and if DFI indicates NACK, UE can perform automatic retransmisison within the configured CG PUSCH transmission resources. It can be independent from </w:t>
            </w:r>
            <w:r>
              <w:rPr>
                <w:rFonts w:ascii="Times New Roman" w:eastAsiaTheme="minorEastAsia" w:hAnsi="Times New Roman" w:cs="Times New Roman" w:hint="eastAsia"/>
                <w:i/>
                <w:szCs w:val="20"/>
                <w:lang w:val="en-US" w:eastAsia="zh-CN"/>
              </w:rPr>
              <w:t>cg-RetransmissionTimer-r16</w:t>
            </w:r>
            <w:r>
              <w:rPr>
                <w:rFonts w:ascii="Times New Roman" w:eastAsiaTheme="minorEastAsia" w:hAnsi="Times New Roman" w:cs="Times New Roman" w:hint="eastAsia"/>
                <w:szCs w:val="20"/>
                <w:lang w:val="en-US" w:eastAsia="zh-CN"/>
              </w:rPr>
              <w:t xml:space="preserve">, which only focus on how UE </w:t>
            </w:r>
            <w:r>
              <w:rPr>
                <w:rFonts w:ascii="Times New Roman" w:eastAsiaTheme="minorEastAsia" w:hAnsi="Times New Roman" w:cs="Times New Roman"/>
                <w:szCs w:val="20"/>
                <w:lang w:val="en-US" w:eastAsia="zh-CN"/>
              </w:rPr>
              <w:t>automatic</w:t>
            </w:r>
            <w:r>
              <w:rPr>
                <w:rFonts w:ascii="Times New Roman" w:eastAsiaTheme="minorEastAsia" w:hAnsi="Times New Roman" w:cs="Times New Roman" w:hint="eastAsia"/>
                <w:szCs w:val="20"/>
                <w:lang w:val="en-US" w:eastAsia="zh-CN"/>
              </w:rPr>
              <w:t xml:space="preserve"> retransmit when UE does not </w:t>
            </w:r>
            <w:r>
              <w:rPr>
                <w:rFonts w:ascii="Times New Roman" w:eastAsiaTheme="minorEastAsia" w:hAnsi="Times New Roman" w:cs="Times New Roman"/>
                <w:szCs w:val="20"/>
                <w:lang w:val="en-US" w:eastAsia="zh-CN"/>
              </w:rPr>
              <w:t>receive</w:t>
            </w:r>
            <w:r>
              <w:rPr>
                <w:rFonts w:ascii="Times New Roman" w:eastAsiaTheme="minorEastAsia" w:hAnsi="Times New Roman" w:cs="Times New Roman" w:hint="eastAsia"/>
                <w:szCs w:val="20"/>
                <w:lang w:val="en-US" w:eastAsia="zh-CN"/>
              </w:rPr>
              <w:t xml:space="preserve"> UL grant or DFI. In summary, there're 2 cases UE performs automatic retransmission in NR-U, case 1 is upon </w:t>
            </w:r>
            <w:r>
              <w:rPr>
                <w:rFonts w:ascii="Times New Roman" w:eastAsiaTheme="minorEastAsia" w:hAnsi="Times New Roman" w:cs="Times New Roman"/>
                <w:szCs w:val="20"/>
                <w:lang w:val="en-US" w:eastAsia="zh-CN"/>
              </w:rPr>
              <w:t>receiving</w:t>
            </w:r>
            <w:r>
              <w:rPr>
                <w:rFonts w:ascii="Times New Roman" w:eastAsiaTheme="minorEastAsia" w:hAnsi="Times New Roman" w:cs="Times New Roman" w:hint="eastAsia"/>
                <w:szCs w:val="20"/>
                <w:lang w:val="en-US" w:eastAsia="zh-CN"/>
              </w:rPr>
              <w:t xml:space="preserve"> NACK by CG-DFI, and case 2 is when </w:t>
            </w:r>
            <w:r>
              <w:rPr>
                <w:rFonts w:ascii="Times New Roman" w:eastAsiaTheme="minorEastAsia" w:hAnsi="Times New Roman" w:cs="Times New Roman" w:hint="eastAsia"/>
                <w:i/>
                <w:szCs w:val="20"/>
                <w:lang w:val="en-US" w:eastAsia="zh-CN"/>
              </w:rPr>
              <w:t xml:space="preserve">cg-RetransmissionTimer-r16 </w:t>
            </w:r>
            <w:r>
              <w:rPr>
                <w:rFonts w:ascii="Times New Roman" w:eastAsiaTheme="minorEastAsia" w:hAnsi="Times New Roman" w:cs="Times New Roman" w:hint="eastAsia"/>
                <w:szCs w:val="20"/>
                <w:lang w:val="en-US" w:eastAsia="zh-CN"/>
              </w:rPr>
              <w:t>expires. Case1 is part of CG-DFI procedure. Please note, the agreement (note for CG-DFI procedure) does not mention cg-RetransmissionTimer-r16 at all.</w:t>
            </w:r>
          </w:p>
          <w:p w14:paraId="6EF4B7BE" w14:textId="77777777" w:rsidR="00E93FAD" w:rsidRDefault="00F97FDE">
            <w:pPr>
              <w:pStyle w:val="ListParagraph"/>
              <w:ind w:left="0"/>
              <w:rPr>
                <w:rFonts w:ascii="Times New Roman" w:eastAsiaTheme="minorEastAsia" w:hAnsi="Times New Roman" w:cs="Times New Roman"/>
                <w:szCs w:val="24"/>
                <w:lang w:val="en-GB" w:eastAsia="zh-CN"/>
              </w:rPr>
            </w:pPr>
            <w:r>
              <w:rPr>
                <w:rFonts w:ascii="Times New Roman" w:eastAsiaTheme="minorEastAsia" w:hAnsi="Times New Roman" w:cs="Times New Roman"/>
                <w:szCs w:val="24"/>
                <w:highlight w:val="green"/>
                <w:lang w:val="en-GB" w:eastAsia="zh-CN"/>
              </w:rPr>
              <w:t>Agreement</w:t>
            </w:r>
            <w:r>
              <w:rPr>
                <w:rFonts w:ascii="Times New Roman" w:eastAsiaTheme="minorEastAsia" w:hAnsi="Times New Roman" w:cs="Times New Roman"/>
                <w:szCs w:val="24"/>
                <w:lang w:val="en-GB" w:eastAsia="zh-CN"/>
              </w:rPr>
              <w:t>:</w:t>
            </w:r>
          </w:p>
          <w:p w14:paraId="3D39D9C7" w14:textId="77777777" w:rsidR="00E93FAD" w:rsidRDefault="00F97FDE">
            <w:pPr>
              <w:pStyle w:val="ListParagraph"/>
              <w:ind w:left="0"/>
              <w:rPr>
                <w:rFonts w:ascii="Times New Roman" w:eastAsiaTheme="minorEastAsia" w:hAnsi="Times New Roman" w:cs="Times New Roman"/>
                <w:szCs w:val="24"/>
                <w:lang w:val="en-GB" w:eastAsia="zh-CN"/>
              </w:rPr>
            </w:pPr>
            <w:r>
              <w:rPr>
                <w:rFonts w:ascii="Times New Roman" w:eastAsiaTheme="minorEastAsia" w:hAnsi="Times New Roman" w:cs="Times New Roman"/>
                <w:szCs w:val="24"/>
                <w:lang w:val="en-GB" w:eastAsia="zh-CN"/>
              </w:rPr>
              <w:t>…</w:t>
            </w:r>
          </w:p>
          <w:p w14:paraId="6F64748B" w14:textId="77777777" w:rsidR="00E93FAD" w:rsidRDefault="00F97FDE">
            <w:pPr>
              <w:pStyle w:val="ListParagraph"/>
              <w:ind w:left="0"/>
              <w:rPr>
                <w:rFonts w:ascii="Times New Roman" w:eastAsiaTheme="minorEastAsia" w:hAnsi="Times New Roman" w:cs="Times New Roman"/>
                <w:szCs w:val="24"/>
                <w:lang w:val="en-GB" w:eastAsia="zh-CN"/>
              </w:rPr>
            </w:pPr>
            <w:r>
              <w:rPr>
                <w:rFonts w:ascii="DengXian" w:eastAsia="DengXian" w:hAnsi="DengXian" w:hint="eastAsia"/>
                <w:color w:val="FF0000"/>
                <w:sz w:val="21"/>
                <w:szCs w:val="21"/>
                <w:lang w:val="en-US" w:eastAsia="ko-KR"/>
              </w:rPr>
              <w:t>Note: Procedures based on CG-DFI rely on automatic re-transmission on CG configuration and reception of CG downlink feedback information (DFI) in DCI for re-transmissions.</w:t>
            </w:r>
          </w:p>
          <w:p w14:paraId="7BD7DCBF" w14:textId="77777777" w:rsidR="00E93FAD" w:rsidRDefault="00E93FAD">
            <w:pPr>
              <w:pStyle w:val="ListParagraph"/>
              <w:ind w:left="0"/>
              <w:rPr>
                <w:rFonts w:ascii="Times New Roman" w:eastAsia="Batang" w:hAnsi="Times New Roman" w:cs="Times New Roman"/>
                <w:szCs w:val="24"/>
                <w:lang w:val="en-GB"/>
              </w:rPr>
            </w:pPr>
          </w:p>
          <w:p w14:paraId="233C8D17" w14:textId="77777777" w:rsidR="00E93FAD" w:rsidRDefault="00F97FDE">
            <w:pPr>
              <w:pStyle w:val="ListParagraph"/>
              <w:ind w:left="0"/>
              <w:jc w:val="both"/>
              <w:rPr>
                <w:rFonts w:ascii="Times New Roman" w:eastAsia="Batang" w:hAnsi="Times New Roman" w:cs="Times New Roman"/>
                <w:szCs w:val="24"/>
                <w:lang w:val="en-GB"/>
              </w:rPr>
            </w:pPr>
            <w:r>
              <w:rPr>
                <w:rFonts w:ascii="Times New Roman" w:eastAsiaTheme="minorEastAsia" w:hAnsi="Times New Roman" w:cs="Times New Roman" w:hint="eastAsia"/>
                <w:szCs w:val="24"/>
                <w:lang w:val="en-GB" w:eastAsia="zh-CN"/>
              </w:rPr>
              <w:t>B</w:t>
            </w:r>
            <w:r>
              <w:rPr>
                <w:rFonts w:ascii="Times New Roman" w:eastAsiaTheme="minorEastAsia" w:hAnsi="Times New Roman" w:cs="Times New Roman"/>
                <w:szCs w:val="24"/>
                <w:lang w:val="en-GB" w:eastAsia="zh-CN"/>
              </w:rPr>
              <w:t xml:space="preserve">ased on the understanding above, we think separate configuration of CG-UCI, CG-DFI and </w:t>
            </w:r>
            <w:r>
              <w:rPr>
                <w:rFonts w:ascii="Times New Roman" w:eastAsia="Batang" w:hAnsi="Times New Roman" w:cs="Times New Roman"/>
                <w:i/>
                <w:szCs w:val="24"/>
                <w:lang w:val="en-GB"/>
              </w:rPr>
              <w:t>cg-RetransmissionTimer-r16</w:t>
            </w:r>
            <w:r>
              <w:rPr>
                <w:rFonts w:ascii="Times New Roman" w:eastAsia="Batang" w:hAnsi="Times New Roman" w:cs="Times New Roman"/>
                <w:szCs w:val="24"/>
                <w:lang w:val="en-GB"/>
              </w:rPr>
              <w:t xml:space="preserve"> is beneficial for various different scenarios. </w:t>
            </w:r>
          </w:p>
          <w:p w14:paraId="64FD6F04" w14:textId="77777777" w:rsidR="00E93FAD" w:rsidRDefault="00F97FDE">
            <w:pPr>
              <w:pStyle w:val="ListParagraph"/>
              <w:ind w:left="0"/>
              <w:jc w:val="both"/>
              <w:rPr>
                <w:rFonts w:ascii="Times New Roman" w:eastAsiaTheme="minorEastAsia" w:hAnsi="Times New Roman" w:cs="Times New Roman"/>
                <w:szCs w:val="24"/>
                <w:lang w:val="en-GB" w:eastAsia="zh-CN"/>
              </w:rPr>
            </w:pPr>
            <w:r>
              <w:rPr>
                <w:rFonts w:ascii="Times New Roman" w:eastAsia="Batang" w:hAnsi="Times New Roman" w:cs="Times New Roman"/>
                <w:szCs w:val="24"/>
                <w:lang w:val="en-GB"/>
              </w:rPr>
              <w:t xml:space="preserve">Considering RAN2 already agreed that </w:t>
            </w:r>
            <w:r>
              <w:rPr>
                <w:rFonts w:ascii="Times New Roman" w:eastAsia="MS Mincho" w:hAnsi="Times New Roman" w:cs="Times New Roman"/>
                <w:lang w:val="en-US" w:eastAsia="en-GB"/>
              </w:rPr>
              <w:t xml:space="preserve">When </w:t>
            </w:r>
            <w:r>
              <w:rPr>
                <w:rFonts w:ascii="Times New Roman" w:eastAsia="MS Mincho" w:hAnsi="Times New Roman" w:cs="Times New Roman"/>
                <w:i/>
                <w:lang w:val="en-US" w:eastAsia="en-GB"/>
              </w:rPr>
              <w:t>cg-RetransmissionTimer</w:t>
            </w:r>
            <w:r>
              <w:rPr>
                <w:rFonts w:ascii="Times New Roman" w:eastAsia="MS Mincho" w:hAnsi="Times New Roman" w:cs="Times New Roman"/>
                <w:lang w:val="en-US" w:eastAsia="en-GB"/>
              </w:rPr>
              <w:t xml:space="preserve"> is configured, Rel-16 NR-U mechanism is used for HARQ process ID and RV selection</w:t>
            </w:r>
            <w:r>
              <w:rPr>
                <w:rFonts w:ascii="Times New Roman" w:eastAsiaTheme="minorEastAsia" w:hAnsi="Times New Roman" w:cs="Times New Roman"/>
                <w:szCs w:val="24"/>
                <w:lang w:val="en-GB" w:eastAsia="zh-CN"/>
              </w:rPr>
              <w:t>,</w:t>
            </w:r>
            <w:r>
              <w:rPr>
                <w:rFonts w:ascii="Times New Roman" w:eastAsiaTheme="minorEastAsia" w:hAnsi="Times New Roman" w:cs="Times New Roman"/>
                <w:szCs w:val="24"/>
                <w:u w:val="single"/>
                <w:lang w:val="en-GB" w:eastAsia="zh-CN"/>
              </w:rPr>
              <w:t xml:space="preserve"> we’re fine with 1</w:t>
            </w:r>
            <w:r>
              <w:rPr>
                <w:rFonts w:ascii="Times New Roman" w:eastAsiaTheme="minorEastAsia" w:hAnsi="Times New Roman" w:cs="Times New Roman"/>
                <w:szCs w:val="24"/>
                <w:u w:val="single"/>
                <w:vertAlign w:val="superscript"/>
                <w:lang w:val="en-GB" w:eastAsia="zh-CN"/>
              </w:rPr>
              <w:t>st</w:t>
            </w:r>
            <w:r>
              <w:rPr>
                <w:rFonts w:ascii="Times New Roman" w:eastAsiaTheme="minorEastAsia" w:hAnsi="Times New Roman" w:cs="Times New Roman"/>
                <w:szCs w:val="24"/>
                <w:u w:val="single"/>
                <w:lang w:val="en-GB" w:eastAsia="zh-CN"/>
              </w:rPr>
              <w:t xml:space="preserve"> bullet of proposal 5-1</w:t>
            </w:r>
            <w:r>
              <w:rPr>
                <w:rFonts w:ascii="Times New Roman" w:eastAsiaTheme="minorEastAsia" w:hAnsi="Times New Roman" w:cs="Times New Roman"/>
                <w:szCs w:val="24"/>
                <w:lang w:val="en-GB" w:eastAsia="zh-CN"/>
              </w:rPr>
              <w:t xml:space="preserve"> to reduce some combinations and avoid additional effort to align RAN1/RAN2 </w:t>
            </w:r>
            <w:r>
              <w:rPr>
                <w:rFonts w:ascii="Times New Roman" w:eastAsiaTheme="minorEastAsia" w:hAnsi="Times New Roman" w:cs="Times New Roman" w:hint="eastAsia"/>
                <w:szCs w:val="24"/>
                <w:lang w:val="en-GB" w:eastAsia="zh-CN"/>
              </w:rPr>
              <w:t>work</w:t>
            </w:r>
            <w:r>
              <w:rPr>
                <w:rFonts w:ascii="Times New Roman" w:eastAsiaTheme="minorEastAsia" w:hAnsi="Times New Roman" w:cs="Times New Roman"/>
                <w:szCs w:val="24"/>
                <w:lang w:val="en-GB" w:eastAsia="zh-CN"/>
              </w:rPr>
              <w:t xml:space="preserve">, though there still could be some use cases from RAN1 perspective. </w:t>
            </w:r>
          </w:p>
          <w:p w14:paraId="6998C71D" w14:textId="77777777" w:rsidR="00E93FAD" w:rsidRDefault="00F97FDE">
            <w:pPr>
              <w:pStyle w:val="ListParagraph"/>
              <w:ind w:left="0"/>
              <w:jc w:val="both"/>
              <w:rPr>
                <w:rFonts w:ascii="Times New Roman" w:eastAsia="Batang" w:hAnsi="Times New Roman" w:cs="Times New Roman"/>
                <w:szCs w:val="24"/>
                <w:lang w:val="en-GB"/>
              </w:rPr>
            </w:pPr>
            <w:r>
              <w:rPr>
                <w:rFonts w:ascii="Times New Roman" w:eastAsiaTheme="minorEastAsia" w:hAnsi="Times New Roman" w:cs="Times New Roman"/>
                <w:szCs w:val="24"/>
                <w:lang w:val="en-GB" w:eastAsia="zh-CN"/>
              </w:rPr>
              <w:t xml:space="preserve">When </w:t>
            </w:r>
            <w:r>
              <w:rPr>
                <w:rFonts w:ascii="Times New Roman" w:eastAsia="MS Mincho" w:hAnsi="Times New Roman" w:cs="Times New Roman"/>
                <w:i/>
                <w:lang w:val="en-US" w:eastAsia="en-GB"/>
              </w:rPr>
              <w:t>cg-RetransmissionTimer</w:t>
            </w:r>
            <w:r>
              <w:rPr>
                <w:rFonts w:ascii="Times New Roman" w:eastAsia="MS Mincho" w:hAnsi="Times New Roman" w:cs="Times New Roman"/>
                <w:lang w:val="en-US" w:eastAsia="en-GB"/>
              </w:rPr>
              <w:t xml:space="preserve"> is not configured, RAN2 let RAN1 to make the decision. </w:t>
            </w:r>
            <w:r>
              <w:rPr>
                <w:rFonts w:ascii="Times New Roman" w:eastAsia="Batang" w:hAnsi="Times New Roman" w:cs="Times New Roman"/>
                <w:szCs w:val="24"/>
                <w:lang w:val="en-GB"/>
              </w:rPr>
              <w:t xml:space="preserve">Then, from RAN1 perspective, we’d like to share our understanding of the benefit for scenarios supported by option 2-b when </w:t>
            </w:r>
            <w:r>
              <w:rPr>
                <w:rFonts w:ascii="Times New Roman" w:eastAsia="MS Mincho" w:hAnsi="Times New Roman" w:cs="Times New Roman"/>
                <w:i/>
                <w:lang w:val="en-US" w:eastAsia="en-GB"/>
              </w:rPr>
              <w:t>cg-RetransmissionTimer</w:t>
            </w:r>
            <w:r>
              <w:rPr>
                <w:rFonts w:ascii="Times New Roman" w:eastAsia="MS Mincho" w:hAnsi="Times New Roman" w:cs="Times New Roman"/>
                <w:lang w:val="en-US" w:eastAsia="en-GB"/>
              </w:rPr>
              <w:t xml:space="preserve"> is not configured</w:t>
            </w:r>
            <w:r>
              <w:rPr>
                <w:rFonts w:ascii="Times New Roman" w:eastAsia="Batang" w:hAnsi="Times New Roman" w:cs="Times New Roman"/>
                <w:szCs w:val="24"/>
                <w:lang w:val="en-GB"/>
              </w:rPr>
              <w:t xml:space="preserve">. </w:t>
            </w:r>
          </w:p>
          <w:p w14:paraId="251B9B7F" w14:textId="77777777" w:rsidR="00E93FAD" w:rsidRDefault="00F97FDE">
            <w:pPr>
              <w:pStyle w:val="ListParagraph"/>
              <w:numPr>
                <w:ilvl w:val="0"/>
                <w:numId w:val="17"/>
              </w:numPr>
              <w:spacing w:after="180" w:line="240" w:lineRule="auto"/>
              <w:contextualSpacing/>
              <w:jc w:val="both"/>
              <w:rPr>
                <w:rFonts w:ascii="Times New Roman" w:hAnsi="Times New Roman" w:cs="Times New Roman"/>
                <w:iCs/>
                <w:color w:val="000000"/>
                <w:lang w:val="en-US"/>
              </w:rPr>
            </w:pPr>
            <w:r>
              <w:rPr>
                <w:rFonts w:ascii="Times New Roman" w:hAnsi="Times New Roman" w:cs="Times New Roman"/>
                <w:iCs/>
                <w:color w:val="000000"/>
                <w:lang w:val="en-US"/>
              </w:rPr>
              <w:t>CG-UCI alone (</w:t>
            </w:r>
            <w:r>
              <w:rPr>
                <w:rFonts w:ascii="Times New Roman" w:hAnsi="Times New Roman" w:cs="Times New Roman"/>
                <w:lang w:val="en-US" w:eastAsia="zh-CN"/>
              </w:rPr>
              <w:t xml:space="preserve">without CG-DFI and </w:t>
            </w:r>
            <w:r>
              <w:rPr>
                <w:rFonts w:ascii="Times New Roman" w:eastAsia="Batang" w:hAnsi="Times New Roman" w:cs="Times New Roman"/>
                <w:i/>
                <w:szCs w:val="24"/>
                <w:lang w:val="en-GB"/>
              </w:rPr>
              <w:t>cg-RetransmissionTimer-r16</w:t>
            </w:r>
            <w:r>
              <w:rPr>
                <w:rFonts w:ascii="Times New Roman" w:hAnsi="Times New Roman" w:cs="Times New Roman"/>
                <w:lang w:val="en-US" w:eastAsia="zh-CN"/>
              </w:rPr>
              <w:t xml:space="preserve">) </w:t>
            </w:r>
            <w:r>
              <w:rPr>
                <w:rFonts w:ascii="Times New Roman" w:hAnsi="Times New Roman" w:cs="Times New Roman"/>
                <w:iCs/>
                <w:color w:val="000000"/>
                <w:lang w:val="en-US"/>
              </w:rPr>
              <w:t xml:space="preserve">enables flexible transmission occasion for initial transmission, which reduces latency if the traffic arrival is not well-matched with CG PUSCH transmission configuration. It is noted that, though multiple CG PUSCH configuration can reduce latency when the traffic arrival is not well-matched with one CG PUSCH configuration, configuring and maintaining multiple CG PUSCH configuration adds additional complexity and signaling overhead. And, multiple HARQ processes are reserved (because of different HARQ process for different CG PUSCH configuration) while the UE may only use one HARQ process, which reduces the whole scheduling efficiency. </w:t>
            </w:r>
          </w:p>
          <w:p w14:paraId="2F29298F" w14:textId="77777777" w:rsidR="00E93FAD" w:rsidRDefault="00F97FDE">
            <w:pPr>
              <w:pStyle w:val="ListParagraph"/>
              <w:numPr>
                <w:ilvl w:val="0"/>
                <w:numId w:val="17"/>
              </w:numPr>
              <w:spacing w:after="180" w:line="240" w:lineRule="auto"/>
              <w:contextualSpacing/>
              <w:jc w:val="both"/>
              <w:rPr>
                <w:rFonts w:ascii="Times New Roman" w:eastAsiaTheme="minorEastAsia" w:hAnsi="Times New Roman" w:cs="Times New Roman"/>
                <w:szCs w:val="20"/>
                <w:lang w:val="en-US" w:eastAsia="zh-CN"/>
              </w:rPr>
            </w:pPr>
            <w:r>
              <w:rPr>
                <w:rFonts w:ascii="Times New Roman" w:hAnsi="Times New Roman" w:cs="Times New Roman"/>
                <w:iCs/>
                <w:color w:val="000000"/>
                <w:lang w:val="en-US"/>
              </w:rPr>
              <w:t>CG-DFI alone</w:t>
            </w:r>
            <w:r>
              <w:rPr>
                <w:rFonts w:ascii="Times New Roman" w:hAnsi="Times New Roman" w:cs="Times New Roman"/>
                <w:lang w:val="en-US" w:eastAsia="zh-CN"/>
              </w:rPr>
              <w:t xml:space="preserve"> </w:t>
            </w:r>
            <w:r>
              <w:rPr>
                <w:rFonts w:ascii="Times New Roman" w:hAnsi="Times New Roman" w:cs="Times New Roman"/>
                <w:iCs/>
                <w:color w:val="000000"/>
                <w:lang w:val="en-US"/>
              </w:rPr>
              <w:t>(</w:t>
            </w:r>
            <w:r>
              <w:rPr>
                <w:rFonts w:ascii="Times New Roman" w:hAnsi="Times New Roman" w:cs="Times New Roman"/>
                <w:lang w:val="en-US" w:eastAsia="zh-CN"/>
              </w:rPr>
              <w:t xml:space="preserve">without CG-UCI and </w:t>
            </w:r>
            <w:r>
              <w:rPr>
                <w:rFonts w:ascii="Times New Roman" w:eastAsia="Batang" w:hAnsi="Times New Roman" w:cs="Times New Roman"/>
                <w:i/>
                <w:szCs w:val="24"/>
                <w:lang w:val="en-GB"/>
              </w:rPr>
              <w:t>cg-RetransmissionTimer-r16</w:t>
            </w:r>
            <w:r>
              <w:rPr>
                <w:rFonts w:ascii="Times New Roman" w:hAnsi="Times New Roman" w:cs="Times New Roman"/>
                <w:highlight w:val="lightGray"/>
                <w:lang w:val="en-US" w:eastAsia="zh-CN"/>
              </w:rPr>
              <w:t>)</w:t>
            </w:r>
            <w:r>
              <w:rPr>
                <w:rFonts w:ascii="Times New Roman" w:hAnsi="Times New Roman" w:cs="Times New Roman"/>
                <w:iCs/>
                <w:color w:val="000000"/>
                <w:lang w:val="en-US"/>
              </w:rPr>
              <w:t xml:space="preserve"> </w:t>
            </w:r>
            <w:r>
              <w:rPr>
                <w:rFonts w:ascii="Times New Roman" w:hAnsi="Times New Roman" w:cs="Times New Roman"/>
                <w:bCs/>
                <w:lang w:val="en-US" w:eastAsia="zh-CN"/>
              </w:rPr>
              <w:t xml:space="preserve">enables early termination, which improves UL resource efficiency, and </w:t>
            </w:r>
            <w:r>
              <w:rPr>
                <w:rFonts w:ascii="Times New Roman" w:hAnsi="Times New Roman" w:cs="Times New Roman"/>
                <w:lang w:val="en-US" w:eastAsia="zh-CN"/>
              </w:rPr>
              <w:t>also allows autonomous transmissions (HARQ ID is calculated according to Rel-16 URLLC) without one-to-one UL grant, which saves PDCCH overhead.</w:t>
            </w:r>
          </w:p>
          <w:p w14:paraId="592C254B" w14:textId="77777777" w:rsidR="00E93FAD" w:rsidRDefault="00F97FDE">
            <w:pPr>
              <w:pStyle w:val="ListParagraph"/>
              <w:numPr>
                <w:ilvl w:val="0"/>
                <w:numId w:val="17"/>
              </w:numPr>
              <w:spacing w:after="180" w:line="240" w:lineRule="auto"/>
              <w:contextualSpacing/>
              <w:jc w:val="both"/>
              <w:rPr>
                <w:rFonts w:ascii="Times New Roman" w:eastAsiaTheme="minorEastAsia" w:hAnsi="Times New Roman" w:cs="Times New Roman"/>
                <w:szCs w:val="20"/>
                <w:lang w:val="en-US" w:eastAsia="zh-CN"/>
              </w:rPr>
            </w:pPr>
            <w:r>
              <w:rPr>
                <w:rFonts w:ascii="Times New Roman" w:hAnsi="Times New Roman" w:cs="Times New Roman"/>
                <w:lang w:val="en-US" w:eastAsia="zh-CN"/>
              </w:rPr>
              <w:t xml:space="preserve">If both CG-UCI and CG-DFI is configured </w:t>
            </w:r>
            <w:r>
              <w:rPr>
                <w:rFonts w:ascii="Times New Roman" w:hAnsi="Times New Roman" w:cs="Times New Roman"/>
                <w:iCs/>
                <w:color w:val="000000"/>
                <w:lang w:val="en-US"/>
              </w:rPr>
              <w:t>(</w:t>
            </w:r>
            <w:r>
              <w:rPr>
                <w:rFonts w:ascii="Times New Roman" w:hAnsi="Times New Roman" w:cs="Times New Roman"/>
                <w:lang w:val="en-US" w:eastAsia="zh-CN"/>
              </w:rPr>
              <w:t xml:space="preserve">without </w:t>
            </w:r>
            <w:r>
              <w:rPr>
                <w:rFonts w:ascii="Times New Roman" w:eastAsia="Batang" w:hAnsi="Times New Roman" w:cs="Times New Roman"/>
                <w:i/>
                <w:szCs w:val="24"/>
                <w:lang w:val="en-GB"/>
              </w:rPr>
              <w:t>cg-RetransmissionTimer-r16</w:t>
            </w:r>
            <w:r>
              <w:rPr>
                <w:rFonts w:ascii="Times New Roman" w:hAnsi="Times New Roman" w:cs="Times New Roman"/>
                <w:lang w:val="en-US" w:eastAsia="zh-CN"/>
              </w:rPr>
              <w:t xml:space="preserve">), </w:t>
            </w:r>
            <w:r>
              <w:rPr>
                <w:rFonts w:ascii="Times New Roman" w:hAnsi="Times New Roman" w:cs="Times New Roman"/>
                <w:iCs/>
                <w:color w:val="000000"/>
                <w:lang w:val="en-US"/>
              </w:rPr>
              <w:t>flexible transmission occasion for both initial transmission and retransmission</w:t>
            </w:r>
            <w:r>
              <w:rPr>
                <w:rFonts w:ascii="Times New Roman" w:hAnsi="Times New Roman" w:cs="Times New Roman"/>
                <w:lang w:val="en-US" w:eastAsia="zh-CN"/>
              </w:rPr>
              <w:t xml:space="preserve"> is supported, </w:t>
            </w:r>
            <w:r>
              <w:rPr>
                <w:rFonts w:ascii="Times New Roman" w:hAnsi="Times New Roman" w:cs="Times New Roman"/>
                <w:iCs/>
                <w:color w:val="000000"/>
                <w:lang w:val="en-US"/>
              </w:rPr>
              <w:t xml:space="preserve">which reduces latency, and </w:t>
            </w:r>
            <w:r>
              <w:rPr>
                <w:rFonts w:ascii="Times New Roman" w:hAnsi="Times New Roman" w:cs="Times New Roman"/>
                <w:bCs/>
                <w:lang w:val="en-US" w:eastAsia="zh-CN"/>
              </w:rPr>
              <w:t xml:space="preserve">UL resource efficiency as well as DL resource efficiency is improved. </w:t>
            </w:r>
          </w:p>
          <w:p w14:paraId="0D9F9FFE" w14:textId="77777777" w:rsidR="00E93FAD" w:rsidRDefault="00F97FDE">
            <w:pPr>
              <w:spacing w:after="180" w:line="240" w:lineRule="auto"/>
              <w:contextualSpacing/>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lastRenderedPageBreak/>
              <w:t xml:space="preserve">Therefore, </w:t>
            </w:r>
            <w:r>
              <w:rPr>
                <w:rFonts w:ascii="Times New Roman" w:eastAsiaTheme="minorEastAsia" w:hAnsi="Times New Roman" w:cs="Times New Roman"/>
                <w:szCs w:val="24"/>
                <w:u w:val="single"/>
                <w:lang w:val="en-GB" w:eastAsia="zh-CN"/>
              </w:rPr>
              <w:t>we also support 2</w:t>
            </w:r>
            <w:r>
              <w:rPr>
                <w:rFonts w:ascii="Times New Roman" w:eastAsiaTheme="minorEastAsia" w:hAnsi="Times New Roman" w:cs="Times New Roman"/>
                <w:szCs w:val="24"/>
                <w:u w:val="single"/>
                <w:vertAlign w:val="superscript"/>
                <w:lang w:val="en-GB" w:eastAsia="zh-CN"/>
              </w:rPr>
              <w:t>st</w:t>
            </w:r>
            <w:r>
              <w:rPr>
                <w:rFonts w:ascii="Times New Roman" w:eastAsiaTheme="minorEastAsia" w:hAnsi="Times New Roman" w:cs="Times New Roman"/>
                <w:szCs w:val="24"/>
                <w:u w:val="single"/>
                <w:lang w:val="en-GB" w:eastAsia="zh-CN"/>
              </w:rPr>
              <w:t xml:space="preserve"> and 3</w:t>
            </w:r>
            <w:r>
              <w:rPr>
                <w:rFonts w:ascii="Times New Roman" w:eastAsiaTheme="minorEastAsia" w:hAnsi="Times New Roman" w:cs="Times New Roman"/>
                <w:szCs w:val="24"/>
                <w:u w:val="single"/>
                <w:vertAlign w:val="superscript"/>
                <w:lang w:val="en-GB" w:eastAsia="zh-CN"/>
              </w:rPr>
              <w:t>rd</w:t>
            </w:r>
            <w:r>
              <w:rPr>
                <w:rFonts w:ascii="Times New Roman" w:eastAsiaTheme="minorEastAsia" w:hAnsi="Times New Roman" w:cs="Times New Roman"/>
                <w:szCs w:val="24"/>
                <w:u w:val="single"/>
                <w:lang w:val="en-GB" w:eastAsia="zh-CN"/>
              </w:rPr>
              <w:t xml:space="preserve"> bullet (without FFS) of proposal 5-1.</w:t>
            </w:r>
          </w:p>
        </w:tc>
      </w:tr>
      <w:tr w:rsidR="00E93FAD" w14:paraId="0C26A314" w14:textId="77777777">
        <w:tc>
          <w:tcPr>
            <w:tcW w:w="1243" w:type="dxa"/>
          </w:tcPr>
          <w:p w14:paraId="2FB6974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Vivo </w:t>
            </w:r>
          </w:p>
        </w:tc>
        <w:tc>
          <w:tcPr>
            <w:tcW w:w="8386" w:type="dxa"/>
          </w:tcPr>
          <w:p w14:paraId="0AD604B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Support Option 1. </w:t>
            </w:r>
          </w:p>
          <w:p w14:paraId="4F7FA15E" w14:textId="77777777" w:rsidR="00E93FAD" w:rsidRDefault="00F97FDE">
            <w:pPr>
              <w:pStyle w:val="ListParagraph"/>
              <w:numPr>
                <w:ilvl w:val="0"/>
                <w:numId w:val="5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cg-RetransmissionTimer is configured without CG-UCI, when cg-RetransmissionTimer expires, if no UL grant including the same HARQ ID as the previous transmitted CG PUSCH is received, then UE should assume NACK and perform autonomous retransmission; But without CG-UCI, specifically, NDI, even if UE performs retransmission in next CG-PUSCH transmission occasion associated with the same HARQ ID, NW cannot identify this is a re-Tx or a new Tx. </w:t>
            </w:r>
          </w:p>
          <w:p w14:paraId="6E5E7886" w14:textId="77777777" w:rsidR="00E93FAD" w:rsidRDefault="00F97FDE">
            <w:pPr>
              <w:pStyle w:val="ListParagraph"/>
              <w:numPr>
                <w:ilvl w:val="0"/>
                <w:numId w:val="5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cg-RetransmissionTimer is configured without CG-DFI which contains the feedback for all HARQ processes used by previous CG PUSCH transmission, to prevent UE conducting the autonomous retransmission, NW needs to send multiple UL grants indicating “ACK” for each HARQ process. Large overhead is expected. In addition, it is understood that the “ACK” indicated by the UL grant actually means overriding by current specification, that is new data with the same HARQ-ID needs to be scheduled by the UL grant. But if UE does not have data in the buffer, either padding PDU will be transmitted or the UE needs to support and be enabled with the UL skipping function. </w:t>
            </w:r>
          </w:p>
          <w:p w14:paraId="3942A3AB" w14:textId="77777777" w:rsidR="00E93FAD" w:rsidRDefault="00F97FDE">
            <w:pPr>
              <w:pStyle w:val="ListParagraph"/>
              <w:numPr>
                <w:ilvl w:val="0"/>
                <w:numId w:val="5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cg-RetransmissionTimer is NOT configured, but CG-DFI is configured without CG-UCI, there is no time duration for UE to expect when CG-DFI should be transmitted. UE assumption on ACK or NACK needs to be discussed when ConfiguredGrantTimer expires but DFI is not received. And early termination does not have real benefit for URLLC service. </w:t>
            </w:r>
          </w:p>
          <w:p w14:paraId="4C8D9BAE" w14:textId="77777777" w:rsidR="00E93FAD" w:rsidRDefault="00F97FDE">
            <w:pPr>
              <w:pStyle w:val="ListParagraph"/>
              <w:numPr>
                <w:ilvl w:val="0"/>
                <w:numId w:val="5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cg-RetransmissionTimer is NOT configured, but CG-UCI is configured without CG-DFI, the CG-UCI is only and always transmitted together with the CG initial transmission which is unnecessarily impact the reliability of PUSCH. Given it is controlled environment, our understanding of LBT failure should be sufficiently low, hence there is no strong justification to support CG-UCI without cg-RetransmissionTimer and DFI.</w:t>
            </w:r>
          </w:p>
          <w:p w14:paraId="6F9A43C4" w14:textId="77777777" w:rsidR="00E93FAD" w:rsidRDefault="00E93FAD">
            <w:pPr>
              <w:pStyle w:val="ListParagraph"/>
              <w:ind w:left="0"/>
              <w:rPr>
                <w:rFonts w:ascii="Times New Roman" w:eastAsiaTheme="minorEastAsia" w:hAnsi="Times New Roman" w:cs="Times New Roman"/>
                <w:szCs w:val="20"/>
                <w:lang w:val="en-US" w:eastAsia="zh-CN"/>
              </w:rPr>
            </w:pPr>
          </w:p>
        </w:tc>
      </w:tr>
      <w:tr w:rsidR="00E93FAD" w14:paraId="358654AF" w14:textId="77777777">
        <w:tc>
          <w:tcPr>
            <w:tcW w:w="1243" w:type="dxa"/>
          </w:tcPr>
          <w:p w14:paraId="414AE6E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7188B49B"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Option 1 is preferred for UE/spec complexity and sufficient to support URLLC in U-band.</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W</w:t>
            </w:r>
            <w:r>
              <w:rPr>
                <w:rFonts w:ascii="Times New Roman" w:eastAsia="Malgun Gothic" w:hAnsi="Times New Roman" w:cs="Times New Roman" w:hint="eastAsia"/>
                <w:szCs w:val="20"/>
                <w:lang w:val="en-US" w:eastAsia="ko-KR"/>
              </w:rPr>
              <w:t xml:space="preserve">e </w:t>
            </w:r>
            <w:r>
              <w:rPr>
                <w:rFonts w:ascii="Times New Roman" w:eastAsia="Malgun Gothic" w:hAnsi="Times New Roman" w:cs="Times New Roman"/>
                <w:szCs w:val="20"/>
                <w:lang w:val="en-US" w:eastAsia="ko-KR"/>
              </w:rPr>
              <w:t>don’t see any essential reason to decouple three parameters of CG-UCI, CG-DFI, and CG-timer except for some UCI/DCI overhead saving, but it is not the purpose of this CG harmonization.</w:t>
            </w:r>
          </w:p>
          <w:p w14:paraId="2485A136"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w:t>
            </w:r>
            <w:r>
              <w:rPr>
                <w:rFonts w:ascii="Times New Roman" w:eastAsia="Malgun Gothic" w:hAnsi="Times New Roman" w:cs="Times New Roman" w:hint="eastAsia"/>
                <w:szCs w:val="20"/>
                <w:lang w:val="en-US" w:eastAsia="ko-KR"/>
              </w:rPr>
              <w:t xml:space="preserve">n </w:t>
            </w:r>
            <w:r>
              <w:rPr>
                <w:rFonts w:ascii="Times New Roman" w:eastAsia="Malgun Gothic" w:hAnsi="Times New Roman" w:cs="Times New Roman"/>
                <w:szCs w:val="20"/>
                <w:lang w:val="en-US" w:eastAsia="ko-KR"/>
              </w:rPr>
              <w:t>addition, as commented in GTW, if we go with a decoupling way, additional discussions and efforts is needed on which resource allocation scheme is used per each combination, between URLLC CG RA and NR-U CG RA since those have different nature.</w:t>
            </w:r>
          </w:p>
        </w:tc>
      </w:tr>
      <w:tr w:rsidR="00E93FAD" w14:paraId="7C121032" w14:textId="77777777">
        <w:tc>
          <w:tcPr>
            <w:tcW w:w="1243" w:type="dxa"/>
          </w:tcPr>
          <w:p w14:paraId="7D6B7CA9" w14:textId="77777777" w:rsidR="00E93FAD" w:rsidRDefault="00F97FD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1F9A5D5A"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are fine with the first bullet of Proposal 5-1. But, the last two bullets are more from Option 2a and 2b, for which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see the necessity of introducing the new parameters.</w:t>
            </w:r>
          </w:p>
          <w:p w14:paraId="7FFC0634" w14:textId="77777777" w:rsidR="00E93FAD" w:rsidRDefault="00E93FAD">
            <w:pPr>
              <w:pStyle w:val="ListParagraph"/>
              <w:ind w:left="0"/>
              <w:rPr>
                <w:rFonts w:ascii="Times New Roman" w:eastAsia="SimSun" w:hAnsi="Times New Roman" w:cs="Times New Roman"/>
                <w:szCs w:val="20"/>
                <w:lang w:val="en-US" w:eastAsia="zh-CN"/>
              </w:rPr>
            </w:pPr>
          </w:p>
          <w:p w14:paraId="02870828"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As we commented before, there is no reason to disable </w:t>
            </w:r>
            <w:r>
              <w:rPr>
                <w:rFonts w:ascii="Times New Roman" w:eastAsia="Times New Roman" w:hAnsi="Times New Roman" w:cs="Times New Roman"/>
                <w:szCs w:val="20"/>
                <w:lang w:val="en-US" w:eastAsia="ja-JP"/>
              </w:rPr>
              <w:t>CG-UCI</w:t>
            </w:r>
            <w:r>
              <w:rPr>
                <w:rFonts w:ascii="Times New Roman" w:eastAsia="SimSun" w:hAnsi="Times New Roman" w:cs="Times New Roman" w:hint="eastAsia"/>
                <w:szCs w:val="20"/>
                <w:lang w:val="en-US" w:eastAsia="zh-CN"/>
              </w:rPr>
              <w:t xml:space="preserve"> based procedure which provides additional benefits compared to the URLLC mechanism. </w:t>
            </w:r>
          </w:p>
          <w:p w14:paraId="1150A566" w14:textId="77777777" w:rsidR="00E93FAD" w:rsidRDefault="00F97FDE">
            <w:pPr>
              <w:numPr>
                <w:ilvl w:val="0"/>
                <w:numId w:val="60"/>
              </w:numPr>
              <w:snapToGrid w:val="0"/>
              <w:spacing w:after="0" w:line="240" w:lineRule="auto"/>
              <w:ind w:left="600" w:hanging="200"/>
              <w:rPr>
                <w:rFonts w:ascii="Times New Roman" w:hAnsi="Times New Roman" w:cs="Times New Roman"/>
                <w:lang w:val="de-DE" w:eastAsia="zh-CN"/>
              </w:rPr>
            </w:pPr>
            <w:r>
              <w:rPr>
                <w:rFonts w:ascii="Times New Roman" w:hAnsi="Times New Roman" w:cs="Times New Roman"/>
                <w:lang w:val="de-DE" w:eastAsia="zh-CN"/>
              </w:rPr>
              <w:t>Multiple TBs can be transmitted within a period. It increases the transmission opportunities in case of possible LBT detection failure.</w:t>
            </w:r>
          </w:p>
          <w:p w14:paraId="5DE5FCBE" w14:textId="77777777" w:rsidR="00E93FAD" w:rsidRDefault="00F97FDE">
            <w:pPr>
              <w:numPr>
                <w:ilvl w:val="0"/>
                <w:numId w:val="60"/>
              </w:numPr>
              <w:snapToGrid w:val="0"/>
              <w:spacing w:after="0" w:line="240" w:lineRule="auto"/>
              <w:ind w:left="600" w:hanging="200"/>
              <w:rPr>
                <w:rFonts w:ascii="Times New Roman" w:eastAsia="SimSun" w:hAnsi="Times New Roman" w:cs="Times New Roman"/>
                <w:u w:val="single"/>
                <w:lang w:val="de-DE" w:eastAsia="zh-CN"/>
              </w:rPr>
            </w:pPr>
            <w:r>
              <w:rPr>
                <w:rFonts w:ascii="Times New Roman" w:hAnsi="Times New Roman" w:cs="Times New Roman"/>
                <w:lang w:val="de-DE" w:eastAsia="zh-CN"/>
              </w:rPr>
              <w:t xml:space="preserve">The initial transmission </w:t>
            </w:r>
            <w:r>
              <w:rPr>
                <w:rFonts w:ascii="Times New Roman" w:hAnsi="Times New Roman" w:cs="Times New Roman"/>
                <w:color w:val="000000"/>
                <w:lang w:val="de-DE" w:eastAsia="zh-CN"/>
              </w:rPr>
              <w:t xml:space="preserve">starts at a transmission occasion as long as LBT succeeds for low latency. On the other hand, URLLC based procedure has </w:t>
            </w:r>
            <w:r>
              <w:rPr>
                <w:rFonts w:ascii="Times New Roman" w:hAnsi="Times New Roman" w:cs="Times New Roman" w:hint="eastAsia"/>
                <w:color w:val="000000"/>
                <w:lang w:val="de-DE" w:eastAsia="zh-CN"/>
              </w:rPr>
              <w:t xml:space="preserve">some </w:t>
            </w:r>
            <w:r>
              <w:rPr>
                <w:rFonts w:ascii="Times New Roman" w:hAnsi="Times New Roman" w:cs="Times New Roman"/>
                <w:color w:val="000000"/>
                <w:lang w:val="de-DE" w:eastAsia="zh-CN"/>
              </w:rPr>
              <w:t>restriction</w:t>
            </w:r>
            <w:r>
              <w:rPr>
                <w:rFonts w:ascii="Times New Roman" w:hAnsi="Times New Roman" w:cs="Times New Roman" w:hint="eastAsia"/>
                <w:color w:val="000000"/>
                <w:lang w:val="de-DE" w:eastAsia="zh-CN"/>
              </w:rPr>
              <w:t>s (depending the RV)</w:t>
            </w:r>
            <w:r>
              <w:rPr>
                <w:rFonts w:ascii="Times New Roman" w:hAnsi="Times New Roman" w:cs="Times New Roman"/>
                <w:color w:val="000000"/>
                <w:lang w:val="de-DE" w:eastAsia="zh-CN"/>
              </w:rPr>
              <w:t xml:space="preserve">. </w:t>
            </w:r>
          </w:p>
          <w:p w14:paraId="5B1DE8D4" w14:textId="77777777" w:rsidR="00E93FAD" w:rsidRDefault="00F97FDE">
            <w:pPr>
              <w:numPr>
                <w:ilvl w:val="0"/>
                <w:numId w:val="60"/>
              </w:numPr>
              <w:overflowPunct w:val="0"/>
              <w:autoSpaceDE w:val="0"/>
              <w:autoSpaceDN w:val="0"/>
              <w:adjustRightInd w:val="0"/>
              <w:snapToGrid w:val="0"/>
              <w:spacing w:after="0" w:line="240" w:lineRule="auto"/>
              <w:ind w:left="597" w:hanging="200"/>
              <w:textAlignment w:val="baseline"/>
              <w:rPr>
                <w:rFonts w:ascii="Times New Roman" w:hAnsi="Times New Roman" w:cs="Times New Roman"/>
                <w:color w:val="1F497D"/>
                <w:lang w:val="de-DE" w:eastAsia="zh-CN"/>
              </w:rPr>
            </w:pPr>
            <w:r>
              <w:rPr>
                <w:rFonts w:ascii="Times New Roman" w:hAnsi="Times New Roman" w:cs="Times New Roman"/>
                <w:lang w:val="de-DE" w:eastAsia="zh-CN"/>
              </w:rPr>
              <w:t xml:space="preserve">It carries COT sharing information. At least in LBE access mode, gNB can share the resources of UE initiated COT for DL transmissions. </w:t>
            </w:r>
          </w:p>
          <w:p w14:paraId="2579E4C2" w14:textId="77777777" w:rsidR="00E93FAD" w:rsidRDefault="00F97FDE">
            <w:pPr>
              <w:numPr>
                <w:ilvl w:val="0"/>
                <w:numId w:val="60"/>
              </w:numPr>
              <w:overflowPunct w:val="0"/>
              <w:autoSpaceDE w:val="0"/>
              <w:autoSpaceDN w:val="0"/>
              <w:adjustRightInd w:val="0"/>
              <w:snapToGrid w:val="0"/>
              <w:spacing w:afterLines="50" w:after="120" w:line="240" w:lineRule="auto"/>
              <w:ind w:left="595" w:hanging="198"/>
              <w:textAlignment w:val="baseline"/>
              <w:rPr>
                <w:lang w:val="de-DE" w:eastAsia="zh-CN"/>
              </w:rPr>
            </w:pPr>
            <w:r>
              <w:rPr>
                <w:rFonts w:ascii="Times New Roman" w:hAnsi="Times New Roman" w:cs="Times New Roman"/>
                <w:lang w:val="de-DE" w:eastAsia="zh-CN"/>
              </w:rPr>
              <w:t>It allows HARQ sharing among CG configurations.</w:t>
            </w:r>
          </w:p>
          <w:p w14:paraId="5049B4DA" w14:textId="77777777" w:rsidR="00E93FAD" w:rsidRDefault="00E93FAD">
            <w:pPr>
              <w:pStyle w:val="ListParagraph"/>
              <w:ind w:left="0"/>
              <w:rPr>
                <w:rFonts w:ascii="Times New Roman" w:eastAsia="SimSun" w:hAnsi="Times New Roman" w:cs="Times New Roman"/>
                <w:szCs w:val="20"/>
                <w:lang w:val="en-US" w:eastAsia="zh-CN"/>
              </w:rPr>
            </w:pPr>
          </w:p>
          <w:p w14:paraId="36ABE8E3" w14:textId="77777777" w:rsidR="00E93FAD" w:rsidRDefault="00F97FD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zh-CN"/>
              </w:rPr>
              <w:t xml:space="preserve">Frankly speaking, all options could work well. The essential question is how much flexibility we want to have, which seems not that critical per our understanding. For sake of </w:t>
            </w:r>
            <w:r>
              <w:rPr>
                <w:rFonts w:ascii="Times New Roman" w:eastAsia="SimSun" w:hAnsi="Times New Roman" w:cs="Times New Roman" w:hint="eastAsia"/>
                <w:szCs w:val="20"/>
                <w:lang w:val="en-US" w:eastAsia="zh-CN"/>
              </w:rPr>
              <w:lastRenderedPageBreak/>
              <w:t xml:space="preserve">progress, though we are not convinced to disable </w:t>
            </w:r>
            <w:r>
              <w:rPr>
                <w:rFonts w:ascii="Times New Roman" w:eastAsia="Times New Roman" w:hAnsi="Times New Roman" w:cs="Times New Roman"/>
                <w:szCs w:val="20"/>
                <w:lang w:val="en-US" w:eastAsia="ja-JP"/>
              </w:rPr>
              <w:t>CG-UCI</w:t>
            </w:r>
            <w:r>
              <w:rPr>
                <w:rFonts w:ascii="Times New Roman" w:eastAsia="SimSun" w:hAnsi="Times New Roman" w:cs="Times New Roman" w:hint="eastAsia"/>
                <w:szCs w:val="20"/>
                <w:lang w:val="en-US" w:eastAsia="zh-CN"/>
              </w:rPr>
              <w:t xml:space="preserve"> based procedure, we would be also fine with Option 1 which actually is a middle-ground option between Option 2a/2b and Option 3. </w:t>
            </w:r>
          </w:p>
        </w:tc>
      </w:tr>
      <w:tr w:rsidR="00E93FAD" w14:paraId="7AC3EA04" w14:textId="77777777">
        <w:tc>
          <w:tcPr>
            <w:tcW w:w="1243" w:type="dxa"/>
          </w:tcPr>
          <w:p w14:paraId="5C04562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Spreadtrum</w:t>
            </w:r>
          </w:p>
        </w:tc>
        <w:tc>
          <w:tcPr>
            <w:tcW w:w="8386" w:type="dxa"/>
          </w:tcPr>
          <w:p w14:paraId="2D6A3072" w14:textId="77777777" w:rsidR="00E93FAD" w:rsidRDefault="00F97FD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We support Option 1. It is low complexity and no new specification impact, and it is aligned with RAN2 agreements. </w:t>
            </w:r>
          </w:p>
          <w:p w14:paraId="5DD15F2D" w14:textId="77777777" w:rsidR="00E93FAD" w:rsidRDefault="00F97FD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More important, when are decoupled with cg-RetransmissionTime-r16, any one of CG-DFI and CG-UCI still cannot support automatic retransmission without cg-RetransmissionTime-r16. There is no use to only enable CG-DFI or CG-UCI.  </w:t>
            </w:r>
          </w:p>
          <w:p w14:paraId="443D326A" w14:textId="77777777" w:rsidR="00E93FAD" w:rsidRDefault="00F97FDE">
            <w:pPr>
              <w:rPr>
                <w:rFonts w:ascii="Times New Roman" w:eastAsiaTheme="minorEastAsia" w:hAnsi="Times New Roman" w:cs="Times New Roman"/>
                <w:szCs w:val="20"/>
                <w:lang w:val="de-DE" w:eastAsia="zh-CN"/>
              </w:rPr>
            </w:pPr>
            <w:r>
              <w:rPr>
                <w:rFonts w:ascii="Times New Roman" w:eastAsia="Batang" w:hAnsi="Times New Roman" w:cs="Times New Roman"/>
                <w:szCs w:val="24"/>
                <w:lang w:val="en-GB"/>
              </w:rPr>
              <w:t>When cg-RetransmissionTimer-r16 is disabled, the HARQ process is selected based on the equation. It cannot retransmit a certain CG-PUSCH with specific HARQ process. So, even if CG-UCI based procedure is enabled, it still cannot support automatic retransmission. Even if the CG-DFI based procedure is enabled, a gNB tells UE there is a NACK for a certain CG-PUSCH, UE still cannot find associated CG-PUSCH resource and using same HARQ process ID as same as its initial transmission.</w:t>
            </w:r>
          </w:p>
        </w:tc>
      </w:tr>
      <w:tr w:rsidR="00E93FAD" w14:paraId="70EF7D24" w14:textId="77777777">
        <w:tc>
          <w:tcPr>
            <w:tcW w:w="1243" w:type="dxa"/>
          </w:tcPr>
          <w:p w14:paraId="48F58FA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0F95627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can support Proposal 5-1 preferably without the FFS on b), i.e. independent configuration for CG-DFI. </w:t>
            </w:r>
          </w:p>
        </w:tc>
      </w:tr>
      <w:tr w:rsidR="00E93FAD" w14:paraId="01F655C0" w14:textId="77777777">
        <w:tc>
          <w:tcPr>
            <w:tcW w:w="1243" w:type="dxa"/>
          </w:tcPr>
          <w:p w14:paraId="2EA0CF5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6A3EB01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the previous Option 1. Other options do not provide any clear benefit over Option 1, which is fully in line with the RAN2 agreement. Moreover, additional options also result in added specification and implementation complexity, which does not seem justified.</w:t>
            </w:r>
          </w:p>
        </w:tc>
      </w:tr>
      <w:tr w:rsidR="00E93FAD" w14:paraId="18E064BA" w14:textId="77777777">
        <w:tc>
          <w:tcPr>
            <w:tcW w:w="1243" w:type="dxa"/>
          </w:tcPr>
          <w:p w14:paraId="62444FB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71B3C6D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share the similar view with Apple that the first bullet in Proposal 5-1 could be agreeable. In our view, COT sharing can be used to reduce LBT delay by using Cat.1 or Cat.2 LBT instead of Cat.4 LBT. If whole CG-UCI field is disabled (CG-UCI is not transmitted on CG PUSCH), delay can be increased because of the lack of COT sharing information. Then, at least the functions related to COT sharing information in CG-UCI is independently enabled or disabled for unlicensed using respective RRC parameter, i.e., new parameter X.</w:t>
            </w:r>
          </w:p>
        </w:tc>
      </w:tr>
      <w:tr w:rsidR="00E93FAD" w14:paraId="72E9AC32" w14:textId="77777777">
        <w:tc>
          <w:tcPr>
            <w:tcW w:w="1243" w:type="dxa"/>
          </w:tcPr>
          <w:p w14:paraId="7384EAA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Qualcomm</w:t>
            </w:r>
          </w:p>
        </w:tc>
        <w:tc>
          <w:tcPr>
            <w:tcW w:w="8386" w:type="dxa"/>
          </w:tcPr>
          <w:p w14:paraId="4D2A82D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option 2-b. We share the same views with Samsung.</w:t>
            </w:r>
          </w:p>
        </w:tc>
      </w:tr>
      <w:tr w:rsidR="00E93FAD" w14:paraId="190596C6" w14:textId="77777777">
        <w:tc>
          <w:tcPr>
            <w:tcW w:w="1243" w:type="dxa"/>
          </w:tcPr>
          <w:p w14:paraId="097FE85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InterDigital</w:t>
            </w:r>
          </w:p>
        </w:tc>
        <w:tc>
          <w:tcPr>
            <w:tcW w:w="8386" w:type="dxa"/>
          </w:tcPr>
          <w:p w14:paraId="0AFFF92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with Samsung. We support either option 2a or 2b and in the interest of progress we are fine with Proposal 5-1 (and removing the FFS on (b)).</w:t>
            </w:r>
          </w:p>
        </w:tc>
      </w:tr>
      <w:tr w:rsidR="00E93FAD" w14:paraId="41D87C17" w14:textId="77777777">
        <w:tc>
          <w:tcPr>
            <w:tcW w:w="1243" w:type="dxa"/>
          </w:tcPr>
          <w:p w14:paraId="0675E25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Intel</w:t>
            </w:r>
          </w:p>
        </w:tc>
        <w:tc>
          <w:tcPr>
            <w:tcW w:w="8386" w:type="dxa"/>
          </w:tcPr>
          <w:p w14:paraId="737967E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2-b, and we also share the exact same understanding and view as Samsung.</w:t>
            </w:r>
          </w:p>
          <w:p w14:paraId="1394785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As for Proposal 5-1, we think that irrespective of the preference the first bullet is needed to avoid some of the combinations that do not have any use cases. Also given our preference, we believe that second and third bullet are needed without FFS into the third bullet.</w:t>
            </w:r>
          </w:p>
        </w:tc>
      </w:tr>
      <w:tr w:rsidR="00E93FAD" w14:paraId="7D99DB3A" w14:textId="77777777">
        <w:tc>
          <w:tcPr>
            <w:tcW w:w="1243" w:type="dxa"/>
          </w:tcPr>
          <w:p w14:paraId="291D4ED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Huawei, HiSi</w:t>
            </w:r>
          </w:p>
        </w:tc>
        <w:tc>
          <w:tcPr>
            <w:tcW w:w="8386" w:type="dxa"/>
          </w:tcPr>
          <w:p w14:paraId="6465F80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1 of the original proposal</w:t>
            </w:r>
          </w:p>
          <w:p w14:paraId="36E801C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share the same views as Vivo and Nokia</w:t>
            </w:r>
          </w:p>
        </w:tc>
      </w:tr>
      <w:tr w:rsidR="00E93FAD" w14:paraId="18373191" w14:textId="77777777">
        <w:tc>
          <w:tcPr>
            <w:tcW w:w="1243" w:type="dxa"/>
          </w:tcPr>
          <w:p w14:paraId="127C446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4458A82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Option 1 for progressing. Our original preference is to decouple CG-UCI and/or CG-DFI from cg-RetransmissionTimer-r16. However, even believing that the decoupling is good for other potential purposes and use cases, it seems that the decoupling is not necessary at this time under this agenda.</w:t>
            </w:r>
          </w:p>
        </w:tc>
      </w:tr>
      <w:tr w:rsidR="00E93FAD" w14:paraId="4A64EC67" w14:textId="77777777">
        <w:tc>
          <w:tcPr>
            <w:tcW w:w="1243" w:type="dxa"/>
          </w:tcPr>
          <w:p w14:paraId="18753BE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6487D78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support option 1 for HPN and RV selection. As pointed out by Panasonic, we think COT sharing information in CG-UCI should be independently enabled/disabled from the configuration of </w:t>
            </w:r>
            <w:r>
              <w:rPr>
                <w:rFonts w:ascii="Times New Roman" w:eastAsia="Batang" w:hAnsi="Times New Roman" w:cs="Times New Roman"/>
                <w:szCs w:val="24"/>
                <w:lang w:val="en-GB"/>
              </w:rPr>
              <w:t>cg-RetransmissionTimer-r16</w:t>
            </w:r>
          </w:p>
        </w:tc>
      </w:tr>
      <w:tr w:rsidR="00E93FAD" w14:paraId="6D680099" w14:textId="77777777">
        <w:tc>
          <w:tcPr>
            <w:tcW w:w="1243" w:type="dxa"/>
          </w:tcPr>
          <w:p w14:paraId="1CCDFD6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257EB43B"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Option 1.</w:t>
            </w:r>
          </w:p>
          <w:p w14:paraId="08D4F92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basically do not think NR-U CG features are much beneficial for unlicensed URLLC operation. Moreover, there seems no strong need to separate CG-UCI and CG-DFI functionalities for URLLC. We also agree with vivo’s explanation.</w:t>
            </w:r>
          </w:p>
        </w:tc>
      </w:tr>
      <w:tr w:rsidR="00E93FAD" w14:paraId="38041B37" w14:textId="77777777">
        <w:tc>
          <w:tcPr>
            <w:tcW w:w="1243" w:type="dxa"/>
          </w:tcPr>
          <w:p w14:paraId="49EBD1D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76DDDA1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Option 1. We share the same views with vivo and Nokia.</w:t>
            </w:r>
          </w:p>
        </w:tc>
      </w:tr>
      <w:tr w:rsidR="00E93FAD" w14:paraId="710E0019" w14:textId="77777777">
        <w:tc>
          <w:tcPr>
            <w:tcW w:w="1243" w:type="dxa"/>
            <w:shd w:val="clear" w:color="auto" w:fill="70AD47" w:themeFill="accent6"/>
          </w:tcPr>
          <w:p w14:paraId="1094E0D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3A81E24F"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23D3BA81" w14:textId="77777777" w:rsidR="00E93FAD" w:rsidRDefault="00E93FAD">
            <w:pPr>
              <w:pStyle w:val="ListParagraph"/>
              <w:ind w:left="0"/>
              <w:rPr>
                <w:rFonts w:ascii="Times New Roman" w:eastAsia="Yu Mincho" w:hAnsi="Times New Roman" w:cs="Times New Roman"/>
                <w:szCs w:val="20"/>
                <w:lang w:val="en-US" w:eastAsia="ja-JP"/>
              </w:rPr>
            </w:pPr>
          </w:p>
          <w:p w14:paraId="0CA6BD7C"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lastRenderedPageBreak/>
              <w:t>Option 1: HW/HiSi, OPPO, LG, vivo, Nokia/NSB, Ericsson, ETRI, DCM, Spreadtrum, CATT, Asia Pacific, ZTE(2</w:t>
            </w:r>
            <w:r>
              <w:rPr>
                <w:rFonts w:ascii="Times New Roman" w:hAnsi="Times New Roman" w:cs="Times New Roman"/>
                <w:vertAlign w:val="superscript"/>
                <w:lang w:val="en-US" w:eastAsia="ja-JP"/>
              </w:rPr>
              <w:t>nd</w:t>
            </w:r>
            <w:r>
              <w:rPr>
                <w:rFonts w:ascii="Times New Roman" w:hAnsi="Times New Roman" w:cs="Times New Roman"/>
                <w:lang w:val="en-US" w:eastAsia="ja-JP"/>
              </w:rPr>
              <w:t>), Sharp, WILUS</w:t>
            </w:r>
          </w:p>
          <w:p w14:paraId="73BFF09F"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 xml:space="preserve">Option 2a: Apple, IDC, </w:t>
            </w:r>
            <w:r>
              <w:rPr>
                <w:rFonts w:ascii="Times New Roman" w:hAnsi="Times New Roman" w:cs="Times New Roman"/>
                <w:strike/>
                <w:lang w:val="en-US" w:eastAsia="ja-JP"/>
              </w:rPr>
              <w:t>Sharp</w:t>
            </w:r>
            <w:r>
              <w:rPr>
                <w:rFonts w:ascii="Times New Roman" w:hAnsi="Times New Roman" w:cs="Times New Roman"/>
                <w:lang w:val="en-US" w:eastAsia="ja-JP"/>
              </w:rPr>
              <w:t>, Panasonic</w:t>
            </w:r>
          </w:p>
          <w:p w14:paraId="257EF4E8"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Option 2b: QC, Samsung, IDC, Sony, Sharp, Intel</w:t>
            </w:r>
          </w:p>
          <w:p w14:paraId="1286268D" w14:textId="77777777" w:rsidR="00E93FAD" w:rsidRDefault="00F97FDE">
            <w:pPr>
              <w:pStyle w:val="ListParagraph"/>
              <w:numPr>
                <w:ilvl w:val="0"/>
                <w:numId w:val="54"/>
              </w:numPr>
              <w:rPr>
                <w:rFonts w:ascii="Times New Roman" w:hAnsi="Times New Roman" w:cs="Times New Roman"/>
                <w:lang w:eastAsia="ja-JP"/>
              </w:rPr>
            </w:pPr>
            <w:r>
              <w:rPr>
                <w:rFonts w:ascii="Times New Roman" w:hAnsi="Times New Roman" w:cs="Times New Roman"/>
                <w:lang w:eastAsia="ja-JP"/>
              </w:rPr>
              <w:t>Option 3:</w:t>
            </w:r>
            <w:r>
              <w:rPr>
                <w:rFonts w:ascii="Times New Roman" w:hAnsi="Times New Roman" w:cs="Times New Roman"/>
                <w:lang w:val="sv-SE" w:eastAsia="ja-JP"/>
              </w:rPr>
              <w:t xml:space="preserve"> ZTE(1st), NEC</w:t>
            </w:r>
          </w:p>
          <w:p w14:paraId="3F81A087" w14:textId="77777777" w:rsidR="00E93FAD" w:rsidRDefault="00E93FAD">
            <w:pPr>
              <w:pStyle w:val="ListParagraph"/>
              <w:ind w:left="0"/>
              <w:rPr>
                <w:rFonts w:ascii="Times New Roman" w:eastAsia="Yu Mincho" w:hAnsi="Times New Roman" w:cs="Times New Roman"/>
                <w:szCs w:val="20"/>
                <w:lang w:val="en-US" w:eastAsia="ja-JP"/>
              </w:rPr>
            </w:pPr>
          </w:p>
          <w:p w14:paraId="6AF8227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t>
            </w:r>
          </w:p>
          <w:p w14:paraId="4C4E7396" w14:textId="77777777" w:rsidR="00E93FAD" w:rsidRDefault="00E93FAD">
            <w:pPr>
              <w:pStyle w:val="ListParagraph"/>
              <w:ind w:left="0"/>
              <w:rPr>
                <w:rFonts w:ascii="Times New Roman" w:eastAsia="Yu Mincho" w:hAnsi="Times New Roman" w:cs="Times New Roman"/>
                <w:szCs w:val="20"/>
                <w:lang w:val="en-US" w:eastAsia="ja-JP"/>
              </w:rPr>
            </w:pPr>
          </w:p>
          <w:p w14:paraId="78B52B36"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highlight w:val="cyan"/>
                <w:lang w:val="en-US" w:eastAsia="ja-JP"/>
              </w:rPr>
              <w:t>Moderator’s comments:</w:t>
            </w:r>
          </w:p>
          <w:p w14:paraId="5947C222" w14:textId="77777777" w:rsidR="00E93FAD" w:rsidRDefault="00E93FAD">
            <w:pPr>
              <w:pStyle w:val="ListParagraph"/>
              <w:ind w:left="0"/>
              <w:rPr>
                <w:rFonts w:ascii="Times New Roman" w:eastAsia="Yu Mincho" w:hAnsi="Times New Roman" w:cs="Times New Roman"/>
                <w:szCs w:val="20"/>
                <w:lang w:val="en-US" w:eastAsia="ja-JP"/>
              </w:rPr>
            </w:pPr>
          </w:p>
          <w:p w14:paraId="30EF749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The situation has not changed. Some companies proposed to agree the first bullet of proposal 5-1. However, it is not clear to moderator how that alone, would help the progress.</w:t>
            </w:r>
          </w:p>
          <w:p w14:paraId="6D5856FC" w14:textId="77777777" w:rsidR="00E93FAD" w:rsidRDefault="00E93FAD">
            <w:pPr>
              <w:pStyle w:val="ListParagraph"/>
              <w:ind w:left="0"/>
              <w:rPr>
                <w:rFonts w:ascii="Times New Roman" w:eastAsia="Yu Mincho" w:hAnsi="Times New Roman" w:cs="Times New Roman"/>
                <w:szCs w:val="20"/>
                <w:lang w:val="en-US" w:eastAsia="ja-JP"/>
              </w:rPr>
            </w:pPr>
          </w:p>
        </w:tc>
      </w:tr>
      <w:tr w:rsidR="00E93FAD" w14:paraId="0738346D" w14:textId="77777777">
        <w:tc>
          <w:tcPr>
            <w:tcW w:w="1243" w:type="dxa"/>
            <w:shd w:val="clear" w:color="auto" w:fill="70AD47" w:themeFill="accent6"/>
          </w:tcPr>
          <w:p w14:paraId="4126B75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055472FB"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GTW</w:t>
            </w:r>
          </w:p>
          <w:p w14:paraId="13CBA9A7"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Yu Mincho" w:hAnsi="Times New Roman" w:cs="Times New Roman"/>
                <w:b/>
                <w:bCs/>
                <w:szCs w:val="20"/>
                <w:lang w:val="en-US" w:eastAsia="ja-JP"/>
              </w:rPr>
              <w:t>Continue further discus</w:t>
            </w:r>
          </w:p>
        </w:tc>
      </w:tr>
    </w:tbl>
    <w:p w14:paraId="123FFB63" w14:textId="77777777" w:rsidR="00E93FAD" w:rsidRDefault="00E93FAD">
      <w:pPr>
        <w:pStyle w:val="ListParagraph"/>
        <w:ind w:left="0"/>
        <w:rPr>
          <w:rFonts w:ascii="Times New Roman" w:eastAsia="Times New Roman" w:hAnsi="Times New Roman" w:cs="Times New Roman"/>
          <w:szCs w:val="20"/>
          <w:lang w:val="en-US" w:eastAsia="ja-JP"/>
        </w:rPr>
      </w:pPr>
    </w:p>
    <w:p w14:paraId="3B9BCAE0" w14:textId="77777777" w:rsidR="00E93FAD" w:rsidRDefault="00F97FDE">
      <w:pPr>
        <w:pStyle w:val="Heading2"/>
      </w:pPr>
      <w:r>
        <w:t>2.5.2</w:t>
      </w:r>
      <w:r>
        <w:tab/>
        <w:t>Discussion – 2</w:t>
      </w:r>
      <w:r>
        <w:rPr>
          <w:vertAlign w:val="superscript"/>
        </w:rPr>
        <w:t>nd</w:t>
      </w:r>
      <w:r>
        <w:t xml:space="preserve"> round</w:t>
      </w:r>
    </w:p>
    <w:p w14:paraId="62C2B8E8"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633C8BB3" w14:textId="77777777" w:rsidR="00E93FAD" w:rsidRDefault="00E93FAD">
      <w:pPr>
        <w:pStyle w:val="ListParagraph"/>
        <w:ind w:left="0"/>
        <w:rPr>
          <w:rFonts w:ascii="Times New Roman" w:eastAsia="Yu Mincho" w:hAnsi="Times New Roman" w:cs="Times New Roman"/>
          <w:szCs w:val="20"/>
          <w:lang w:val="en-US" w:eastAsia="ja-JP"/>
        </w:rPr>
      </w:pPr>
    </w:p>
    <w:p w14:paraId="24C82FB1"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Option 1: HW/HiSi, OPPO, LG, vivo, Nokia/NSB, Ericsson, ETRI, DCM, Spreadtrum, CATT, Asia Pacific, ZTE(2</w:t>
      </w:r>
      <w:r>
        <w:rPr>
          <w:rFonts w:ascii="Times New Roman" w:hAnsi="Times New Roman" w:cs="Times New Roman"/>
          <w:vertAlign w:val="superscript"/>
          <w:lang w:val="en-US" w:eastAsia="ja-JP"/>
        </w:rPr>
        <w:t>nd</w:t>
      </w:r>
      <w:r>
        <w:rPr>
          <w:rFonts w:ascii="Times New Roman" w:hAnsi="Times New Roman" w:cs="Times New Roman"/>
          <w:lang w:val="en-US" w:eastAsia="ja-JP"/>
        </w:rPr>
        <w:t>), Sharp, WILUS</w:t>
      </w:r>
    </w:p>
    <w:p w14:paraId="2EDA4EBA"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 xml:space="preserve">Option 2a: Apple, IDC, </w:t>
      </w:r>
      <w:r>
        <w:rPr>
          <w:rFonts w:ascii="Times New Roman" w:hAnsi="Times New Roman" w:cs="Times New Roman"/>
          <w:strike/>
          <w:lang w:val="en-US" w:eastAsia="ja-JP"/>
        </w:rPr>
        <w:t>Sharp</w:t>
      </w:r>
      <w:r>
        <w:rPr>
          <w:rFonts w:ascii="Times New Roman" w:hAnsi="Times New Roman" w:cs="Times New Roman"/>
          <w:lang w:val="en-US" w:eastAsia="ja-JP"/>
        </w:rPr>
        <w:t>, Panasonic</w:t>
      </w:r>
    </w:p>
    <w:p w14:paraId="080AFC9B"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Option 2b: QC, Samsung, IDC, Sony, Sharp, Intel</w:t>
      </w:r>
    </w:p>
    <w:p w14:paraId="28898147" w14:textId="77777777" w:rsidR="00E93FAD" w:rsidRDefault="00F97FDE">
      <w:pPr>
        <w:pStyle w:val="ListParagraph"/>
        <w:numPr>
          <w:ilvl w:val="0"/>
          <w:numId w:val="54"/>
        </w:numPr>
        <w:rPr>
          <w:rFonts w:ascii="Times New Roman" w:hAnsi="Times New Roman" w:cs="Times New Roman"/>
          <w:lang w:eastAsia="ja-JP"/>
        </w:rPr>
      </w:pPr>
      <w:r>
        <w:rPr>
          <w:rFonts w:ascii="Times New Roman" w:hAnsi="Times New Roman" w:cs="Times New Roman"/>
          <w:lang w:eastAsia="ja-JP"/>
        </w:rPr>
        <w:t>Option 3:</w:t>
      </w:r>
      <w:r>
        <w:rPr>
          <w:rFonts w:ascii="Times New Roman" w:hAnsi="Times New Roman" w:cs="Times New Roman"/>
          <w:lang w:val="sv-SE" w:eastAsia="ja-JP"/>
        </w:rPr>
        <w:t xml:space="preserve"> ZTE(1st), NEC</w:t>
      </w:r>
    </w:p>
    <w:p w14:paraId="3E3158C2"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0626EDC3"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133"/>
        <w:gridCol w:w="8496"/>
      </w:tblGrid>
      <w:tr w:rsidR="00E93FAD" w14:paraId="59BB4C52" w14:textId="77777777">
        <w:tc>
          <w:tcPr>
            <w:tcW w:w="9629" w:type="dxa"/>
            <w:gridSpan w:val="2"/>
          </w:tcPr>
          <w:p w14:paraId="1E7BF8C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504BBB3"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only if your preference has changed, or you have an additional comment. </w:t>
            </w:r>
          </w:p>
          <w:p w14:paraId="71A172BA"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5D136D40" w14:textId="77777777">
        <w:tc>
          <w:tcPr>
            <w:tcW w:w="1133" w:type="dxa"/>
            <w:shd w:val="clear" w:color="auto" w:fill="A5A5A5" w:themeFill="accent3"/>
          </w:tcPr>
          <w:p w14:paraId="016BBE49"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1D6F977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774AF305" w14:textId="77777777">
        <w:tc>
          <w:tcPr>
            <w:tcW w:w="1133" w:type="dxa"/>
          </w:tcPr>
          <w:p w14:paraId="4D532999" w14:textId="77777777" w:rsidR="00E93FAD" w:rsidRDefault="00E93FAD">
            <w:pPr>
              <w:pStyle w:val="ListParagraph"/>
              <w:ind w:left="0"/>
              <w:rPr>
                <w:rFonts w:ascii="Times New Roman" w:eastAsia="Times New Roman" w:hAnsi="Times New Roman" w:cs="Times New Roman"/>
                <w:szCs w:val="20"/>
                <w:lang w:val="en-US" w:eastAsia="ja-JP"/>
              </w:rPr>
            </w:pPr>
          </w:p>
        </w:tc>
        <w:tc>
          <w:tcPr>
            <w:tcW w:w="8496" w:type="dxa"/>
          </w:tcPr>
          <w:p w14:paraId="0A6F9F9D" w14:textId="77777777" w:rsidR="00E93FAD" w:rsidRDefault="00E93FAD">
            <w:pPr>
              <w:pStyle w:val="ListParagraph"/>
              <w:ind w:left="0"/>
              <w:rPr>
                <w:rFonts w:ascii="Times New Roman" w:eastAsia="Times New Roman" w:hAnsi="Times New Roman" w:cs="Times New Roman"/>
                <w:szCs w:val="20"/>
                <w:lang w:val="en-US" w:eastAsia="ja-JP"/>
              </w:rPr>
            </w:pPr>
          </w:p>
        </w:tc>
      </w:tr>
    </w:tbl>
    <w:p w14:paraId="1159EE5F" w14:textId="77777777" w:rsidR="00E93FAD" w:rsidRDefault="00F97FDE">
      <w:pPr>
        <w:pStyle w:val="Heading2"/>
      </w:pPr>
      <w:r>
        <w:t>2.5.3</w:t>
      </w:r>
      <w:r>
        <w:tab/>
        <w:t>Discussion – 3</w:t>
      </w:r>
      <w:r>
        <w:rPr>
          <w:vertAlign w:val="superscript"/>
        </w:rPr>
        <w:t>rd</w:t>
      </w:r>
      <w:r>
        <w:t xml:space="preserve"> round</w:t>
      </w:r>
    </w:p>
    <w:p w14:paraId="421A6730"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09F56A84" w14:textId="77777777" w:rsidR="00E93FAD" w:rsidRDefault="00E93FAD">
      <w:pPr>
        <w:pStyle w:val="ListParagraph"/>
        <w:ind w:left="0"/>
        <w:rPr>
          <w:rFonts w:ascii="Times New Roman" w:eastAsia="Yu Mincho" w:hAnsi="Times New Roman" w:cs="Times New Roman"/>
          <w:szCs w:val="20"/>
          <w:lang w:val="en-US" w:eastAsia="ja-JP"/>
        </w:rPr>
      </w:pPr>
    </w:p>
    <w:p w14:paraId="270407C5"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Option 1: HW/HiSi, OPPO, LG, vivo, Nokia/NSB, Ericsson, ETRI, DCM, Spreadtrum, CATT, Asia Pacific, ZTE(2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Sharp, WILUS, </w:t>
      </w:r>
      <w:ins w:id="3" w:author="Yamamoto Tetsuya (山本 哲矢)" w:date="2021-04-17T01:18:00Z">
        <w:r>
          <w:rPr>
            <w:rFonts w:ascii="Times New Roman" w:hAnsi="Times New Roman" w:cs="Times New Roman"/>
            <w:lang w:val="en-US" w:eastAsia="ja-JP"/>
          </w:rPr>
          <w:t>Panason</w:t>
        </w:r>
      </w:ins>
      <w:ins w:id="4" w:author="Yamamoto Tetsuya (山本 哲矢)" w:date="2021-04-17T01:19:00Z">
        <w:r>
          <w:rPr>
            <w:rFonts w:ascii="Times New Roman" w:hAnsi="Times New Roman" w:cs="Times New Roman"/>
            <w:lang w:val="en-US" w:eastAsia="ja-JP"/>
          </w:rPr>
          <w:t>i</w:t>
        </w:r>
      </w:ins>
      <w:ins w:id="5" w:author="Yamamoto Tetsuya (山本 哲矢)" w:date="2021-04-17T01:18:00Z">
        <w:r>
          <w:rPr>
            <w:rFonts w:ascii="Times New Roman" w:hAnsi="Times New Roman" w:cs="Times New Roman"/>
            <w:lang w:val="en-US" w:eastAsia="ja-JP"/>
          </w:rPr>
          <w:t>c(</w:t>
        </w:r>
      </w:ins>
      <w:ins w:id="6" w:author="Yamamoto Tetsuya (山本 哲矢)" w:date="2021-04-17T01:19:00Z">
        <w:r>
          <w:rPr>
            <w:rFonts w:ascii="Times New Roman" w:hAnsi="Times New Roman" w:cs="Times New Roman"/>
            <w:lang w:val="en-US" w:eastAsia="ja-JP"/>
          </w:rPr>
          <w:t>2nd)</w:t>
        </w:r>
      </w:ins>
    </w:p>
    <w:p w14:paraId="60AAE4C9"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Option 2a: Apple, IDC, Panasonic</w:t>
      </w:r>
      <w:ins w:id="7" w:author="Yamamoto Tetsuya (山本 哲矢)" w:date="2021-04-17T01:18:00Z">
        <w:r>
          <w:rPr>
            <w:rFonts w:ascii="Times New Roman" w:hAnsi="Times New Roman" w:cs="Times New Roman"/>
            <w:lang w:val="en-US" w:eastAsia="ja-JP"/>
          </w:rPr>
          <w:t>(1st)</w:t>
        </w:r>
      </w:ins>
    </w:p>
    <w:p w14:paraId="1717D328"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Option 2b: QC, Samsung, IDC, Sony, Sharp, Intel</w:t>
      </w:r>
    </w:p>
    <w:p w14:paraId="080C5ABC" w14:textId="77777777" w:rsidR="00E93FAD" w:rsidRDefault="00F97FDE">
      <w:pPr>
        <w:pStyle w:val="ListParagraph"/>
        <w:numPr>
          <w:ilvl w:val="0"/>
          <w:numId w:val="54"/>
        </w:numPr>
        <w:rPr>
          <w:rFonts w:ascii="Times New Roman" w:hAnsi="Times New Roman" w:cs="Times New Roman"/>
          <w:lang w:eastAsia="ja-JP"/>
        </w:rPr>
      </w:pPr>
      <w:r>
        <w:rPr>
          <w:rFonts w:ascii="Times New Roman" w:hAnsi="Times New Roman" w:cs="Times New Roman"/>
          <w:lang w:eastAsia="ja-JP"/>
        </w:rPr>
        <w:t>Option 3:</w:t>
      </w:r>
      <w:r>
        <w:rPr>
          <w:rFonts w:ascii="Times New Roman" w:hAnsi="Times New Roman" w:cs="Times New Roman"/>
          <w:lang w:val="sv-SE" w:eastAsia="ja-JP"/>
        </w:rPr>
        <w:t xml:space="preserve"> ZTE(1st), NEC</w:t>
      </w:r>
    </w:p>
    <w:p w14:paraId="5D01906C"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200E6CEF"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402"/>
        <w:gridCol w:w="8453"/>
      </w:tblGrid>
      <w:tr w:rsidR="00E93FAD" w14:paraId="62409CFE" w14:textId="77777777" w:rsidTr="00FF7C8D">
        <w:tc>
          <w:tcPr>
            <w:tcW w:w="9855" w:type="dxa"/>
            <w:gridSpan w:val="2"/>
          </w:tcPr>
          <w:p w14:paraId="6475BD4D"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3EC20D2"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only if your preference has changed, or you have an additional comment. </w:t>
            </w:r>
          </w:p>
          <w:p w14:paraId="64B3D6B4"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30545997" w14:textId="77777777" w:rsidTr="00FF7C8D">
        <w:tc>
          <w:tcPr>
            <w:tcW w:w="1402" w:type="dxa"/>
            <w:shd w:val="clear" w:color="auto" w:fill="A5A5A5" w:themeFill="accent3"/>
          </w:tcPr>
          <w:p w14:paraId="63D3A1CD"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53" w:type="dxa"/>
            <w:shd w:val="clear" w:color="auto" w:fill="A5A5A5" w:themeFill="accent3"/>
          </w:tcPr>
          <w:p w14:paraId="48F31408"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6F2A592C" w14:textId="77777777" w:rsidTr="00FF7C8D">
        <w:tc>
          <w:tcPr>
            <w:tcW w:w="1402" w:type="dxa"/>
          </w:tcPr>
          <w:p w14:paraId="2EFDB1C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53" w:type="dxa"/>
          </w:tcPr>
          <w:p w14:paraId="559AC4F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Still prefer Option 2b.</w:t>
            </w:r>
          </w:p>
          <w:p w14:paraId="2D81FF4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Perhaps we can consider reducing the number of options.</w:t>
            </w:r>
          </w:p>
        </w:tc>
      </w:tr>
      <w:tr w:rsidR="00E93FAD" w14:paraId="657F72FF" w14:textId="77777777" w:rsidTr="00FF7C8D">
        <w:tc>
          <w:tcPr>
            <w:tcW w:w="1402" w:type="dxa"/>
          </w:tcPr>
          <w:p w14:paraId="46ABD0C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anasonic</w:t>
            </w:r>
          </w:p>
        </w:tc>
        <w:tc>
          <w:tcPr>
            <w:tcW w:w="8453" w:type="dxa"/>
          </w:tcPr>
          <w:p w14:paraId="4875AD20" w14:textId="77777777" w:rsidR="00E93FAD" w:rsidRDefault="00F97FDE">
            <w:pPr>
              <w:pStyle w:val="ListParagraph"/>
              <w:ind w:left="0"/>
              <w:rPr>
                <w:rFonts w:ascii="Times New Roman" w:eastAsia="MS Mincho" w:hAnsi="Times New Roman" w:cs="Times New Roman"/>
                <w:lang w:val="en-US" w:eastAsia="en-GB"/>
              </w:rPr>
            </w:pPr>
            <w:r>
              <w:rPr>
                <w:rFonts w:ascii="Times New Roman" w:eastAsia="MS Mincho" w:hAnsi="Times New Roman" w:cs="Times New Roman"/>
                <w:lang w:val="en-US" w:eastAsia="en-GB"/>
              </w:rPr>
              <w:t xml:space="preserve">In our view, </w:t>
            </w:r>
            <w:r>
              <w:rPr>
                <w:rFonts w:ascii="Times New Roman" w:eastAsia="Yu Mincho" w:hAnsi="Times New Roman" w:cs="Times New Roman"/>
                <w:szCs w:val="20"/>
                <w:lang w:val="en-US" w:eastAsia="ja-JP"/>
              </w:rPr>
              <w:t xml:space="preserve">the function related to </w:t>
            </w:r>
            <w:r>
              <w:rPr>
                <w:rFonts w:ascii="Times New Roman" w:eastAsia="MS Mincho" w:hAnsi="Times New Roman" w:cs="Times New Roman"/>
                <w:lang w:val="en-US" w:eastAsia="en-GB"/>
              </w:rPr>
              <w:t xml:space="preserve">HARQ process ID and RV selection can be enabled/disabled jointly via cg-RetransmissionTimer-r16. On the other hand, as DOCOMO mentioned in the 1st round, COT sharing information in CG-UCI should be independently enabled/disabled from the configuration of cg-RetransmissionTimer-r16. With the understanding that </w:t>
            </w:r>
            <w:r>
              <w:rPr>
                <w:rFonts w:ascii="Times New Roman" w:eastAsia="Batang" w:hAnsi="Times New Roman" w:cs="Times New Roman"/>
                <w:szCs w:val="24"/>
                <w:lang w:val="en-GB"/>
              </w:rPr>
              <w:t>CG-UCI based procedure corresponds to the function related to HARQ process ID and RV selection, we also support Option 1. We think whether/how to handle COT sharing information in CG-UCI could be discussed further even in Option 1.</w:t>
            </w:r>
          </w:p>
        </w:tc>
      </w:tr>
      <w:tr w:rsidR="00E93FAD" w14:paraId="5C0A505B" w14:textId="77777777" w:rsidTr="00FF7C8D">
        <w:tc>
          <w:tcPr>
            <w:tcW w:w="1402" w:type="dxa"/>
          </w:tcPr>
          <w:p w14:paraId="656BA0B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453" w:type="dxa"/>
          </w:tcPr>
          <w:p w14:paraId="6D006A0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Functionality wise, we think CG retx, CG-DFI and CG-UCI together support the CG autonomous retransmission, but CG-UCI in addition addresses the LBT failure issue which allows the flexible start of CG transmission. These are two separate functions, which is why we think it makes sense to support CG-UCI by itself.</w:t>
            </w:r>
          </w:p>
          <w:p w14:paraId="43F0BCE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terms of separating CG-DFI and CG-retransmission timer, we do not see why this is useful. It is argued that the UE can still do the retx after receiving NACK in CG-DFI even if the retx timer is not configured. But the question is why we want to do it. Auto retx after receiving NACK and auto retx after the timer expires when no A/N is received are two sub-cases of the same issue/feature. What is the benefit for separating them artificially?</w:t>
            </w:r>
          </w:p>
          <w:p w14:paraId="058BB77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Just to emphasize again, we agree that if CG retx timer is configured, CG-DFI and CG-UCI should also be enabled to make it work. But we think CG-UCI can be enabled by itself.</w:t>
            </w:r>
          </w:p>
        </w:tc>
      </w:tr>
      <w:tr w:rsidR="00E93FAD" w14:paraId="11DBCB07" w14:textId="77777777" w:rsidTr="00FF7C8D">
        <w:tc>
          <w:tcPr>
            <w:tcW w:w="1402" w:type="dxa"/>
          </w:tcPr>
          <w:p w14:paraId="12B9A42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453" w:type="dxa"/>
          </w:tcPr>
          <w:p w14:paraId="76DA3D2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 2.b and would be OK to compromise to Alt 2a if this may help with progress.</w:t>
            </w:r>
          </w:p>
          <w:p w14:paraId="2D68359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 Our view is that auto-retransmission when the timer expires is quite unlikely to occur in a control environment. Also our understanding is that this feature was introduced to overcome the issue of a persistent LBT failures, which may prevent a UE from receiving the HARQ feedback information, rather than to allow the UE to transmit at the earliest opportunity, which is instead the primary aim for the introduction of cg-DFI. However, as mentioned above we would be also OK with Alt 2a. In this matter we think that at least the cg-UCI should be allowed to be enable and disable separately, since cg-UCI may represent in many cases the reliability bottleneck for some URLLC/IIOT use cases, while the retransmission procedure from NR-U could be still used to limit latency. In this sense, we really liked proposal 5-1 that the FL has initially proposed.</w:t>
            </w:r>
          </w:p>
        </w:tc>
      </w:tr>
      <w:tr w:rsidR="00E93FAD" w14:paraId="6278F94E" w14:textId="77777777" w:rsidTr="00FF7C8D">
        <w:tc>
          <w:tcPr>
            <w:tcW w:w="1402" w:type="dxa"/>
          </w:tcPr>
          <w:p w14:paraId="38088CB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53" w:type="dxa"/>
          </w:tcPr>
          <w:p w14:paraId="3B0BBCD2" w14:textId="77777777" w:rsidR="00E93FAD" w:rsidRDefault="00F97FDE">
            <w:pPr>
              <w:rPr>
                <w:rFonts w:ascii="Times New Roman" w:eastAsia="Times New Roman" w:hAnsi="Times New Roman" w:cs="Times New Roman"/>
                <w:szCs w:val="20"/>
                <w:lang w:val="de-DE" w:eastAsia="ja-JP"/>
              </w:rPr>
            </w:pPr>
            <w:r>
              <w:rPr>
                <w:rFonts w:ascii="Times New Roman" w:eastAsiaTheme="minorEastAsia" w:hAnsi="Times New Roman" w:cs="Times New Roman"/>
                <w:szCs w:val="20"/>
                <w:lang w:val="de-DE" w:eastAsia="zh-CN"/>
              </w:rPr>
              <w:t>W</w:t>
            </w:r>
            <w:r>
              <w:rPr>
                <w:rFonts w:ascii="Times New Roman" w:eastAsiaTheme="minorEastAsia" w:hAnsi="Times New Roman" w:cs="Times New Roman" w:hint="eastAsia"/>
                <w:szCs w:val="20"/>
                <w:lang w:val="de-DE" w:eastAsia="zh-CN"/>
              </w:rPr>
              <w:t>e are fine with Option 1</w:t>
            </w:r>
            <w:r>
              <w:rPr>
                <w:rFonts w:ascii="Times New Roman" w:eastAsia="Times New Roman" w:hAnsi="Times New Roman" w:cs="Times New Roman"/>
                <w:szCs w:val="20"/>
                <w:lang w:val="de-DE" w:eastAsia="ja-JP"/>
              </w:rPr>
              <w:t xml:space="preserve"> because the benefits on option2a/2b/3 aren’t clear to us and option2a/2b/3 introduce some new issues as below:</w:t>
            </w:r>
          </w:p>
          <w:p w14:paraId="4C57AACA"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For Option 2-a/Option 3, when CG-DFI based procedure is enabled by cg-RetransmissionTimer but the CG-UCI based procedures is disabled, gNB can’t execute HARQ process combination because gNB doesn’t know the HPID selected by UE. When CG-UCI based procedure is enabled but CG-DFI based procedure as well as cg-RetransmissionTimer is not configured, gNB doesn’t know the HPID and NR-U autonomous reTx does not apply for this case since cg-retransmissionTimer is not configured if gNB decodes neither CG-UCI nor TB.</w:t>
            </w:r>
            <w:r>
              <w:rPr>
                <w:rFonts w:ascii="Times New Roman" w:eastAsia="Times New Roman" w:hAnsi="Times New Roman" w:cs="Times New Roman"/>
                <w:szCs w:val="20"/>
                <w:lang w:val="de-DE" w:eastAsia="ja-JP"/>
              </w:rPr>
              <w:cr/>
            </w:r>
          </w:p>
          <w:p w14:paraId="5A3FF3CE" w14:textId="77777777" w:rsidR="00E93FAD" w:rsidRDefault="00F97FDE">
            <w:pPr>
              <w:pStyle w:val="ListParagraph"/>
              <w:ind w:left="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For Option 2-b, if cg-RetransmissionTimer is configured (the NR-U path) and CG-DFI is not configured, when CG-DFI is not configured, its functionality could be replaced by gNB-scheduled retransmissions. For the successful transmission, without the gNB’s feedback (CG-DFI = ACK), the UE will always trigger an autonomous ReTx upon cg-RetransmissionTimer expiry. So in this case, this configuration does not work and the cg-RetransmissionTimer should be linked with the CG-DFI based procedures, at least for acknowledging the successful reception of the CG to prevent from triggering an autonomous ReTx.</w:t>
            </w:r>
          </w:p>
        </w:tc>
      </w:tr>
      <w:tr w:rsidR="00E93FAD" w14:paraId="6E16FF28" w14:textId="77777777" w:rsidTr="00FF7C8D">
        <w:tc>
          <w:tcPr>
            <w:tcW w:w="1402" w:type="dxa"/>
          </w:tcPr>
          <w:p w14:paraId="56010C8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Sa</w:t>
            </w:r>
            <w:r>
              <w:rPr>
                <w:rFonts w:ascii="Times New Roman" w:eastAsiaTheme="minorEastAsia" w:hAnsi="Times New Roman" w:cs="Times New Roman"/>
                <w:szCs w:val="20"/>
                <w:lang w:val="en-US" w:eastAsia="zh-CN"/>
              </w:rPr>
              <w:t>msung</w:t>
            </w:r>
          </w:p>
        </w:tc>
        <w:tc>
          <w:tcPr>
            <w:tcW w:w="8453" w:type="dxa"/>
          </w:tcPr>
          <w:p w14:paraId="0149DC01" w14:textId="77777777" w:rsidR="00E93FAD" w:rsidRDefault="00F97FDE">
            <w:pPr>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W</w:t>
            </w:r>
            <w:r>
              <w:rPr>
                <w:rFonts w:ascii="Times New Roman" w:eastAsiaTheme="minorEastAsia" w:hAnsi="Times New Roman" w:cs="Times New Roman"/>
                <w:szCs w:val="20"/>
                <w:lang w:val="de-DE" w:eastAsia="zh-CN"/>
              </w:rPr>
              <w:t xml:space="preserve">e prefer Alt-2b. </w:t>
            </w:r>
          </w:p>
          <w:p w14:paraId="0989C0BF" w14:textId="77777777" w:rsidR="00E93FAD" w:rsidRDefault="00F97FDE">
            <w:pPr>
              <w:rPr>
                <w:rFonts w:ascii="Times New Roman" w:eastAsia="Times New Roman" w:hAnsi="Times New Roman" w:cs="Times New Roman"/>
                <w:szCs w:val="20"/>
                <w:lang w:val="de-DE" w:eastAsia="ja-JP"/>
              </w:rPr>
            </w:pPr>
            <w:r>
              <w:rPr>
                <w:rFonts w:ascii="Times New Roman" w:eastAsiaTheme="minorEastAsia" w:hAnsi="Times New Roman" w:cs="Times New Roman" w:hint="eastAsia"/>
                <w:szCs w:val="20"/>
                <w:lang w:val="de-DE" w:eastAsia="zh-CN"/>
              </w:rPr>
              <w:t>W</w:t>
            </w:r>
            <w:r>
              <w:rPr>
                <w:rFonts w:ascii="Times New Roman" w:eastAsiaTheme="minorEastAsia" w:hAnsi="Times New Roman" w:cs="Times New Roman"/>
                <w:szCs w:val="20"/>
                <w:lang w:val="de-DE" w:eastAsia="zh-CN"/>
              </w:rPr>
              <w:t xml:space="preserve">e think separate configuration of CG-UCI and </w:t>
            </w:r>
            <w:r>
              <w:rPr>
                <w:rFonts w:ascii="Times New Roman" w:eastAsia="Times New Roman" w:hAnsi="Times New Roman" w:cs="Times New Roman"/>
                <w:szCs w:val="20"/>
                <w:lang w:val="de-DE" w:eastAsia="ja-JP"/>
              </w:rPr>
              <w:t xml:space="preserve">cg-RetransmissionTimer is beneficial for flexible HARQ at least for initial transmission (also for retransmission if CG-DFI is </w:t>
            </w:r>
            <w:r>
              <w:rPr>
                <w:rFonts w:ascii="Times New Roman" w:eastAsia="Times New Roman" w:hAnsi="Times New Roman" w:cs="Times New Roman"/>
                <w:szCs w:val="20"/>
                <w:lang w:val="de-DE" w:eastAsia="ja-JP"/>
              </w:rPr>
              <w:lastRenderedPageBreak/>
              <w:t xml:space="preserve">enabled), and enable COT information indication from UE which should be decoupled from cg-RetransmissionTimer. </w:t>
            </w:r>
          </w:p>
          <w:p w14:paraId="04B42394"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We also think separate configuration of CG-DFI and cg-RetransmissionTimer is beneficial, as we previous explained and also explained by Intel as above. And we think it is quite clear in TS 38.321 that ACK is assumed if </w:t>
            </w:r>
            <w:r>
              <w:rPr>
                <w:rFonts w:ascii="Times New Roman" w:eastAsia="Malgun Gothic" w:hAnsi="Times New Roman" w:cs="Times New Roman"/>
                <w:i/>
                <w:iCs/>
                <w:sz w:val="21"/>
                <w:szCs w:val="21"/>
                <w:lang w:val="de-DE" w:eastAsia="ko-KR"/>
              </w:rPr>
              <w:t>ConfiguredGrantTimer</w:t>
            </w:r>
            <w:r>
              <w:rPr>
                <w:rFonts w:ascii="Times New Roman" w:eastAsia="Malgun Gothic" w:hAnsi="Times New Roman" w:cs="Times New Roman"/>
                <w:iCs/>
                <w:sz w:val="21"/>
                <w:szCs w:val="21"/>
                <w:lang w:val="de-DE" w:eastAsia="ko-KR"/>
              </w:rPr>
              <w:t xml:space="preserve"> expires no matter CG-DFI is configured or not, and if ACK is received before the timer expires, </w:t>
            </w:r>
            <w:r>
              <w:rPr>
                <w:rFonts w:ascii="Times New Roman" w:eastAsia="Malgun Gothic" w:hAnsi="Times New Roman" w:cs="Times New Roman"/>
                <w:i/>
                <w:iCs/>
                <w:sz w:val="21"/>
                <w:szCs w:val="21"/>
                <w:lang w:val="de-DE" w:eastAsia="ko-KR"/>
              </w:rPr>
              <w:t>ConfiguredGrantTimer</w:t>
            </w:r>
            <w:r>
              <w:rPr>
                <w:rFonts w:ascii="Times New Roman" w:eastAsia="Malgun Gothic" w:hAnsi="Times New Roman" w:cs="Times New Roman"/>
                <w:iCs/>
                <w:sz w:val="21"/>
                <w:szCs w:val="21"/>
                <w:lang w:val="de-DE" w:eastAsia="ko-KR"/>
              </w:rPr>
              <w:t xml:space="preserve"> restarts. Therefore, we don’t see much addtional standard effort to enable CG-DFI operation without </w:t>
            </w:r>
            <w:r>
              <w:rPr>
                <w:rFonts w:ascii="Times New Roman" w:eastAsia="Times New Roman" w:hAnsi="Times New Roman" w:cs="Times New Roman"/>
                <w:szCs w:val="20"/>
                <w:lang w:val="de-DE" w:eastAsia="ja-JP"/>
              </w:rPr>
              <w:t xml:space="preserve">cg-RetransmissionTimer. </w:t>
            </w:r>
          </w:p>
          <w:p w14:paraId="0DC5889F" w14:textId="77777777" w:rsidR="00E93FAD" w:rsidRDefault="00F97FDE">
            <w:pPr>
              <w:rPr>
                <w:rFonts w:ascii="Times New Roman" w:eastAsiaTheme="minorEastAsia" w:hAnsi="Times New Roman" w:cs="Times New Roman"/>
                <w:szCs w:val="20"/>
                <w:lang w:val="de-DE" w:eastAsia="zh-CN"/>
              </w:rPr>
            </w:pPr>
            <w:r>
              <w:rPr>
                <w:rFonts w:ascii="Times New Roman" w:eastAsia="Times New Roman" w:hAnsi="Times New Roman" w:cs="Times New Roman"/>
                <w:szCs w:val="20"/>
                <w:lang w:val="de-DE" w:eastAsia="ja-JP"/>
              </w:rPr>
              <w:t>We’re open to Option 2-a, but we can not accept Option 1.</w:t>
            </w:r>
          </w:p>
        </w:tc>
      </w:tr>
      <w:tr w:rsidR="00E93FAD" w14:paraId="7C627ED6" w14:textId="77777777" w:rsidTr="00FF7C8D">
        <w:tc>
          <w:tcPr>
            <w:tcW w:w="1402" w:type="dxa"/>
          </w:tcPr>
          <w:p w14:paraId="03479D5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ZTE</w:t>
            </w:r>
          </w:p>
        </w:tc>
        <w:tc>
          <w:tcPr>
            <w:tcW w:w="8453" w:type="dxa"/>
          </w:tcPr>
          <w:p w14:paraId="6D6C52A5"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are fine with Option 1 just for sake of progress, though we are not convinced to disable CG-UCI. In addition,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think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a good idea to first filter out some of the options and leave the rest for further discussion. No need to further drag the discussion any longer. </w:t>
            </w:r>
          </w:p>
          <w:p w14:paraId="6FAB72AF" w14:textId="77777777" w:rsidR="00E93FAD" w:rsidRDefault="00E93FAD">
            <w:pPr>
              <w:pStyle w:val="ListParagraph"/>
              <w:ind w:left="0"/>
              <w:rPr>
                <w:rFonts w:ascii="Times New Roman" w:eastAsia="SimSun" w:hAnsi="Times New Roman" w:cs="Times New Roman"/>
                <w:szCs w:val="20"/>
                <w:lang w:val="en-US" w:eastAsia="zh-CN"/>
              </w:rPr>
            </w:pPr>
          </w:p>
          <w:p w14:paraId="1F5BA654"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Regarding to Option 3, there is no reason to disable CG-UCI which can provide additional flexibility as commented before, and we would like to highlight the following aspects to the concerns raised for Option 3. </w:t>
            </w:r>
          </w:p>
          <w:p w14:paraId="1A0896A5" w14:textId="77777777" w:rsidR="00E93FAD" w:rsidRDefault="00E93FAD">
            <w:pPr>
              <w:pStyle w:val="ListParagraph"/>
              <w:ind w:left="0"/>
              <w:rPr>
                <w:rFonts w:ascii="Times New Roman" w:eastAsia="SimSun" w:hAnsi="Times New Roman" w:cs="Times New Roman"/>
                <w:szCs w:val="20"/>
                <w:lang w:val="en-US" w:eastAsia="zh-CN"/>
              </w:rPr>
            </w:pPr>
          </w:p>
          <w:p w14:paraId="5687FF46" w14:textId="77777777" w:rsidR="00E93FAD" w:rsidRDefault="00F97FDE">
            <w:pPr>
              <w:pStyle w:val="ListParagraph"/>
              <w:numPr>
                <w:ilvl w:val="0"/>
                <w:numId w:val="61"/>
              </w:numPr>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The HARQ ID or RV could be determined by UE if we go with Option 3. That is, the following limitation in Rel-16 doesn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t have to be kept. </w:t>
            </w:r>
          </w:p>
          <w:p w14:paraId="3A58F746" w14:textId="77777777" w:rsidR="00E93FAD" w:rsidRDefault="00E93FAD">
            <w:pPr>
              <w:pStyle w:val="ListParagraph"/>
              <w:ind w:left="0"/>
              <w:rPr>
                <w:rFonts w:ascii="Times New Roman" w:eastAsia="SimSun" w:hAnsi="Times New Roman" w:cs="Times New Roman"/>
                <w:szCs w:val="20"/>
                <w:lang w:val="en-US" w:eastAsia="zh-CN"/>
              </w:rPr>
            </w:pPr>
          </w:p>
          <w:p w14:paraId="0212FFEA" w14:textId="77777777" w:rsidR="00E93FAD" w:rsidRDefault="00F97FDE">
            <w:pPr>
              <w:rPr>
                <w:rFonts w:ascii="Times New Roman" w:eastAsia="SimSun" w:hAnsi="Times New Roman" w:cs="Times New Roman"/>
                <w:i/>
                <w:iCs/>
                <w:szCs w:val="20"/>
                <w:lang w:eastAsia="zh-CN"/>
              </w:rPr>
            </w:pPr>
            <w:r>
              <w:rPr>
                <w:rFonts w:ascii="Times New Roman" w:eastAsia="SimSun" w:hAnsi="Times New Roman" w:cs="Times New Roman"/>
                <w:i/>
                <w:iCs/>
                <w:szCs w:val="20"/>
                <w:lang w:eastAsia="zh-CN"/>
              </w:rPr>
              <w:t>‘</w:t>
            </w:r>
            <w:r>
              <w:rPr>
                <w:rFonts w:ascii="Times New Roman" w:eastAsia="SimSun" w:hAnsi="Times New Roman" w:cs="Times New Roman" w:hint="eastAsia"/>
                <w:i/>
                <w:iCs/>
                <w:szCs w:val="20"/>
                <w:lang w:eastAsia="zh-CN"/>
              </w:rPr>
              <w:t>If cg-RetransmissionTimer is provided, the redundancy version for uplink transmission with a configured grant is determined by the UE.</w:t>
            </w:r>
            <w:r>
              <w:rPr>
                <w:rFonts w:ascii="Times New Roman" w:eastAsia="SimSun" w:hAnsi="Times New Roman" w:cs="Times New Roman"/>
                <w:i/>
                <w:iCs/>
                <w:szCs w:val="20"/>
                <w:lang w:eastAsia="zh-CN"/>
              </w:rPr>
              <w:t>’</w:t>
            </w:r>
          </w:p>
          <w:p w14:paraId="2DF0726D" w14:textId="77777777" w:rsidR="00E93FAD" w:rsidRDefault="00F97FDE">
            <w:pPr>
              <w:pStyle w:val="ListParagraph"/>
              <w:numPr>
                <w:ilvl w:val="0"/>
                <w:numId w:val="61"/>
              </w:numPr>
              <w:ind w:left="0"/>
              <w:rPr>
                <w:rFonts w:ascii="Times New Roman" w:eastAsiaTheme="minorEastAsia" w:hAnsi="Times New Roman" w:cs="Times New Roman"/>
                <w:szCs w:val="20"/>
                <w:lang w:val="de-DE" w:eastAsia="ja-JP"/>
              </w:rPr>
            </w:pPr>
            <w:r>
              <w:rPr>
                <w:rFonts w:ascii="Times New Roman" w:eastAsiaTheme="minorEastAsia" w:hAnsi="Times New Roman" w:cs="Times New Roman" w:hint="eastAsia"/>
                <w:szCs w:val="20"/>
                <w:lang w:val="en-US" w:eastAsia="zh-CN"/>
              </w:rPr>
              <w:t>We don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think multiplexing CG-UCI would impact the PUSCH reliability. gNB could always configure appropriate CG resources by taking the limited CG-UCI payload into account. </w:t>
            </w:r>
          </w:p>
        </w:tc>
      </w:tr>
      <w:tr w:rsidR="00600A40" w14:paraId="7CF259E3" w14:textId="77777777" w:rsidTr="00FF7C8D">
        <w:tc>
          <w:tcPr>
            <w:tcW w:w="1402" w:type="dxa"/>
            <w:shd w:val="clear" w:color="auto" w:fill="B4C6E7" w:themeFill="accent1" w:themeFillTint="66"/>
          </w:tcPr>
          <w:p w14:paraId="4A34C142" w14:textId="77777777" w:rsidR="00600A40" w:rsidRDefault="00600A40">
            <w:pPr>
              <w:pStyle w:val="ListParagraph"/>
              <w:ind w:left="0"/>
              <w:rPr>
                <w:rFonts w:ascii="Times New Roman" w:eastAsiaTheme="minorEastAsia" w:hAnsi="Times New Roman" w:cs="Times New Roman"/>
                <w:szCs w:val="20"/>
                <w:lang w:val="en-US" w:eastAsia="zh-CN"/>
              </w:rPr>
            </w:pPr>
          </w:p>
          <w:p w14:paraId="090342FA" w14:textId="59C47AF5" w:rsidR="00600A40" w:rsidRDefault="00600A40">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Moderator</w:t>
            </w:r>
            <w:r w:rsidR="00FF7C8D">
              <w:rPr>
                <w:rFonts w:ascii="Times New Roman" w:eastAsiaTheme="minorEastAsia" w:hAnsi="Times New Roman" w:cs="Times New Roman"/>
                <w:szCs w:val="20"/>
                <w:lang w:val="en-US" w:eastAsia="zh-CN"/>
              </w:rPr>
              <w:t>(</w:t>
            </w:r>
            <w:proofErr w:type="gramEnd"/>
            <w:r w:rsidR="00FF7C8D">
              <w:rPr>
                <w:rFonts w:ascii="Times New Roman" w:eastAsiaTheme="minorEastAsia" w:hAnsi="Times New Roman" w:cs="Times New Roman"/>
                <w:szCs w:val="20"/>
                <w:lang w:val="en-US" w:eastAsia="zh-CN"/>
              </w:rPr>
              <w:t>1)</w:t>
            </w:r>
          </w:p>
          <w:p w14:paraId="731A6112" w14:textId="64E6E59A" w:rsidR="00600A40" w:rsidRDefault="00600A40">
            <w:pPr>
              <w:pStyle w:val="ListParagraph"/>
              <w:ind w:left="0"/>
              <w:rPr>
                <w:rFonts w:ascii="Times New Roman" w:eastAsiaTheme="minorEastAsia" w:hAnsi="Times New Roman" w:cs="Times New Roman"/>
                <w:szCs w:val="20"/>
                <w:lang w:val="en-US" w:eastAsia="zh-CN"/>
              </w:rPr>
            </w:pPr>
          </w:p>
        </w:tc>
        <w:tc>
          <w:tcPr>
            <w:tcW w:w="8453" w:type="dxa"/>
          </w:tcPr>
          <w:p w14:paraId="46A9987B" w14:textId="77777777" w:rsidR="00600A40" w:rsidRDefault="00600A40">
            <w:pPr>
              <w:pStyle w:val="ListParagraph"/>
              <w:ind w:left="0"/>
              <w:rPr>
                <w:rFonts w:ascii="Times New Roman" w:eastAsia="SimSun" w:hAnsi="Times New Roman" w:cs="Times New Roman"/>
                <w:szCs w:val="20"/>
                <w:lang w:val="en-US" w:eastAsia="zh-CN"/>
              </w:rPr>
            </w:pPr>
          </w:p>
          <w:p w14:paraId="5A56D2CE" w14:textId="77777777" w:rsidR="00600A40" w:rsidRDefault="00600A40" w:rsidP="00600A40">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4FE20D77" w14:textId="77777777" w:rsidR="00600A40" w:rsidRDefault="00600A40" w:rsidP="00600A40">
            <w:pPr>
              <w:pStyle w:val="ListParagraph"/>
              <w:ind w:left="0"/>
              <w:rPr>
                <w:rFonts w:ascii="Times New Roman" w:eastAsia="Yu Mincho" w:hAnsi="Times New Roman" w:cs="Times New Roman"/>
                <w:szCs w:val="20"/>
                <w:lang w:val="en-US" w:eastAsia="ja-JP"/>
              </w:rPr>
            </w:pPr>
          </w:p>
          <w:p w14:paraId="2E2B65E6" w14:textId="77777777" w:rsidR="00600A40" w:rsidRDefault="00600A40" w:rsidP="00600A40">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Option 1: HW/HiSi, OPPO, LG, vivo, Nokia/NSB, Ericsson, ETRI, DCM, Spreadtrum, CATT, Asia Pacific, ZTE(2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Sharp, WILUS, </w:t>
            </w:r>
            <w:ins w:id="8" w:author="Yamamoto Tetsuya (山本 哲矢)" w:date="2021-04-17T01:18:00Z">
              <w:r>
                <w:rPr>
                  <w:rFonts w:ascii="Times New Roman" w:hAnsi="Times New Roman" w:cs="Times New Roman"/>
                  <w:lang w:val="en-US" w:eastAsia="ja-JP"/>
                </w:rPr>
                <w:t>Panason</w:t>
              </w:r>
            </w:ins>
            <w:ins w:id="9" w:author="Yamamoto Tetsuya (山本 哲矢)" w:date="2021-04-17T01:19:00Z">
              <w:r>
                <w:rPr>
                  <w:rFonts w:ascii="Times New Roman" w:hAnsi="Times New Roman" w:cs="Times New Roman"/>
                  <w:lang w:val="en-US" w:eastAsia="ja-JP"/>
                </w:rPr>
                <w:t>i</w:t>
              </w:r>
            </w:ins>
            <w:ins w:id="10" w:author="Yamamoto Tetsuya (山本 哲矢)" w:date="2021-04-17T01:18:00Z">
              <w:r>
                <w:rPr>
                  <w:rFonts w:ascii="Times New Roman" w:hAnsi="Times New Roman" w:cs="Times New Roman"/>
                  <w:lang w:val="en-US" w:eastAsia="ja-JP"/>
                </w:rPr>
                <w:t>c(</w:t>
              </w:r>
            </w:ins>
            <w:ins w:id="11" w:author="Yamamoto Tetsuya (山本 哲矢)" w:date="2021-04-17T01:19:00Z">
              <w:r>
                <w:rPr>
                  <w:rFonts w:ascii="Times New Roman" w:hAnsi="Times New Roman" w:cs="Times New Roman"/>
                  <w:lang w:val="en-US" w:eastAsia="ja-JP"/>
                </w:rPr>
                <w:t>2nd)</w:t>
              </w:r>
            </w:ins>
          </w:p>
          <w:p w14:paraId="51F0EFF6" w14:textId="6AA5780A" w:rsidR="00600A40" w:rsidRDefault="00600A40" w:rsidP="00600A40">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Option 2a: Apple, IDC, Panasonic</w:t>
            </w:r>
            <w:ins w:id="12" w:author="Yamamoto Tetsuya (山本 哲矢)" w:date="2021-04-17T01:18:00Z">
              <w:r>
                <w:rPr>
                  <w:rFonts w:ascii="Times New Roman" w:hAnsi="Times New Roman" w:cs="Times New Roman"/>
                  <w:lang w:val="en-US" w:eastAsia="ja-JP"/>
                </w:rPr>
                <w:t>(1st)</w:t>
              </w:r>
            </w:ins>
            <w:r>
              <w:rPr>
                <w:rFonts w:ascii="Times New Roman" w:hAnsi="Times New Roman" w:cs="Times New Roman"/>
                <w:lang w:val="en-US" w:eastAsia="ja-JP"/>
              </w:rPr>
              <w:t xml:space="preserve">, </w:t>
            </w:r>
            <w:r w:rsidRPr="00600A40">
              <w:rPr>
                <w:rFonts w:ascii="Times New Roman" w:hAnsi="Times New Roman" w:cs="Times New Roman"/>
                <w:color w:val="FF0000"/>
                <w:lang w:val="en-US" w:eastAsia="ja-JP"/>
              </w:rPr>
              <w:t>Intel(2</w:t>
            </w:r>
            <w:r w:rsidRPr="00600A40">
              <w:rPr>
                <w:rFonts w:ascii="Times New Roman" w:hAnsi="Times New Roman" w:cs="Times New Roman"/>
                <w:color w:val="FF0000"/>
                <w:vertAlign w:val="superscript"/>
                <w:lang w:val="en-US" w:eastAsia="ja-JP"/>
              </w:rPr>
              <w:t>nd</w:t>
            </w:r>
            <w:r w:rsidRPr="00600A40">
              <w:rPr>
                <w:rFonts w:ascii="Times New Roman" w:hAnsi="Times New Roman" w:cs="Times New Roman"/>
                <w:color w:val="FF0000"/>
                <w:lang w:val="en-US" w:eastAsia="ja-JP"/>
              </w:rPr>
              <w:t>)</w:t>
            </w:r>
            <w:r>
              <w:rPr>
                <w:rFonts w:ascii="Times New Roman" w:hAnsi="Times New Roman" w:cs="Times New Roman"/>
                <w:color w:val="FF0000"/>
                <w:lang w:val="en-US" w:eastAsia="ja-JP"/>
              </w:rPr>
              <w:t xml:space="preserve">, </w:t>
            </w:r>
            <w:r w:rsidRPr="00600A40">
              <w:rPr>
                <w:rFonts w:ascii="Times New Roman" w:hAnsi="Times New Roman" w:cs="Times New Roman"/>
                <w:color w:val="FF0000"/>
                <w:lang w:val="en-US" w:eastAsia="ja-JP"/>
              </w:rPr>
              <w:t>Samsung(</w:t>
            </w:r>
            <w:r>
              <w:rPr>
                <w:rFonts w:ascii="Times New Roman" w:hAnsi="Times New Roman" w:cs="Times New Roman"/>
                <w:color w:val="FF0000"/>
                <w:lang w:val="en-US" w:eastAsia="ja-JP"/>
              </w:rPr>
              <w:t>2</w:t>
            </w:r>
            <w:r w:rsidRPr="00600A40">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xml:space="preserve"> </w:t>
            </w:r>
            <w:r w:rsidRPr="00600A40">
              <w:rPr>
                <w:rFonts w:ascii="Times New Roman" w:hAnsi="Times New Roman" w:cs="Times New Roman"/>
                <w:color w:val="FF0000"/>
                <w:lang w:val="en-US" w:eastAsia="ja-JP"/>
              </w:rPr>
              <w:t>)</w:t>
            </w:r>
          </w:p>
          <w:p w14:paraId="23328E2E" w14:textId="7505C58C" w:rsidR="00600A40" w:rsidRDefault="00600A40" w:rsidP="00600A40">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 xml:space="preserve">Option 2b: QC, </w:t>
            </w:r>
            <w:r w:rsidRPr="00600A40">
              <w:rPr>
                <w:rFonts w:ascii="Times New Roman" w:hAnsi="Times New Roman" w:cs="Times New Roman"/>
                <w:color w:val="FF0000"/>
                <w:lang w:val="en-US" w:eastAsia="ja-JP"/>
              </w:rPr>
              <w:t>Samsung(1</w:t>
            </w:r>
            <w:r w:rsidRPr="00600A40">
              <w:rPr>
                <w:rFonts w:ascii="Times New Roman" w:hAnsi="Times New Roman" w:cs="Times New Roman"/>
                <w:color w:val="FF0000"/>
                <w:vertAlign w:val="superscript"/>
                <w:lang w:val="en-US" w:eastAsia="ja-JP"/>
              </w:rPr>
              <w:t>st</w:t>
            </w:r>
            <w:r w:rsidRPr="00600A40">
              <w:rPr>
                <w:rFonts w:ascii="Times New Roman" w:hAnsi="Times New Roman" w:cs="Times New Roman"/>
                <w:color w:val="FF0000"/>
                <w:lang w:val="en-US" w:eastAsia="ja-JP"/>
              </w:rPr>
              <w:t xml:space="preserve">), </w:t>
            </w:r>
            <w:r>
              <w:rPr>
                <w:rFonts w:ascii="Times New Roman" w:hAnsi="Times New Roman" w:cs="Times New Roman"/>
                <w:lang w:val="en-US" w:eastAsia="ja-JP"/>
              </w:rPr>
              <w:t>IDC, Sony, Sharp, Intel</w:t>
            </w:r>
            <w:r>
              <w:rPr>
                <w:rFonts w:ascii="Times New Roman" w:hAnsi="Times New Roman" w:cs="Times New Roman"/>
                <w:color w:val="FF0000"/>
                <w:lang w:val="en-US" w:eastAsia="ja-JP"/>
              </w:rPr>
              <w:t>(1</w:t>
            </w:r>
            <w:r w:rsidRPr="00600A40">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w:t>
            </w:r>
          </w:p>
          <w:p w14:paraId="65853E12" w14:textId="77777777" w:rsidR="00600A40" w:rsidRDefault="00600A40" w:rsidP="00600A40">
            <w:pPr>
              <w:pStyle w:val="ListParagraph"/>
              <w:numPr>
                <w:ilvl w:val="0"/>
                <w:numId w:val="54"/>
              </w:numPr>
              <w:rPr>
                <w:rFonts w:ascii="Times New Roman" w:hAnsi="Times New Roman" w:cs="Times New Roman"/>
                <w:lang w:eastAsia="ja-JP"/>
              </w:rPr>
            </w:pPr>
            <w:r>
              <w:rPr>
                <w:rFonts w:ascii="Times New Roman" w:hAnsi="Times New Roman" w:cs="Times New Roman"/>
                <w:lang w:eastAsia="ja-JP"/>
              </w:rPr>
              <w:t>Option 3</w:t>
            </w:r>
            <w:r w:rsidRPr="00600A40">
              <w:rPr>
                <w:rFonts w:ascii="Times New Roman" w:hAnsi="Times New Roman" w:cs="Times New Roman"/>
                <w:strike/>
                <w:color w:val="FF0000"/>
                <w:lang w:eastAsia="ja-JP"/>
              </w:rPr>
              <w:t>:</w:t>
            </w:r>
            <w:r w:rsidRPr="00600A40">
              <w:rPr>
                <w:rFonts w:ascii="Times New Roman" w:hAnsi="Times New Roman" w:cs="Times New Roman"/>
                <w:strike/>
                <w:color w:val="FF0000"/>
                <w:lang w:val="sv-SE" w:eastAsia="ja-JP"/>
              </w:rPr>
              <w:t xml:space="preserve"> ZTE(1st),</w:t>
            </w:r>
            <w:r w:rsidRPr="00600A40">
              <w:rPr>
                <w:rFonts w:ascii="Times New Roman" w:hAnsi="Times New Roman" w:cs="Times New Roman"/>
                <w:color w:val="FF0000"/>
                <w:lang w:val="sv-SE" w:eastAsia="ja-JP"/>
              </w:rPr>
              <w:t xml:space="preserve"> </w:t>
            </w:r>
            <w:r>
              <w:rPr>
                <w:rFonts w:ascii="Times New Roman" w:hAnsi="Times New Roman" w:cs="Times New Roman"/>
                <w:lang w:val="sv-SE" w:eastAsia="ja-JP"/>
              </w:rPr>
              <w:t>NEC</w:t>
            </w:r>
          </w:p>
          <w:p w14:paraId="22527677" w14:textId="5DFB0084" w:rsidR="00600A40" w:rsidRDefault="00600A40">
            <w:pPr>
              <w:pStyle w:val="ListParagraph"/>
              <w:ind w:left="0"/>
              <w:rPr>
                <w:rFonts w:ascii="Times New Roman" w:eastAsia="SimSun" w:hAnsi="Times New Roman" w:cs="Times New Roman"/>
                <w:szCs w:val="20"/>
                <w:lang w:val="en-US" w:eastAsia="zh-CN"/>
              </w:rPr>
            </w:pPr>
            <w:r w:rsidRPr="00600A40">
              <w:rPr>
                <w:rFonts w:ascii="Times New Roman" w:eastAsia="SimSun" w:hAnsi="Times New Roman" w:cs="Times New Roman"/>
                <w:color w:val="FF0000"/>
                <w:szCs w:val="20"/>
                <w:lang w:val="en-US" w:eastAsia="zh-CN"/>
              </w:rPr>
              <w:t>Samsung: Option 1, not acceptable</w:t>
            </w:r>
          </w:p>
          <w:p w14:paraId="560AF1FD" w14:textId="0F96AC08" w:rsidR="00600A40" w:rsidRDefault="00600A40">
            <w:pPr>
              <w:pStyle w:val="ListParagraph"/>
              <w:ind w:left="0"/>
              <w:rPr>
                <w:rFonts w:ascii="Times New Roman" w:eastAsia="SimSun" w:hAnsi="Times New Roman" w:cs="Times New Roman"/>
                <w:szCs w:val="20"/>
                <w:lang w:val="en-US" w:eastAsia="zh-CN"/>
              </w:rPr>
            </w:pPr>
          </w:p>
        </w:tc>
      </w:tr>
      <w:tr w:rsidR="00C94D4E" w14:paraId="247DB2F5" w14:textId="77777777" w:rsidTr="00FF7C8D">
        <w:tc>
          <w:tcPr>
            <w:tcW w:w="1402" w:type="dxa"/>
            <w:shd w:val="clear" w:color="auto" w:fill="auto"/>
          </w:tcPr>
          <w:p w14:paraId="69F87AE4" w14:textId="6FB0F91C" w:rsidR="00C94D4E" w:rsidRDefault="00C94D4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453" w:type="dxa"/>
          </w:tcPr>
          <w:p w14:paraId="7C8F675F" w14:textId="21F57071" w:rsidR="00C94D4E" w:rsidRPr="00FF7C8D" w:rsidRDefault="00C94D4E" w:rsidP="00C94D4E">
            <w:pPr>
              <w:rPr>
                <w:rFonts w:ascii="Times New Roman" w:eastAsia="SimSun" w:hAnsi="Times New Roman" w:cs="Times New Roman"/>
                <w:szCs w:val="20"/>
                <w:lang w:eastAsia="zh-CN"/>
              </w:rPr>
            </w:pPr>
            <w:r w:rsidRPr="00FF7C8D">
              <w:rPr>
                <w:rFonts w:ascii="Times New Roman" w:hAnsi="Times New Roman" w:cs="Times New Roman"/>
                <w:color w:val="4472C4" w:themeColor="accent1"/>
              </w:rPr>
              <w:t>Our first preference is option 2b. But we can compromise to Alt-2b</w:t>
            </w:r>
            <w:r w:rsidRPr="00FF7C8D">
              <w:rPr>
                <w:rFonts w:ascii="Times New Roman" w:hAnsi="Times New Roman" w:cs="Times New Roman"/>
              </w:rPr>
              <w:t xml:space="preserve">. </w:t>
            </w:r>
            <w:r w:rsidR="00445ECA" w:rsidRPr="00FF7C8D">
              <w:rPr>
                <w:rFonts w:ascii="Times New Roman" w:hAnsi="Times New Roman" w:cs="Times New Roman"/>
              </w:rPr>
              <w:t xml:space="preserve">Since </w:t>
            </w:r>
            <w:r w:rsidRPr="00FF7C8D">
              <w:rPr>
                <w:rFonts w:ascii="Times New Roman" w:hAnsi="Times New Roman" w:cs="Times New Roman"/>
              </w:rPr>
              <w:t>there are 4 options on the table, we may reduce them into 2 options (Alt-1/Alt-2a) in this meeting and target the final decision in next meeting.</w:t>
            </w:r>
          </w:p>
        </w:tc>
      </w:tr>
      <w:tr w:rsidR="00FF7C8D" w14:paraId="7E397420" w14:textId="77777777" w:rsidTr="00FF7C8D">
        <w:tc>
          <w:tcPr>
            <w:tcW w:w="1402" w:type="dxa"/>
            <w:shd w:val="clear" w:color="auto" w:fill="B4C6E7" w:themeFill="accent1" w:themeFillTint="66"/>
          </w:tcPr>
          <w:p w14:paraId="34FA6595" w14:textId="05D7154E" w:rsidR="00FF7C8D" w:rsidRDefault="00FF7C8D" w:rsidP="00FF7C8D">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Moderator(</w:t>
            </w:r>
            <w:proofErr w:type="gramEnd"/>
            <w:r>
              <w:rPr>
                <w:rFonts w:ascii="Times New Roman" w:eastAsiaTheme="minorEastAsia" w:hAnsi="Times New Roman" w:cs="Times New Roman"/>
                <w:szCs w:val="20"/>
                <w:lang w:val="en-US" w:eastAsia="zh-CN"/>
              </w:rPr>
              <w:t>2)</w:t>
            </w:r>
          </w:p>
        </w:tc>
        <w:tc>
          <w:tcPr>
            <w:tcW w:w="8453" w:type="dxa"/>
          </w:tcPr>
          <w:p w14:paraId="1F8D150B" w14:textId="69EA1876" w:rsidR="00FF7C8D" w:rsidRPr="00FF7C8D" w:rsidRDefault="00FF7C8D" w:rsidP="00FF7C8D">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026D105B" w14:textId="77777777" w:rsidR="00FF7C8D" w:rsidRDefault="00FF7C8D" w:rsidP="00FF7C8D">
            <w:pPr>
              <w:pStyle w:val="ListParagraph"/>
              <w:numPr>
                <w:ilvl w:val="0"/>
                <w:numId w:val="54"/>
              </w:numPr>
              <w:rPr>
                <w:rFonts w:ascii="Times New Roman" w:hAnsi="Times New Roman" w:cs="Times New Roman"/>
                <w:lang w:val="en-US" w:eastAsia="ja-JP"/>
              </w:rPr>
            </w:pPr>
            <w:r w:rsidRPr="000A6709">
              <w:rPr>
                <w:rFonts w:ascii="Times New Roman" w:hAnsi="Times New Roman" w:cs="Times New Roman"/>
                <w:b/>
                <w:bCs/>
                <w:lang w:val="en-US" w:eastAsia="ja-JP"/>
              </w:rPr>
              <w:t>Option 1:</w:t>
            </w:r>
            <w:r>
              <w:rPr>
                <w:rFonts w:ascii="Times New Roman" w:hAnsi="Times New Roman" w:cs="Times New Roman"/>
                <w:lang w:val="en-US" w:eastAsia="ja-JP"/>
              </w:rPr>
              <w:t xml:space="preserve">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xml:space="preserve">, OPPO, LG, vivo, Nokia/NSB, Ericsson, ETRI, DCM, </w:t>
            </w:r>
            <w:proofErr w:type="spellStart"/>
            <w:r>
              <w:rPr>
                <w:rFonts w:ascii="Times New Roman" w:hAnsi="Times New Roman" w:cs="Times New Roman"/>
                <w:lang w:val="en-US" w:eastAsia="ja-JP"/>
              </w:rPr>
              <w:t>Spreadtrum</w:t>
            </w:r>
            <w:proofErr w:type="spellEnd"/>
            <w:r>
              <w:rPr>
                <w:rFonts w:ascii="Times New Roman" w:hAnsi="Times New Roman" w:cs="Times New Roman"/>
                <w:lang w:val="en-US" w:eastAsia="ja-JP"/>
              </w:rPr>
              <w:t>, CATT, Asia Pacific, ZTE(2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Sharp, WILUS, </w:t>
            </w:r>
            <w:ins w:id="13" w:author="Yamamoto Tetsuya (山本 哲矢)" w:date="2021-04-17T01:18:00Z">
              <w:r>
                <w:rPr>
                  <w:rFonts w:ascii="Times New Roman" w:hAnsi="Times New Roman" w:cs="Times New Roman"/>
                  <w:lang w:val="en-US" w:eastAsia="ja-JP"/>
                </w:rPr>
                <w:t>Panason</w:t>
              </w:r>
            </w:ins>
            <w:ins w:id="14" w:author="Yamamoto Tetsuya (山本 哲矢)" w:date="2021-04-17T01:19:00Z">
              <w:r>
                <w:rPr>
                  <w:rFonts w:ascii="Times New Roman" w:hAnsi="Times New Roman" w:cs="Times New Roman"/>
                  <w:lang w:val="en-US" w:eastAsia="ja-JP"/>
                </w:rPr>
                <w:t>i</w:t>
              </w:r>
            </w:ins>
            <w:ins w:id="15" w:author="Yamamoto Tetsuya (山本 哲矢)" w:date="2021-04-17T01:18:00Z">
              <w:r>
                <w:rPr>
                  <w:rFonts w:ascii="Times New Roman" w:hAnsi="Times New Roman" w:cs="Times New Roman"/>
                  <w:lang w:val="en-US" w:eastAsia="ja-JP"/>
                </w:rPr>
                <w:t>c(</w:t>
              </w:r>
            </w:ins>
            <w:ins w:id="16" w:author="Yamamoto Tetsuya (山本 哲矢)" w:date="2021-04-17T01:19:00Z">
              <w:r>
                <w:rPr>
                  <w:rFonts w:ascii="Times New Roman" w:hAnsi="Times New Roman" w:cs="Times New Roman"/>
                  <w:lang w:val="en-US" w:eastAsia="ja-JP"/>
                </w:rPr>
                <w:t>2nd)</w:t>
              </w:r>
            </w:ins>
          </w:p>
          <w:p w14:paraId="2D191FDE" w14:textId="77777777" w:rsidR="00FF7C8D" w:rsidRPr="000A6709" w:rsidRDefault="00FF7C8D" w:rsidP="00FF7C8D">
            <w:pPr>
              <w:pStyle w:val="ListParagraph"/>
              <w:numPr>
                <w:ilvl w:val="0"/>
                <w:numId w:val="54"/>
              </w:numPr>
              <w:rPr>
                <w:rFonts w:ascii="Times New Roman" w:hAnsi="Times New Roman" w:cs="Times New Roman"/>
                <w:lang w:val="en-US" w:eastAsia="ja-JP"/>
              </w:rPr>
            </w:pPr>
            <w:r w:rsidRPr="000A6709">
              <w:rPr>
                <w:rFonts w:ascii="Times New Roman" w:hAnsi="Times New Roman" w:cs="Times New Roman"/>
                <w:b/>
                <w:bCs/>
                <w:lang w:val="en-US" w:eastAsia="ja-JP"/>
              </w:rPr>
              <w:t>Option 2a</w:t>
            </w:r>
            <w:r>
              <w:rPr>
                <w:rFonts w:ascii="Times New Roman" w:hAnsi="Times New Roman" w:cs="Times New Roman"/>
                <w:lang w:val="en-US" w:eastAsia="ja-JP"/>
              </w:rPr>
              <w:t>: Apple, IDC, Panasonic</w:t>
            </w:r>
            <w:ins w:id="17" w:author="Yamamoto Tetsuya (山本 哲矢)" w:date="2021-04-17T01:18:00Z">
              <w:r>
                <w:rPr>
                  <w:rFonts w:ascii="Times New Roman" w:hAnsi="Times New Roman" w:cs="Times New Roman"/>
                  <w:lang w:val="en-US" w:eastAsia="ja-JP"/>
                </w:rPr>
                <w:t>(1st)</w:t>
              </w:r>
            </w:ins>
            <w:r>
              <w:rPr>
                <w:rFonts w:ascii="Times New Roman" w:hAnsi="Times New Roman" w:cs="Times New Roman"/>
                <w:lang w:val="en-US" w:eastAsia="ja-JP"/>
              </w:rPr>
              <w:t xml:space="preserve">, </w:t>
            </w:r>
            <w:r w:rsidRPr="00600A40">
              <w:rPr>
                <w:rFonts w:ascii="Times New Roman" w:hAnsi="Times New Roman" w:cs="Times New Roman"/>
                <w:color w:val="FF0000"/>
                <w:lang w:val="en-US" w:eastAsia="ja-JP"/>
              </w:rPr>
              <w:t>Intel(2</w:t>
            </w:r>
            <w:r w:rsidRPr="00600A40">
              <w:rPr>
                <w:rFonts w:ascii="Times New Roman" w:hAnsi="Times New Roman" w:cs="Times New Roman"/>
                <w:color w:val="FF0000"/>
                <w:vertAlign w:val="superscript"/>
                <w:lang w:val="en-US" w:eastAsia="ja-JP"/>
              </w:rPr>
              <w:t>nd</w:t>
            </w:r>
            <w:r w:rsidRPr="00600A40">
              <w:rPr>
                <w:rFonts w:ascii="Times New Roman" w:hAnsi="Times New Roman" w:cs="Times New Roman"/>
                <w:color w:val="FF0000"/>
                <w:lang w:val="en-US" w:eastAsia="ja-JP"/>
              </w:rPr>
              <w:t>)</w:t>
            </w:r>
            <w:r>
              <w:rPr>
                <w:rFonts w:ascii="Times New Roman" w:hAnsi="Times New Roman" w:cs="Times New Roman"/>
                <w:color w:val="FF0000"/>
                <w:lang w:val="en-US" w:eastAsia="ja-JP"/>
              </w:rPr>
              <w:t xml:space="preserve">, </w:t>
            </w:r>
            <w:proofErr w:type="gramStart"/>
            <w:r w:rsidRPr="00600A40">
              <w:rPr>
                <w:rFonts w:ascii="Times New Roman" w:hAnsi="Times New Roman" w:cs="Times New Roman"/>
                <w:color w:val="FF0000"/>
                <w:lang w:val="en-US" w:eastAsia="ja-JP"/>
              </w:rPr>
              <w:t>Samsung(</w:t>
            </w:r>
            <w:proofErr w:type="gramEnd"/>
            <w:r>
              <w:rPr>
                <w:rFonts w:ascii="Times New Roman" w:hAnsi="Times New Roman" w:cs="Times New Roman"/>
                <w:color w:val="FF0000"/>
                <w:lang w:val="en-US" w:eastAsia="ja-JP"/>
              </w:rPr>
              <w:t>2</w:t>
            </w:r>
            <w:r w:rsidRPr="00600A40">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xml:space="preserve"> </w:t>
            </w:r>
            <w:r w:rsidRPr="00600A40">
              <w:rPr>
                <w:rFonts w:ascii="Times New Roman" w:hAnsi="Times New Roman" w:cs="Times New Roman"/>
                <w:color w:val="FF0000"/>
                <w:lang w:val="en-US" w:eastAsia="ja-JP"/>
              </w:rPr>
              <w:t>)</w:t>
            </w:r>
            <w:r>
              <w:rPr>
                <w:rFonts w:ascii="Times New Roman" w:hAnsi="Times New Roman" w:cs="Times New Roman"/>
                <w:color w:val="FF0000"/>
                <w:lang w:val="en-US" w:eastAsia="ja-JP"/>
              </w:rPr>
              <w:t xml:space="preserve">, </w:t>
            </w:r>
            <w:r w:rsidRPr="008462DF">
              <w:rPr>
                <w:rFonts w:ascii="Times New Roman" w:hAnsi="Times New Roman" w:cs="Times New Roman"/>
                <w:color w:val="7030A0"/>
                <w:lang w:val="en-US" w:eastAsia="ja-JP"/>
              </w:rPr>
              <w:t>Sony</w:t>
            </w:r>
            <w:r>
              <w:rPr>
                <w:rFonts w:ascii="Times New Roman" w:hAnsi="Times New Roman" w:cs="Times New Roman"/>
                <w:color w:val="7030A0"/>
                <w:lang w:val="en-US" w:eastAsia="ja-JP"/>
              </w:rPr>
              <w:t>, QC(2</w:t>
            </w:r>
            <w:r w:rsidRPr="000A6709">
              <w:rPr>
                <w:rFonts w:ascii="Times New Roman" w:hAnsi="Times New Roman" w:cs="Times New Roman"/>
                <w:color w:val="7030A0"/>
                <w:vertAlign w:val="superscript"/>
                <w:lang w:val="en-US" w:eastAsia="ja-JP"/>
              </w:rPr>
              <w:t>nd</w:t>
            </w:r>
            <w:r w:rsidRPr="000A6709">
              <w:rPr>
                <w:rFonts w:ascii="Times New Roman" w:hAnsi="Times New Roman" w:cs="Times New Roman"/>
                <w:color w:val="7030A0"/>
                <w:lang w:eastAsia="ja-JP"/>
              </w:rPr>
              <w:t>)</w:t>
            </w:r>
          </w:p>
          <w:p w14:paraId="37E852F4" w14:textId="77777777" w:rsidR="00FF7C8D" w:rsidRDefault="00FF7C8D" w:rsidP="00FF7C8D">
            <w:pPr>
              <w:pStyle w:val="ListParagraph"/>
              <w:numPr>
                <w:ilvl w:val="0"/>
                <w:numId w:val="54"/>
              </w:numPr>
              <w:rPr>
                <w:rFonts w:ascii="Times New Roman" w:hAnsi="Times New Roman" w:cs="Times New Roman"/>
                <w:lang w:val="en-US" w:eastAsia="ja-JP"/>
              </w:rPr>
            </w:pPr>
            <w:r w:rsidRPr="000A6709">
              <w:rPr>
                <w:rFonts w:ascii="Times New Roman" w:hAnsi="Times New Roman" w:cs="Times New Roman"/>
                <w:b/>
                <w:bCs/>
                <w:lang w:val="en-US" w:eastAsia="ja-JP"/>
              </w:rPr>
              <w:t>Option 2b:</w:t>
            </w:r>
            <w:r>
              <w:rPr>
                <w:rFonts w:ascii="Times New Roman" w:hAnsi="Times New Roman" w:cs="Times New Roman"/>
                <w:lang w:val="en-US" w:eastAsia="ja-JP"/>
              </w:rPr>
              <w:t xml:space="preserve"> QC(</w:t>
            </w:r>
            <w:r w:rsidRPr="008462DF">
              <w:rPr>
                <w:rFonts w:ascii="Times New Roman" w:hAnsi="Times New Roman" w:cs="Times New Roman"/>
                <w:color w:val="7030A0"/>
                <w:lang w:val="en-US" w:eastAsia="ja-JP"/>
              </w:rPr>
              <w:t>1</w:t>
            </w:r>
            <w:r w:rsidRPr="008462DF">
              <w:rPr>
                <w:rFonts w:ascii="Times New Roman" w:hAnsi="Times New Roman" w:cs="Times New Roman"/>
                <w:color w:val="7030A0"/>
                <w:vertAlign w:val="superscript"/>
                <w:lang w:val="en-US" w:eastAsia="ja-JP"/>
              </w:rPr>
              <w:t>st</w:t>
            </w:r>
            <w:r>
              <w:rPr>
                <w:rFonts w:ascii="Times New Roman" w:hAnsi="Times New Roman" w:cs="Times New Roman"/>
                <w:lang w:val="en-US" w:eastAsia="ja-JP"/>
              </w:rPr>
              <w:t xml:space="preserve">), </w:t>
            </w:r>
            <w:r w:rsidRPr="00600A40">
              <w:rPr>
                <w:rFonts w:ascii="Times New Roman" w:hAnsi="Times New Roman" w:cs="Times New Roman"/>
                <w:color w:val="FF0000"/>
                <w:lang w:val="en-US" w:eastAsia="ja-JP"/>
              </w:rPr>
              <w:t>Samsung(1</w:t>
            </w:r>
            <w:r w:rsidRPr="00600A40">
              <w:rPr>
                <w:rFonts w:ascii="Times New Roman" w:hAnsi="Times New Roman" w:cs="Times New Roman"/>
                <w:color w:val="FF0000"/>
                <w:vertAlign w:val="superscript"/>
                <w:lang w:val="en-US" w:eastAsia="ja-JP"/>
              </w:rPr>
              <w:t>st</w:t>
            </w:r>
            <w:r w:rsidRPr="00600A40">
              <w:rPr>
                <w:rFonts w:ascii="Times New Roman" w:hAnsi="Times New Roman" w:cs="Times New Roman"/>
                <w:color w:val="FF0000"/>
                <w:lang w:val="en-US" w:eastAsia="ja-JP"/>
              </w:rPr>
              <w:t xml:space="preserve">), </w:t>
            </w:r>
            <w:r>
              <w:rPr>
                <w:rFonts w:ascii="Times New Roman" w:hAnsi="Times New Roman" w:cs="Times New Roman"/>
                <w:lang w:val="en-US" w:eastAsia="ja-JP"/>
              </w:rPr>
              <w:t>IDC, Sony, Sharp, Intel</w:t>
            </w:r>
            <w:r>
              <w:rPr>
                <w:rFonts w:ascii="Times New Roman" w:hAnsi="Times New Roman" w:cs="Times New Roman"/>
                <w:color w:val="FF0000"/>
                <w:lang w:val="en-US" w:eastAsia="ja-JP"/>
              </w:rPr>
              <w:t>(1</w:t>
            </w:r>
            <w:r w:rsidRPr="00600A40">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w:t>
            </w:r>
          </w:p>
          <w:p w14:paraId="66C33A2C" w14:textId="77777777" w:rsidR="00FF7C8D" w:rsidRDefault="00FF7C8D" w:rsidP="00FF7C8D">
            <w:pPr>
              <w:pStyle w:val="ListParagraph"/>
              <w:numPr>
                <w:ilvl w:val="0"/>
                <w:numId w:val="54"/>
              </w:numPr>
              <w:rPr>
                <w:rFonts w:ascii="Times New Roman" w:hAnsi="Times New Roman" w:cs="Times New Roman"/>
                <w:lang w:eastAsia="ja-JP"/>
              </w:rPr>
            </w:pPr>
            <w:r w:rsidRPr="000A6709">
              <w:rPr>
                <w:rFonts w:ascii="Times New Roman" w:hAnsi="Times New Roman" w:cs="Times New Roman"/>
                <w:b/>
                <w:bCs/>
                <w:lang w:eastAsia="ja-JP"/>
              </w:rPr>
              <w:t>Option 3</w:t>
            </w:r>
            <w:r w:rsidRPr="00600A40">
              <w:rPr>
                <w:rFonts w:ascii="Times New Roman" w:hAnsi="Times New Roman" w:cs="Times New Roman"/>
                <w:strike/>
                <w:color w:val="FF0000"/>
                <w:lang w:eastAsia="ja-JP"/>
              </w:rPr>
              <w:t>:</w:t>
            </w:r>
            <w:r w:rsidRPr="00600A40">
              <w:rPr>
                <w:rFonts w:ascii="Times New Roman" w:hAnsi="Times New Roman" w:cs="Times New Roman"/>
                <w:strike/>
                <w:color w:val="FF0000"/>
                <w:lang w:val="sv-SE" w:eastAsia="ja-JP"/>
              </w:rPr>
              <w:t xml:space="preserve"> ZTE(1st),</w:t>
            </w:r>
            <w:r w:rsidRPr="00600A40">
              <w:rPr>
                <w:rFonts w:ascii="Times New Roman" w:hAnsi="Times New Roman" w:cs="Times New Roman"/>
                <w:color w:val="FF0000"/>
                <w:lang w:val="sv-SE" w:eastAsia="ja-JP"/>
              </w:rPr>
              <w:t xml:space="preserve"> </w:t>
            </w:r>
            <w:r>
              <w:rPr>
                <w:rFonts w:ascii="Times New Roman" w:hAnsi="Times New Roman" w:cs="Times New Roman"/>
                <w:lang w:val="sv-SE" w:eastAsia="ja-JP"/>
              </w:rPr>
              <w:t>NEC</w:t>
            </w:r>
          </w:p>
          <w:p w14:paraId="6E840023" w14:textId="4B7B1450" w:rsidR="00FF7C8D" w:rsidRPr="00FF7C8D" w:rsidRDefault="00FF7C8D" w:rsidP="00FF7C8D">
            <w:pPr>
              <w:pStyle w:val="ListParagraph"/>
              <w:numPr>
                <w:ilvl w:val="0"/>
                <w:numId w:val="54"/>
              </w:numPr>
              <w:rPr>
                <w:rFonts w:ascii="Times New Roman" w:eastAsia="SimSun" w:hAnsi="Times New Roman" w:cs="Times New Roman"/>
                <w:szCs w:val="20"/>
                <w:lang w:val="en-US" w:eastAsia="zh-CN"/>
              </w:rPr>
            </w:pPr>
            <w:r w:rsidRPr="00600A40">
              <w:rPr>
                <w:rFonts w:ascii="Times New Roman" w:eastAsia="SimSun" w:hAnsi="Times New Roman" w:cs="Times New Roman"/>
                <w:color w:val="FF0000"/>
                <w:szCs w:val="20"/>
                <w:lang w:val="en-US" w:eastAsia="zh-CN"/>
              </w:rPr>
              <w:t>Samsung: Option 1, not acceptable</w:t>
            </w:r>
          </w:p>
          <w:p w14:paraId="745487C9" w14:textId="77777777" w:rsidR="00FF7C8D" w:rsidRDefault="00FF7C8D" w:rsidP="00FF7C8D">
            <w:pPr>
              <w:rPr>
                <w:rFonts w:ascii="Times New Roman" w:hAnsi="Times New Roman" w:cs="Times New Roman"/>
                <w:b/>
                <w:bCs/>
                <w:lang w:val="de-DE"/>
              </w:rPr>
            </w:pPr>
          </w:p>
          <w:p w14:paraId="59062969" w14:textId="695EC911" w:rsidR="00FF7C8D" w:rsidRPr="000A6709" w:rsidRDefault="00FF7C8D" w:rsidP="00FF7C8D">
            <w:pPr>
              <w:rPr>
                <w:rFonts w:ascii="Times New Roman" w:hAnsi="Times New Roman" w:cs="Times New Roman"/>
                <w:shd w:val="clear" w:color="auto" w:fill="FFFF00"/>
                <w:lang w:val="de-DE"/>
              </w:rPr>
            </w:pPr>
            <w:r w:rsidRPr="000A6709">
              <w:rPr>
                <w:rFonts w:ascii="Times New Roman" w:hAnsi="Times New Roman" w:cs="Times New Roman"/>
                <w:b/>
                <w:bCs/>
                <w:lang w:val="de-DE"/>
              </w:rPr>
              <w:t>@All:</w:t>
            </w:r>
            <w:r w:rsidRPr="000A6709">
              <w:rPr>
                <w:rFonts w:ascii="Times New Roman" w:hAnsi="Times New Roman" w:cs="Times New Roman"/>
                <w:lang w:val="de-DE"/>
              </w:rPr>
              <w:t xml:space="preserve"> Based on the inputs, including those expressed on the reflector, Moderator suggests to include only Option 1 and 2a in this proposal. Please indicate if this down-selection is not </w:t>
            </w:r>
            <w:r w:rsidRPr="000A6709">
              <w:rPr>
                <w:rFonts w:ascii="Times New Roman" w:hAnsi="Times New Roman" w:cs="Times New Roman"/>
                <w:lang w:val="de-DE"/>
              </w:rPr>
              <w:lastRenderedPageBreak/>
              <w:t>agreeable to you.</w:t>
            </w:r>
          </w:p>
          <w:p w14:paraId="5C6F9428" w14:textId="77777777" w:rsidR="00FF7C8D" w:rsidRPr="008462DF" w:rsidRDefault="00FF7C8D" w:rsidP="00FF7C8D">
            <w:pPr>
              <w:rPr>
                <w:rFonts w:ascii="Calibri" w:hAnsi="Calibri" w:cs="Calibri"/>
                <w:lang w:eastAsia="sv-SE"/>
              </w:rPr>
            </w:pPr>
            <w:r>
              <w:rPr>
                <w:rFonts w:ascii="Times New Roman" w:hAnsi="Times New Roman" w:cs="Times New Roman"/>
                <w:b/>
                <w:bCs/>
                <w:color w:val="FF0000"/>
                <w:shd w:val="clear" w:color="auto" w:fill="FFFF00"/>
                <w:lang w:val="de-DE"/>
              </w:rPr>
              <w:t>Updated</w:t>
            </w:r>
            <w:r>
              <w:rPr>
                <w:rStyle w:val="apple-converted-space"/>
                <w:rFonts w:ascii="Times New Roman" w:hAnsi="Times New Roman" w:cs="Times New Roman"/>
                <w:b/>
                <w:bCs/>
                <w:color w:val="000000"/>
                <w:shd w:val="clear" w:color="auto" w:fill="FFFF00"/>
                <w:lang w:val="de-DE"/>
              </w:rPr>
              <w:t> </w:t>
            </w:r>
            <w:r>
              <w:rPr>
                <w:rFonts w:ascii="Times New Roman" w:hAnsi="Times New Roman" w:cs="Times New Roman"/>
                <w:b/>
                <w:bCs/>
                <w:color w:val="000000"/>
                <w:shd w:val="clear" w:color="auto" w:fill="FFFF00"/>
                <w:lang w:val="de-DE"/>
              </w:rPr>
              <w:t>Proposal 5-1:</w:t>
            </w:r>
          </w:p>
          <w:p w14:paraId="3F93BBC4" w14:textId="77777777" w:rsidR="00FF7C8D" w:rsidRDefault="00FF7C8D" w:rsidP="00FF7C8D">
            <w:r>
              <w:rPr>
                <w:rFonts w:ascii="Times New Roman" w:hAnsi="Times New Roman" w:cs="Times New Roman"/>
                <w:b/>
                <w:bCs/>
                <w:color w:val="000000"/>
                <w:shd w:val="clear" w:color="auto" w:fill="00FF00"/>
                <w:lang w:val="de-DE"/>
              </w:rPr>
              <w:t>Agreements (RAN1#103-e):</w:t>
            </w:r>
          </w:p>
          <w:p w14:paraId="21972400" w14:textId="77777777" w:rsidR="00FF7C8D" w:rsidRDefault="00FF7C8D" w:rsidP="00FF7C8D">
            <w:r>
              <w:rPr>
                <w:rFonts w:ascii="Times New Roman" w:hAnsi="Times New Roman" w:cs="Times New Roman"/>
                <w:color w:val="000000"/>
                <w:shd w:val="clear" w:color="auto" w:fill="FFFF00"/>
                <w:lang w:val="de-DE"/>
              </w:rPr>
              <w:t>Down-select one of the following options</w:t>
            </w:r>
            <w:r>
              <w:rPr>
                <w:rStyle w:val="apple-converted-space"/>
                <w:rFonts w:ascii="Times New Roman" w:hAnsi="Times New Roman" w:cs="Times New Roman"/>
                <w:lang w:val="de-DE"/>
              </w:rPr>
              <w:t> </w:t>
            </w:r>
            <w:r>
              <w:rPr>
                <w:rFonts w:ascii="Times New Roman" w:hAnsi="Times New Roman" w:cs="Times New Roman"/>
                <w:lang w:val="de-DE"/>
              </w:rPr>
              <w:t>(target RAN1#</w:t>
            </w:r>
            <w:r w:rsidRPr="008462DF">
              <w:rPr>
                <w:rFonts w:ascii="Times New Roman" w:hAnsi="Times New Roman" w:cs="Times New Roman"/>
                <w:lang w:val="de-DE"/>
              </w:rPr>
              <w:t>104-e):</w:t>
            </w:r>
          </w:p>
          <w:p w14:paraId="3E4CC6A7" w14:textId="77777777" w:rsidR="00FF7C8D" w:rsidRDefault="00FF7C8D" w:rsidP="00FF7C8D">
            <w:pPr>
              <w:numPr>
                <w:ilvl w:val="0"/>
                <w:numId w:val="123"/>
              </w:numPr>
              <w:spacing w:after="0" w:line="240" w:lineRule="auto"/>
              <w:ind w:left="360"/>
            </w:pPr>
            <w:r>
              <w:rPr>
                <w:rFonts w:ascii="Times New Roman" w:hAnsi="Times New Roman" w:cs="Times New Roman"/>
                <w:b/>
                <w:bCs/>
                <w:color w:val="000000"/>
                <w:shd w:val="clear" w:color="auto" w:fill="FFFF00"/>
                <w:lang w:val="de-DE"/>
              </w:rPr>
              <w:t>Option 1:</w:t>
            </w:r>
            <w:r>
              <w:rPr>
                <w:rStyle w:val="apple-converted-space"/>
                <w:rFonts w:ascii="Times New Roman" w:hAnsi="Times New Roman" w:cs="Times New Roman"/>
                <w:lang w:val="de-DE"/>
              </w:rPr>
              <w:t> </w:t>
            </w:r>
            <w:r>
              <w:rPr>
                <w:rFonts w:ascii="Times New Roman" w:hAnsi="Times New Roman" w:cs="Times New Roman"/>
                <w:lang w:val="de-DE"/>
              </w:rPr>
              <w:t>Both “CG-UCI based procedures” and “CG-DFI based procedures” are enabled or disabled for unlicensed using one RRC parameter i.e.</w:t>
            </w:r>
            <w:r>
              <w:rPr>
                <w:rStyle w:val="apple-converted-space"/>
                <w:rFonts w:ascii="Times New Roman" w:hAnsi="Times New Roman" w:cs="Times New Roman"/>
                <w:lang w:val="de-DE"/>
              </w:rPr>
              <w:t> </w:t>
            </w:r>
            <w:r>
              <w:rPr>
                <w:rFonts w:ascii="Times New Roman" w:hAnsi="Times New Roman" w:cs="Times New Roman"/>
                <w:i/>
                <w:iCs/>
                <w:lang w:val="de-DE"/>
              </w:rPr>
              <w:t>cg-RetransmissionTimer-r16</w:t>
            </w:r>
            <w:r>
              <w:rPr>
                <w:rFonts w:ascii="Times New Roman" w:hAnsi="Times New Roman" w:cs="Times New Roman"/>
                <w:lang w:val="de-DE"/>
              </w:rPr>
              <w:t>.</w:t>
            </w:r>
          </w:p>
          <w:p w14:paraId="226DC66B" w14:textId="77777777" w:rsidR="00FF7C8D" w:rsidRDefault="00FF7C8D" w:rsidP="00FF7C8D">
            <w:pPr>
              <w:numPr>
                <w:ilvl w:val="0"/>
                <w:numId w:val="123"/>
              </w:numPr>
              <w:spacing w:after="0" w:line="240" w:lineRule="auto"/>
              <w:ind w:left="360"/>
            </w:pPr>
            <w:r>
              <w:rPr>
                <w:rFonts w:ascii="Times New Roman" w:hAnsi="Times New Roman" w:cs="Times New Roman"/>
                <w:b/>
                <w:bCs/>
                <w:color w:val="000000"/>
                <w:shd w:val="clear" w:color="auto" w:fill="FFFF00"/>
                <w:lang w:val="de-DE"/>
              </w:rPr>
              <w:t>Option 2-a</w:t>
            </w:r>
            <w:r>
              <w:rPr>
                <w:rFonts w:ascii="Times New Roman" w:hAnsi="Times New Roman" w:cs="Times New Roman"/>
                <w:b/>
                <w:bCs/>
                <w:lang w:val="de-DE"/>
              </w:rPr>
              <w:t>:</w:t>
            </w:r>
            <w:r>
              <w:rPr>
                <w:rStyle w:val="apple-converted-space"/>
                <w:rFonts w:ascii="Times New Roman" w:hAnsi="Times New Roman" w:cs="Times New Roman"/>
                <w:lang w:val="de-DE"/>
              </w:rPr>
              <w:t> </w:t>
            </w:r>
            <w:r>
              <w:rPr>
                <w:rFonts w:ascii="Times New Roman" w:hAnsi="Times New Roman" w:cs="Times New Roman"/>
                <w:lang w:val="de-DE"/>
              </w:rPr>
              <w:t>“CG-UCI based procedures” and “CG-DFI based procedures” are independently enabled or disabled for unlicensed using respective RRC parameter, i.e. new parameter X and</w:t>
            </w:r>
            <w:r>
              <w:rPr>
                <w:rStyle w:val="apple-converted-space"/>
                <w:rFonts w:ascii="Times New Roman" w:hAnsi="Times New Roman" w:cs="Times New Roman"/>
                <w:i/>
                <w:iCs/>
                <w:lang w:val="de-DE"/>
              </w:rPr>
              <w:t> </w:t>
            </w:r>
            <w:r>
              <w:rPr>
                <w:rFonts w:ascii="Times New Roman" w:hAnsi="Times New Roman" w:cs="Times New Roman"/>
                <w:i/>
                <w:iCs/>
                <w:lang w:val="de-DE"/>
              </w:rPr>
              <w:t>cg-RetransmissionTimer-r16,</w:t>
            </w:r>
            <w:r>
              <w:rPr>
                <w:rFonts w:ascii="Times New Roman" w:hAnsi="Times New Roman" w:cs="Times New Roman"/>
                <w:lang w:val="de-DE"/>
              </w:rPr>
              <w:t>respectively.</w:t>
            </w:r>
          </w:p>
          <w:p w14:paraId="6861B0DD" w14:textId="77777777" w:rsidR="00FF7C8D" w:rsidRPr="008462DF" w:rsidRDefault="00FF7C8D" w:rsidP="00FF7C8D">
            <w:pPr>
              <w:numPr>
                <w:ilvl w:val="0"/>
                <w:numId w:val="123"/>
              </w:numPr>
              <w:spacing w:after="0" w:line="240" w:lineRule="auto"/>
              <w:ind w:left="360"/>
              <w:rPr>
                <w:strike/>
                <w:color w:val="7030A0"/>
              </w:rPr>
            </w:pPr>
            <w:r w:rsidRPr="008462DF">
              <w:rPr>
                <w:rFonts w:ascii="Times New Roman" w:hAnsi="Times New Roman" w:cs="Times New Roman"/>
                <w:b/>
                <w:bCs/>
                <w:strike/>
                <w:color w:val="7030A0"/>
                <w:shd w:val="clear" w:color="auto" w:fill="FFFF00"/>
                <w:lang w:val="de-DE"/>
              </w:rPr>
              <w:t>Option 2-b</w:t>
            </w:r>
            <w:r w:rsidRPr="008462DF">
              <w:rPr>
                <w:rFonts w:ascii="Times New Roman" w:hAnsi="Times New Roman" w:cs="Times New Roman"/>
                <w:b/>
                <w:bCs/>
                <w:strike/>
                <w:color w:val="7030A0"/>
                <w:lang w:val="de-DE"/>
              </w:rPr>
              <w:t>:</w:t>
            </w:r>
            <w:r w:rsidRPr="008462DF">
              <w:rPr>
                <w:rStyle w:val="apple-converted-space"/>
                <w:rFonts w:ascii="Times New Roman" w:hAnsi="Times New Roman" w:cs="Times New Roman"/>
                <w:strike/>
                <w:color w:val="7030A0"/>
                <w:lang w:val="de-DE"/>
              </w:rPr>
              <w:t> </w:t>
            </w:r>
            <w:r w:rsidRPr="008462DF">
              <w:rPr>
                <w:rFonts w:ascii="Times New Roman" w:hAnsi="Times New Roman" w:cs="Times New Roman"/>
                <w:strike/>
                <w:color w:val="7030A0"/>
                <w:lang w:val="de-DE"/>
              </w:rPr>
              <w:t>“CG-UCI based procedures” and “CG-DFI based procedures” are independently enabled or disabled for unlicensed using respective RRC parameter, i.e. new parameter X and new parameter Y, respectively, where X and Y are different from</w:t>
            </w:r>
            <w:r w:rsidRPr="008462DF">
              <w:rPr>
                <w:rStyle w:val="apple-converted-space"/>
                <w:rFonts w:ascii="Times New Roman" w:hAnsi="Times New Roman" w:cs="Times New Roman"/>
                <w:i/>
                <w:iCs/>
                <w:strike/>
                <w:color w:val="7030A0"/>
                <w:lang w:val="de-DE"/>
              </w:rPr>
              <w:t> </w:t>
            </w:r>
            <w:r w:rsidRPr="008462DF">
              <w:rPr>
                <w:rFonts w:ascii="Times New Roman" w:hAnsi="Times New Roman" w:cs="Times New Roman"/>
                <w:i/>
                <w:iCs/>
                <w:strike/>
                <w:color w:val="7030A0"/>
                <w:lang w:val="de-DE"/>
              </w:rPr>
              <w:t>cg-RetransmissionTimer-r16.</w:t>
            </w:r>
          </w:p>
          <w:p w14:paraId="06CAFEC2" w14:textId="77777777" w:rsidR="00FF7C8D" w:rsidRDefault="00FF7C8D" w:rsidP="00FF7C8D">
            <w:pPr>
              <w:numPr>
                <w:ilvl w:val="0"/>
                <w:numId w:val="123"/>
              </w:numPr>
              <w:spacing w:after="0" w:line="240" w:lineRule="auto"/>
              <w:ind w:left="360"/>
              <w:rPr>
                <w:color w:val="FF0000"/>
              </w:rPr>
            </w:pPr>
            <w:r>
              <w:rPr>
                <w:rFonts w:ascii="Times New Roman" w:hAnsi="Times New Roman" w:cs="Times New Roman"/>
                <w:b/>
                <w:bCs/>
                <w:strike/>
                <w:color w:val="FF0000"/>
                <w:lang w:val="de-DE"/>
              </w:rPr>
              <w:t>Option 3:</w:t>
            </w:r>
            <w:r>
              <w:rPr>
                <w:rStyle w:val="apple-converted-space"/>
                <w:rFonts w:ascii="Times New Roman" w:hAnsi="Times New Roman" w:cs="Times New Roman"/>
                <w:strike/>
                <w:color w:val="FF0000"/>
                <w:lang w:val="de-DE"/>
              </w:rPr>
              <w:t> </w:t>
            </w:r>
            <w:r>
              <w:rPr>
                <w:rFonts w:ascii="Times New Roman" w:hAnsi="Times New Roman" w:cs="Times New Roman"/>
                <w:strike/>
                <w:color w:val="FF0000"/>
                <w:lang w:val="de-DE"/>
              </w:rPr>
              <w:t>CG-UCI based procedures are supported for unlicensed. CG-DFI based procedures are enabled or disabled for unlicensed using one RRC parameter</w:t>
            </w:r>
            <w:r>
              <w:rPr>
                <w:rStyle w:val="apple-converted-space"/>
                <w:rFonts w:ascii="Times New Roman" w:hAnsi="Times New Roman" w:cs="Times New Roman"/>
                <w:i/>
                <w:iCs/>
                <w:strike/>
                <w:color w:val="FF0000"/>
                <w:lang w:val="de-DE"/>
              </w:rPr>
              <w:t> </w:t>
            </w:r>
            <w:r>
              <w:rPr>
                <w:rFonts w:ascii="Times New Roman" w:hAnsi="Times New Roman" w:cs="Times New Roman"/>
                <w:i/>
                <w:iCs/>
                <w:strike/>
                <w:color w:val="FF0000"/>
                <w:lang w:val="de-DE"/>
              </w:rPr>
              <w:t>i.e. cg-RetransmissionTimer-r16</w:t>
            </w:r>
          </w:p>
          <w:p w14:paraId="349BFE3E" w14:textId="77777777" w:rsidR="00FF7C8D" w:rsidRPr="008462DF" w:rsidRDefault="00FF7C8D" w:rsidP="00FF7C8D">
            <w:pPr>
              <w:numPr>
                <w:ilvl w:val="0"/>
                <w:numId w:val="123"/>
              </w:numPr>
              <w:spacing w:after="0" w:line="240" w:lineRule="auto"/>
              <w:ind w:left="360"/>
            </w:pPr>
            <w:r>
              <w:rPr>
                <w:rFonts w:ascii="Times New Roman" w:hAnsi="Times New Roman" w:cs="Times New Roman"/>
                <w:lang w:val="de-DE"/>
              </w:rPr>
              <w:t>Note: Procedures based on CG-UCI rely on UE including CG-UCI in CG PUSCH at least as in Rel-16 where the values of the respective fields of CG-UCI are decided by UE.</w:t>
            </w:r>
          </w:p>
          <w:p w14:paraId="0517D455" w14:textId="77AE00BA" w:rsidR="00FF7C8D" w:rsidRPr="00FF7C8D" w:rsidRDefault="00FF7C8D" w:rsidP="00FF7C8D">
            <w:pPr>
              <w:numPr>
                <w:ilvl w:val="0"/>
                <w:numId w:val="123"/>
              </w:numPr>
              <w:spacing w:after="0" w:line="240" w:lineRule="auto"/>
              <w:ind w:left="360"/>
            </w:pPr>
            <w:r w:rsidRPr="008462DF">
              <w:rPr>
                <w:rFonts w:ascii="Times New Roman" w:hAnsi="Times New Roman" w:cs="Times New Roman"/>
              </w:rPr>
              <w:t>Note: Procedures based on CG-DFI rely on automatic re-transmission on CG configuration and reception of CG downlink feedback information (DFI) in DCI for re-transmissions.</w:t>
            </w:r>
          </w:p>
        </w:tc>
      </w:tr>
      <w:tr w:rsidR="00D53DDF" w14:paraId="041C3107" w14:textId="77777777" w:rsidTr="00767291">
        <w:tc>
          <w:tcPr>
            <w:tcW w:w="1402" w:type="dxa"/>
            <w:shd w:val="clear" w:color="auto" w:fill="0070C0"/>
          </w:tcPr>
          <w:p w14:paraId="67A85671" w14:textId="77777777" w:rsidR="007C6D86" w:rsidRDefault="007C6D86" w:rsidP="00D53DDF">
            <w:pPr>
              <w:pStyle w:val="ListParagraph"/>
              <w:ind w:left="0"/>
              <w:rPr>
                <w:rFonts w:ascii="Times New Roman" w:eastAsiaTheme="minorEastAsia" w:hAnsi="Times New Roman" w:cs="Times New Roman"/>
                <w:color w:val="FFFFFF" w:themeColor="background1"/>
                <w:szCs w:val="20"/>
                <w:lang w:val="en-US" w:eastAsia="zh-CN"/>
              </w:rPr>
            </w:pPr>
          </w:p>
          <w:p w14:paraId="36685E58" w14:textId="77777777" w:rsidR="007C6D86" w:rsidRDefault="007C6D86" w:rsidP="00D53DDF">
            <w:pPr>
              <w:pStyle w:val="ListParagraph"/>
              <w:ind w:left="0"/>
              <w:rPr>
                <w:rFonts w:ascii="Times New Roman" w:eastAsiaTheme="minorEastAsia" w:hAnsi="Times New Roman" w:cs="Times New Roman"/>
                <w:color w:val="FFFFFF" w:themeColor="background1"/>
                <w:szCs w:val="20"/>
                <w:lang w:val="en-US" w:eastAsia="zh-CN"/>
              </w:rPr>
            </w:pPr>
          </w:p>
          <w:p w14:paraId="37ADF11D" w14:textId="77777777" w:rsidR="007C6D86" w:rsidRDefault="007C6D86" w:rsidP="00D53DDF">
            <w:pPr>
              <w:pStyle w:val="ListParagraph"/>
              <w:ind w:left="0"/>
              <w:rPr>
                <w:rFonts w:ascii="Times New Roman" w:eastAsiaTheme="minorEastAsia" w:hAnsi="Times New Roman" w:cs="Times New Roman"/>
                <w:color w:val="FFFFFF" w:themeColor="background1"/>
                <w:szCs w:val="20"/>
                <w:lang w:val="en-US" w:eastAsia="zh-CN"/>
              </w:rPr>
            </w:pPr>
          </w:p>
          <w:p w14:paraId="54D19977" w14:textId="5CF82B9C" w:rsidR="00D53DDF" w:rsidRDefault="00D53DDF" w:rsidP="00D53DDF">
            <w:pPr>
              <w:pStyle w:val="ListParagraph"/>
              <w:ind w:left="0"/>
              <w:rPr>
                <w:rFonts w:ascii="Times New Roman" w:eastAsiaTheme="minorEastAsia" w:hAnsi="Times New Roman" w:cs="Times New Roman"/>
                <w:szCs w:val="20"/>
                <w:lang w:val="en-US" w:eastAsia="zh-CN"/>
              </w:rPr>
            </w:pPr>
            <w:proofErr w:type="gramStart"/>
            <w:r w:rsidRPr="001A16B0">
              <w:rPr>
                <w:rFonts w:ascii="Times New Roman" w:eastAsiaTheme="minorEastAsia" w:hAnsi="Times New Roman" w:cs="Times New Roman"/>
                <w:color w:val="FFFFFF" w:themeColor="background1"/>
                <w:szCs w:val="20"/>
                <w:lang w:val="en-US" w:eastAsia="zh-CN"/>
              </w:rPr>
              <w:t>Moderator(</w:t>
            </w:r>
            <w:proofErr w:type="gramEnd"/>
            <w:r w:rsidRPr="001A16B0">
              <w:rPr>
                <w:rFonts w:ascii="Times New Roman" w:eastAsiaTheme="minorEastAsia" w:hAnsi="Times New Roman" w:cs="Times New Roman"/>
                <w:color w:val="FFFFFF" w:themeColor="background1"/>
                <w:szCs w:val="20"/>
                <w:lang w:val="en-US" w:eastAsia="zh-CN"/>
              </w:rPr>
              <w:t>3)</w:t>
            </w:r>
          </w:p>
        </w:tc>
        <w:tc>
          <w:tcPr>
            <w:tcW w:w="8453" w:type="dxa"/>
          </w:tcPr>
          <w:p w14:paraId="2DD7ACAB" w14:textId="77777777" w:rsidR="00D53DDF" w:rsidRDefault="00D53DDF" w:rsidP="00D53DDF">
            <w:pPr>
              <w:pStyle w:val="ListParagraph"/>
              <w:ind w:left="0"/>
              <w:rPr>
                <w:rFonts w:ascii="Times New Roman" w:eastAsia="Times New Roman" w:hAnsi="Times New Roman" w:cs="Times New Roman"/>
                <w:b/>
                <w:bCs/>
                <w:szCs w:val="20"/>
                <w:lang w:val="en-US" w:eastAsia="ja-JP"/>
              </w:rPr>
            </w:pPr>
          </w:p>
          <w:p w14:paraId="4607F450" w14:textId="0B7E2E01" w:rsidR="00D53DDF" w:rsidRDefault="00D53DDF" w:rsidP="00D53DD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The following was agreed </w:t>
            </w:r>
            <w:r>
              <w:rPr>
                <w:rFonts w:ascii="Times New Roman" w:eastAsia="Times New Roman" w:hAnsi="Times New Roman" w:cs="Times New Roman"/>
                <w:b/>
                <w:bCs/>
                <w:szCs w:val="20"/>
                <w:lang w:val="en-US" w:eastAsia="ja-JP"/>
              </w:rPr>
              <w:t>during GTW on April 20</w:t>
            </w:r>
            <w:r w:rsidRPr="007763F3">
              <w:rPr>
                <w:rFonts w:ascii="Times New Roman" w:eastAsia="Times New Roman" w:hAnsi="Times New Roman" w:cs="Times New Roman"/>
                <w:b/>
                <w:bCs/>
                <w:szCs w:val="20"/>
                <w:vertAlign w:val="superscript"/>
                <w:lang w:val="en-US" w:eastAsia="ja-JP"/>
              </w:rPr>
              <w:t>th</w:t>
            </w:r>
            <w:r>
              <w:rPr>
                <w:rFonts w:ascii="Times New Roman" w:eastAsia="Times New Roman" w:hAnsi="Times New Roman" w:cs="Times New Roman"/>
                <w:b/>
                <w:bCs/>
                <w:szCs w:val="20"/>
                <w:lang w:val="en-US" w:eastAsia="ja-JP"/>
              </w:rPr>
              <w:t>.</w:t>
            </w:r>
          </w:p>
          <w:p w14:paraId="02B79038" w14:textId="57245C21" w:rsidR="00D53DDF" w:rsidRDefault="00D53DDF" w:rsidP="00D53DDF">
            <w:pPr>
              <w:pStyle w:val="ListParagraph"/>
              <w:ind w:left="0"/>
              <w:rPr>
                <w:rFonts w:ascii="Times New Roman" w:eastAsia="Times New Roman" w:hAnsi="Times New Roman" w:cs="Times New Roman"/>
                <w:b/>
                <w:bCs/>
                <w:szCs w:val="20"/>
                <w:lang w:val="en-US" w:eastAsia="ja-JP"/>
              </w:rPr>
            </w:pPr>
          </w:p>
          <w:p w14:paraId="6B5963D4" w14:textId="77777777" w:rsidR="00D53DDF" w:rsidRPr="004222A1" w:rsidRDefault="00D53DDF" w:rsidP="00D53DDF">
            <w:pPr>
              <w:pStyle w:val="ListParagraph"/>
              <w:spacing w:line="252" w:lineRule="auto"/>
              <w:ind w:left="0"/>
              <w:rPr>
                <w:rFonts w:ascii="Times New Roman" w:hAnsi="Times New Roman"/>
                <w:szCs w:val="20"/>
                <w:lang w:eastAsia="ja-JP"/>
              </w:rPr>
            </w:pPr>
            <w:r w:rsidRPr="004222A1">
              <w:rPr>
                <w:rFonts w:ascii="Times New Roman" w:hAnsi="Times New Roman"/>
                <w:szCs w:val="20"/>
                <w:highlight w:val="green"/>
                <w:lang w:eastAsia="ja-JP"/>
              </w:rPr>
              <w:t>Agreement</w:t>
            </w:r>
            <w:r w:rsidRPr="004222A1">
              <w:rPr>
                <w:rFonts w:ascii="Times New Roman" w:hAnsi="Times New Roman"/>
                <w:szCs w:val="20"/>
                <w:lang w:eastAsia="ja-JP"/>
              </w:rPr>
              <w:t>:</w:t>
            </w:r>
          </w:p>
          <w:p w14:paraId="5F57AC2F" w14:textId="77777777" w:rsidR="00D53DDF" w:rsidRPr="004222A1" w:rsidRDefault="00D53DDF" w:rsidP="00D53DDF">
            <w:pPr>
              <w:pStyle w:val="ListParagraph"/>
              <w:numPr>
                <w:ilvl w:val="0"/>
                <w:numId w:val="126"/>
              </w:numPr>
              <w:spacing w:line="252" w:lineRule="auto"/>
              <w:rPr>
                <w:rFonts w:ascii="Times New Roman" w:hAnsi="Times New Roman"/>
                <w:szCs w:val="20"/>
                <w:lang w:eastAsia="ja-JP"/>
              </w:rPr>
            </w:pPr>
            <w:r w:rsidRPr="004222A1">
              <w:rPr>
                <w:rFonts w:ascii="Times New Roman" w:hAnsi="Times New Roman"/>
                <w:szCs w:val="20"/>
                <w:lang w:eastAsia="ja-JP"/>
              </w:rPr>
              <w:t>Option 2-b and option 3 are not considered further for the agreement in RAN1#103-e regarding CG harmonization</w:t>
            </w:r>
          </w:p>
          <w:p w14:paraId="09282F6E" w14:textId="0AAE2B35" w:rsidR="00D53DDF" w:rsidRDefault="00D53DDF" w:rsidP="00D53DDF">
            <w:pPr>
              <w:rPr>
                <w:rFonts w:ascii="Times New Roman" w:eastAsiaTheme="minorEastAsia" w:hAnsi="Times New Roman" w:cs="Times New Roman"/>
                <w:b/>
                <w:bCs/>
                <w:lang w:eastAsia="zh-CN"/>
              </w:rPr>
            </w:pPr>
          </w:p>
          <w:p w14:paraId="56BC4F7E" w14:textId="4D3FC602" w:rsidR="00D53DDF" w:rsidRPr="009435D7" w:rsidRDefault="00D53DDF" w:rsidP="00D53DDF">
            <w:pPr>
              <w:rPr>
                <w:rFonts w:ascii="Times New Roman" w:eastAsiaTheme="minorEastAsia" w:hAnsi="Times New Roman" w:cs="Times New Roman" w:hint="eastAsia"/>
                <w:b/>
                <w:bCs/>
                <w:lang w:eastAsia="zh-CN"/>
              </w:rPr>
            </w:pPr>
            <w:r>
              <w:rPr>
                <w:rFonts w:ascii="Times New Roman" w:eastAsiaTheme="minorEastAsia" w:hAnsi="Times New Roman" w:cs="Times New Roman"/>
                <w:b/>
                <w:bCs/>
                <w:lang w:eastAsia="zh-CN"/>
              </w:rPr>
              <w:t>Only Option 1 and Option 2a are remained for down-selection in next meeting.</w:t>
            </w:r>
          </w:p>
          <w:p w14:paraId="4BF17F51" w14:textId="77777777" w:rsidR="00D53DDF" w:rsidRDefault="00D53DDF" w:rsidP="00D53DDF">
            <w:pPr>
              <w:pStyle w:val="ListParagraph"/>
              <w:ind w:left="0"/>
              <w:rPr>
                <w:rFonts w:ascii="Times New Roman" w:eastAsiaTheme="minorEastAsia" w:hAnsi="Times New Roman" w:cs="Times New Roman"/>
                <w:b/>
                <w:bCs/>
                <w:u w:val="single"/>
                <w:lang w:eastAsia="zh-CN"/>
              </w:rPr>
            </w:pPr>
            <w:r>
              <w:rPr>
                <w:rFonts w:ascii="Times New Roman" w:hAnsi="Times New Roman" w:cs="Times New Roman"/>
                <w:b/>
                <w:bCs/>
                <w:u w:val="single"/>
              </w:rPr>
              <w:t>This topic has a high priority and needs to be concluded in RAN1#105-e</w:t>
            </w:r>
            <w:r>
              <w:rPr>
                <w:rFonts w:ascii="Times New Roman" w:hAnsi="Times New Roman" w:cs="Times New Roman"/>
                <w:b/>
                <w:bCs/>
                <w:u w:val="single"/>
              </w:rPr>
              <w:t>.</w:t>
            </w:r>
          </w:p>
          <w:p w14:paraId="07F95AC7" w14:textId="32ADADCE" w:rsidR="00D53DDF" w:rsidRPr="00D53DDF" w:rsidRDefault="00D53DDF" w:rsidP="00D53DDF">
            <w:pPr>
              <w:pStyle w:val="ListParagraph"/>
              <w:ind w:left="0"/>
              <w:rPr>
                <w:rFonts w:ascii="Times New Roman" w:eastAsiaTheme="minorEastAsia" w:hAnsi="Times New Roman" w:cs="Times New Roman" w:hint="eastAsia"/>
                <w:b/>
                <w:bCs/>
                <w:szCs w:val="20"/>
                <w:u w:val="single"/>
                <w:lang w:val="en-US" w:eastAsia="zh-CN"/>
              </w:rPr>
            </w:pPr>
          </w:p>
        </w:tc>
      </w:tr>
    </w:tbl>
    <w:p w14:paraId="69A8D445" w14:textId="77777777" w:rsidR="00E93FAD" w:rsidRDefault="00E93FAD">
      <w:pPr>
        <w:pStyle w:val="ListParagraph"/>
        <w:ind w:left="0"/>
        <w:rPr>
          <w:rFonts w:ascii="Times New Roman" w:eastAsia="Times New Roman" w:hAnsi="Times New Roman" w:cs="Times New Roman"/>
          <w:szCs w:val="20"/>
          <w:lang w:val="en-US" w:eastAsia="ja-JP"/>
        </w:rPr>
      </w:pPr>
    </w:p>
    <w:p w14:paraId="0CE45713" w14:textId="77777777" w:rsidR="00E93FAD" w:rsidRDefault="00E93FAD">
      <w:pPr>
        <w:pStyle w:val="ListParagraph"/>
        <w:ind w:left="0"/>
        <w:rPr>
          <w:rFonts w:ascii="Times New Roman" w:eastAsia="Times New Roman" w:hAnsi="Times New Roman" w:cs="Times New Roman"/>
          <w:szCs w:val="20"/>
          <w:lang w:val="en-US" w:eastAsia="ja-JP"/>
        </w:rPr>
      </w:pPr>
    </w:p>
    <w:p w14:paraId="2EED3EFB" w14:textId="77777777" w:rsidR="00E93FAD" w:rsidRDefault="00E93FAD">
      <w:pPr>
        <w:rPr>
          <w:lang w:eastAsia="ja-JP"/>
        </w:rPr>
      </w:pPr>
    </w:p>
    <w:p w14:paraId="5E95FD2C" w14:textId="77777777" w:rsidR="00E93FAD" w:rsidRDefault="00F97FDE">
      <w:pPr>
        <w:pStyle w:val="Heading2"/>
        <w:rPr>
          <w:shd w:val="clear" w:color="auto" w:fill="00B0F0"/>
        </w:rPr>
      </w:pPr>
      <w:r>
        <w:t>2.6</w:t>
      </w:r>
      <w:r>
        <w:tab/>
      </w:r>
      <w:r>
        <w:rPr>
          <w:shd w:val="clear" w:color="auto" w:fill="00B0F0"/>
        </w:rPr>
        <w:t xml:space="preserve">Semi-static control of a UE-initiated COT </w:t>
      </w:r>
    </w:p>
    <w:p w14:paraId="3B1E6098" w14:textId="77777777" w:rsidR="00E93FAD" w:rsidRDefault="00E93FAD">
      <w:pPr>
        <w:spacing w:before="40" w:after="0" w:line="240" w:lineRule="auto"/>
        <w:ind w:left="216" w:hanging="216"/>
        <w:rPr>
          <w:rFonts w:ascii="Times New Roman" w:eastAsia="Batang" w:hAnsi="Times New Roman" w:cs="Times New Roman"/>
          <w:b/>
          <w:color w:val="E66E0A"/>
          <w:szCs w:val="24"/>
          <w:lang w:val="en-GB"/>
        </w:rPr>
      </w:pPr>
    </w:p>
    <w:p w14:paraId="176C785E" w14:textId="77777777" w:rsidR="00E93FAD" w:rsidRDefault="00F97FDE">
      <w:pPr>
        <w:rPr>
          <w:rFonts w:ascii="Times New Roman" w:hAnsi="Times New Roman" w:cs="Times New Roman"/>
          <w:sz w:val="22"/>
          <w:lang w:val="en-GB" w:eastAsia="ja-JP"/>
        </w:rPr>
      </w:pPr>
      <w:r>
        <w:rPr>
          <w:rFonts w:ascii="Times New Roman" w:hAnsi="Times New Roman" w:cs="Times New Roman"/>
          <w:sz w:val="22"/>
          <w:lang w:val="en-GB" w:eastAsia="ja-JP"/>
        </w:rPr>
        <w:t xml:space="preserve">Some of companies have discussed mechanisms to control a COT in a UE-FFP by RRC.  In general, the proposals include functionalities to control semi-statically at least one of the following, for one or more UE-FFP: </w:t>
      </w:r>
    </w:p>
    <w:p w14:paraId="37527D20" w14:textId="77777777" w:rsidR="00E93FAD" w:rsidRDefault="00F97FDE">
      <w:pPr>
        <w:pStyle w:val="ListParagraph"/>
        <w:numPr>
          <w:ilvl w:val="0"/>
          <w:numId w:val="62"/>
        </w:numPr>
        <w:rPr>
          <w:rFonts w:ascii="Times New Roman" w:hAnsi="Times New Roman" w:cs="Times New Roman"/>
          <w:lang w:val="en-GB" w:eastAsia="ja-JP"/>
        </w:rPr>
      </w:pPr>
      <w:r>
        <w:rPr>
          <w:rFonts w:ascii="Times New Roman" w:hAnsi="Times New Roman" w:cs="Times New Roman"/>
          <w:lang w:val="en-GB" w:eastAsia="ja-JP"/>
        </w:rPr>
        <w:t>Disable UE-initiated COT for a set of UE-FFP boundaries</w:t>
      </w:r>
    </w:p>
    <w:p w14:paraId="7296F955" w14:textId="77777777" w:rsidR="00E93FAD" w:rsidRDefault="00F97FDE">
      <w:pPr>
        <w:pStyle w:val="ListParagraph"/>
        <w:numPr>
          <w:ilvl w:val="1"/>
          <w:numId w:val="62"/>
        </w:numPr>
        <w:rPr>
          <w:rFonts w:ascii="Times New Roman" w:hAnsi="Times New Roman" w:cs="Times New Roman"/>
          <w:lang w:val="en-GB" w:eastAsia="ja-JP"/>
        </w:rPr>
      </w:pPr>
      <w:r>
        <w:rPr>
          <w:rFonts w:ascii="Times New Roman" w:hAnsi="Times New Roman" w:cs="Times New Roman"/>
          <w:lang w:val="en-GB" w:eastAsia="ja-JP"/>
        </w:rPr>
        <w:t>ETRI, MTK, LG?</w:t>
      </w:r>
    </w:p>
    <w:p w14:paraId="24E82160" w14:textId="77777777" w:rsidR="00E93FAD" w:rsidRDefault="00F97FDE">
      <w:pPr>
        <w:pStyle w:val="ListParagraph"/>
        <w:numPr>
          <w:ilvl w:val="0"/>
          <w:numId w:val="62"/>
        </w:numPr>
        <w:rPr>
          <w:rFonts w:ascii="Times New Roman" w:hAnsi="Times New Roman" w:cs="Times New Roman"/>
          <w:lang w:val="en-GB" w:eastAsia="ja-JP"/>
        </w:rPr>
      </w:pPr>
      <w:r>
        <w:rPr>
          <w:rFonts w:ascii="Times New Roman" w:hAnsi="Times New Roman" w:cs="Times New Roman"/>
          <w:lang w:val="en-GB" w:eastAsia="ja-JP"/>
        </w:rPr>
        <w:t>Disable UE-initiated COT for certain configurations or signals, e.g. P-CSI, SRS or CG configuration</w:t>
      </w:r>
    </w:p>
    <w:p w14:paraId="78551E23" w14:textId="77777777" w:rsidR="00E93FAD" w:rsidRDefault="00F97FDE">
      <w:pPr>
        <w:pStyle w:val="ListParagraph"/>
        <w:numPr>
          <w:ilvl w:val="1"/>
          <w:numId w:val="62"/>
        </w:numPr>
        <w:rPr>
          <w:rFonts w:ascii="Times New Roman" w:hAnsi="Times New Roman" w:cs="Times New Roman"/>
          <w:lang w:val="en-GB" w:eastAsia="ja-JP"/>
        </w:rPr>
      </w:pPr>
      <w:r>
        <w:rPr>
          <w:rFonts w:ascii="Times New Roman" w:hAnsi="Times New Roman" w:cs="Times New Roman"/>
          <w:lang w:val="en-GB" w:eastAsia="ja-JP"/>
        </w:rPr>
        <w:t>Apple, LG</w:t>
      </w:r>
    </w:p>
    <w:p w14:paraId="747222BE" w14:textId="77777777" w:rsidR="00E93FAD" w:rsidRDefault="00E93FAD">
      <w:pPr>
        <w:spacing w:before="40" w:after="0" w:line="240" w:lineRule="auto"/>
        <w:ind w:left="216" w:hanging="216"/>
        <w:rPr>
          <w:rFonts w:ascii="Times New Roman" w:eastAsia="Batang" w:hAnsi="Times New Roman" w:cs="Times New Roman"/>
          <w:b/>
          <w:color w:val="E66E0A"/>
          <w:szCs w:val="24"/>
          <w:lang w:val="en-GB"/>
        </w:rPr>
      </w:pPr>
    </w:p>
    <w:p w14:paraId="59ABC0F1" w14:textId="77777777" w:rsidR="00E93FAD" w:rsidRDefault="00F97FDE">
      <w:pPr>
        <w:rPr>
          <w:rFonts w:ascii="Times New Roman" w:hAnsi="Times New Roman" w:cs="Times New Roman"/>
          <w:sz w:val="22"/>
          <w:szCs w:val="24"/>
          <w:lang w:eastAsia="en-GB"/>
        </w:rPr>
      </w:pPr>
      <w:r>
        <w:rPr>
          <w:rFonts w:ascii="Times New Roman" w:hAnsi="Times New Roman" w:cs="Times New Roman"/>
          <w:sz w:val="22"/>
          <w:szCs w:val="24"/>
          <w:lang w:eastAsia="en-GB"/>
        </w:rPr>
        <w:lastRenderedPageBreak/>
        <w:t>The following is an attempt from moderator to capture the essence of the proposals for semi-static control of COT. Please note that the formulation may differ from the original proposals in order to focus on the main functionality based on the current status of the supported features.</w:t>
      </w:r>
    </w:p>
    <w:p w14:paraId="2D15C960" w14:textId="77777777" w:rsidR="00E93FAD" w:rsidRDefault="00E93FAD">
      <w:pPr>
        <w:rPr>
          <w:rFonts w:ascii="Times New Roman" w:hAnsi="Times New Roman" w:cs="Times New Roman"/>
          <w:b/>
          <w:bCs/>
          <w:sz w:val="22"/>
          <w:highlight w:val="yellow"/>
          <w:lang w:eastAsia="en-GB"/>
        </w:rPr>
      </w:pPr>
    </w:p>
    <w:p w14:paraId="37DB29F6"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6-1:</w:t>
      </w:r>
    </w:p>
    <w:p w14:paraId="6DE5A425" w14:textId="77777777" w:rsidR="00E93FAD" w:rsidRDefault="00F97FDE">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support disabling UE-initiated COT by RRC for UL transmissions aligned with a set of UE FFP boundaries.</w:t>
      </w:r>
    </w:p>
    <w:p w14:paraId="1DD72138" w14:textId="77777777" w:rsidR="00E93FAD" w:rsidRDefault="00F97FDE">
      <w:pPr>
        <w:pStyle w:val="ListParagraph"/>
        <w:numPr>
          <w:ilvl w:val="0"/>
          <w:numId w:val="63"/>
        </w:numPr>
        <w:rPr>
          <w:rFonts w:ascii="Times New Roman" w:hAnsi="Times New Roman" w:cs="Times New Roman"/>
          <w:szCs w:val="24"/>
          <w:lang w:val="en-US" w:eastAsia="en-GB"/>
        </w:rPr>
      </w:pPr>
      <w:r>
        <w:rPr>
          <w:rFonts w:ascii="Times New Roman" w:hAnsi="Times New Roman" w:cs="Times New Roman"/>
          <w:szCs w:val="24"/>
          <w:lang w:val="en-US" w:eastAsia="en-GB"/>
        </w:rPr>
        <w:t xml:space="preserve">FFS on details, e.g. configuration of set, etc. </w:t>
      </w:r>
    </w:p>
    <w:p w14:paraId="61222BE5" w14:textId="77777777" w:rsidR="00E93FAD" w:rsidRDefault="00F97FDE">
      <w:pPr>
        <w:pStyle w:val="ListParagraph"/>
        <w:numPr>
          <w:ilvl w:val="0"/>
          <w:numId w:val="64"/>
        </w:numPr>
        <w:rPr>
          <w:rFonts w:ascii="Times New Roman" w:eastAsia="Batang" w:hAnsi="Times New Roman" w:cs="Times New Roman"/>
          <w:strike/>
          <w:szCs w:val="24"/>
          <w:lang w:val="en-US"/>
        </w:rPr>
      </w:pPr>
      <w:r>
        <w:rPr>
          <w:rFonts w:ascii="Times New Roman" w:eastAsia="Batang" w:hAnsi="Times New Roman" w:cs="Times New Roman"/>
          <w:szCs w:val="24"/>
          <w:lang w:val="en-GB"/>
        </w:rPr>
        <w:t>Note: UE-initiated COT is considered enabled at each UE-FFP boundary once the FFP periodicity and offset are configured.</w:t>
      </w:r>
    </w:p>
    <w:p w14:paraId="76FAE620" w14:textId="77777777" w:rsidR="00E93FAD" w:rsidRDefault="00E93FAD">
      <w:pPr>
        <w:rPr>
          <w:rFonts w:ascii="Times New Roman" w:hAnsi="Times New Roman" w:cs="Times New Roman"/>
          <w:b/>
          <w:bCs/>
          <w:sz w:val="22"/>
          <w:highlight w:val="yellow"/>
          <w:lang w:eastAsia="en-GB"/>
        </w:rPr>
      </w:pPr>
    </w:p>
    <w:p w14:paraId="125B5616"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6-2:</w:t>
      </w:r>
    </w:p>
    <w:p w14:paraId="5502323A" w14:textId="77777777" w:rsidR="00E93FAD" w:rsidRDefault="00F97FDE">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support disabling UE-initiated COT by RRC for a UL transmission aligned with a UE FFP boundary.</w:t>
      </w:r>
    </w:p>
    <w:p w14:paraId="504DC9AA" w14:textId="77777777" w:rsidR="00E93FAD" w:rsidRDefault="00F97FDE">
      <w:pPr>
        <w:pStyle w:val="ListParagraph"/>
        <w:numPr>
          <w:ilvl w:val="0"/>
          <w:numId w:val="64"/>
        </w:numPr>
        <w:rPr>
          <w:rFonts w:ascii="Times New Roman" w:hAnsi="Times New Roman" w:cs="Times New Roman"/>
          <w:lang w:val="en-US" w:eastAsia="ko-KR"/>
        </w:rPr>
      </w:pPr>
      <w:r>
        <w:rPr>
          <w:rFonts w:ascii="Times New Roman" w:hAnsi="Times New Roman" w:cs="Times New Roman"/>
          <w:lang w:val="en-US" w:eastAsia="ko-KR"/>
        </w:rPr>
        <w:t>FFS on disabling for a configured UL transmission and/or per configuration of the UL transmission</w:t>
      </w:r>
    </w:p>
    <w:p w14:paraId="533E5C7E" w14:textId="77777777" w:rsidR="00E93FAD" w:rsidRDefault="00F97FDE">
      <w:pPr>
        <w:pStyle w:val="ListParagraph"/>
        <w:numPr>
          <w:ilvl w:val="0"/>
          <w:numId w:val="64"/>
        </w:numPr>
        <w:rPr>
          <w:rFonts w:ascii="Times New Roman" w:hAnsi="Times New Roman" w:cs="Times New Roman"/>
          <w:lang w:val="en-US" w:eastAsia="ko-KR"/>
        </w:rPr>
      </w:pPr>
      <w:r>
        <w:rPr>
          <w:rFonts w:ascii="Times New Roman" w:hAnsi="Times New Roman" w:cs="Times New Roman"/>
          <w:lang w:val="en-US" w:eastAsia="ko-KR"/>
        </w:rPr>
        <w:t>FFS on disabling for a P-CSI report configuration, or SRS, or CG</w:t>
      </w:r>
    </w:p>
    <w:p w14:paraId="1A6F3088" w14:textId="77777777" w:rsidR="00E93FAD" w:rsidRDefault="00F97FDE">
      <w:pPr>
        <w:pStyle w:val="ListParagraph"/>
        <w:numPr>
          <w:ilvl w:val="0"/>
          <w:numId w:val="63"/>
        </w:numPr>
        <w:rPr>
          <w:rFonts w:ascii="Times New Roman" w:hAnsi="Times New Roman" w:cs="Times New Roman"/>
          <w:szCs w:val="24"/>
          <w:lang w:val="en-US" w:eastAsia="en-GB"/>
        </w:rPr>
      </w:pPr>
      <w:r>
        <w:rPr>
          <w:rFonts w:ascii="Times New Roman" w:hAnsi="Times New Roman" w:cs="Times New Roman"/>
          <w:lang w:val="en-US" w:eastAsia="ko-KR"/>
        </w:rPr>
        <w:t xml:space="preserve">FFS on </w:t>
      </w:r>
      <w:r>
        <w:rPr>
          <w:rFonts w:ascii="Times New Roman" w:hAnsi="Times New Roman" w:cs="Times New Roman"/>
          <w:szCs w:val="24"/>
          <w:lang w:val="en-US" w:eastAsia="en-GB"/>
        </w:rPr>
        <w:t xml:space="preserve">other details, e.g. configuration, etc. </w:t>
      </w:r>
    </w:p>
    <w:p w14:paraId="36A59451" w14:textId="77777777" w:rsidR="00E93FAD" w:rsidRDefault="00F97FDE">
      <w:pPr>
        <w:pStyle w:val="ListParagraph"/>
        <w:numPr>
          <w:ilvl w:val="0"/>
          <w:numId w:val="64"/>
        </w:numPr>
        <w:rPr>
          <w:rFonts w:ascii="Times New Roman" w:eastAsia="Batang" w:hAnsi="Times New Roman" w:cs="Times New Roman"/>
          <w:strike/>
          <w:szCs w:val="24"/>
          <w:lang w:val="en-US"/>
        </w:rPr>
      </w:pPr>
      <w:r>
        <w:rPr>
          <w:rFonts w:ascii="Times New Roman" w:eastAsia="Batang" w:hAnsi="Times New Roman" w:cs="Times New Roman"/>
          <w:szCs w:val="24"/>
          <w:lang w:val="en-GB"/>
        </w:rPr>
        <w:t>Note: UE-initiated COT is considered enabled at each UE-FFP boundary once the FFP periodicity and offset are configured.</w:t>
      </w:r>
    </w:p>
    <w:p w14:paraId="0937C923" w14:textId="77777777" w:rsidR="00E93FAD" w:rsidRDefault="00E93FAD">
      <w:pPr>
        <w:rPr>
          <w:rFonts w:ascii="Times New Roman" w:eastAsia="Batang" w:hAnsi="Times New Roman" w:cs="Times New Roman"/>
          <w:strike/>
          <w:szCs w:val="24"/>
        </w:rPr>
      </w:pPr>
    </w:p>
    <w:p w14:paraId="3C2BF1CC"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6-3:</w:t>
      </w:r>
    </w:p>
    <w:p w14:paraId="7CE7EDC8" w14:textId="77777777" w:rsidR="00E93FAD" w:rsidRDefault="00F97FDE">
      <w:pPr>
        <w:rPr>
          <w:rFonts w:ascii="Calibri" w:hAnsi="Calibri" w:cs="Calibri"/>
          <w:color w:val="1F497D"/>
          <w:sz w:val="22"/>
          <w:lang w:eastAsia="sv-SE"/>
        </w:rPr>
      </w:pPr>
      <w:r>
        <w:rPr>
          <w:rFonts w:ascii="Times New Roman" w:hAnsi="Times New Roman" w:cs="Times New Roman"/>
          <w:sz w:val="22"/>
          <w:lang w:eastAsia="ko-KR"/>
        </w:rPr>
        <w:t xml:space="preserve">In semi-static channel access mode when a UE can operate as an initiating device, the UE can be RRC configured with a parameter </w:t>
      </w:r>
      <w:r>
        <w:rPr>
          <w:rFonts w:ascii="Times New Roman" w:hAnsi="Times New Roman" w:cs="Times New Roman"/>
          <w:sz w:val="22"/>
          <w:lang w:val="en-GB"/>
        </w:rPr>
        <w:t>to limit its COT to an indicated duration such that it ends before the idle period/CCA of a subsequent frame in the same channel</w:t>
      </w:r>
    </w:p>
    <w:p w14:paraId="689A0737" w14:textId="77777777" w:rsidR="00E93FAD" w:rsidRDefault="00F97FDE">
      <w:pPr>
        <w:pStyle w:val="ListParagraph"/>
        <w:numPr>
          <w:ilvl w:val="0"/>
          <w:numId w:val="65"/>
        </w:numPr>
        <w:spacing w:line="252" w:lineRule="auto"/>
        <w:rPr>
          <w:rFonts w:ascii="Times New Roman" w:hAnsi="Times New Roman" w:cs="Times New Roman"/>
          <w:lang w:val="en-US" w:eastAsia="en-GB"/>
        </w:rPr>
      </w:pPr>
      <w:r>
        <w:rPr>
          <w:rFonts w:ascii="Times New Roman" w:hAnsi="Times New Roman" w:cs="Times New Roman"/>
          <w:lang w:val="en-US" w:eastAsia="en-GB"/>
        </w:rPr>
        <w:t>FFF on details, e.g. configurations</w:t>
      </w:r>
    </w:p>
    <w:p w14:paraId="7813C908" w14:textId="77777777" w:rsidR="00E93FAD" w:rsidRDefault="00E93FAD">
      <w:pPr>
        <w:rPr>
          <w:rFonts w:ascii="Times New Roman" w:eastAsia="Batang" w:hAnsi="Times New Roman" w:cs="Times New Roman"/>
          <w:strike/>
          <w:szCs w:val="24"/>
        </w:rPr>
      </w:pPr>
    </w:p>
    <w:p w14:paraId="2A142202" w14:textId="77777777" w:rsidR="00E93FAD" w:rsidRDefault="00F97FDE">
      <w:pPr>
        <w:pStyle w:val="Heading2"/>
      </w:pPr>
      <w:r>
        <w:t>2.6.1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7C795D86" w14:textId="77777777">
        <w:tc>
          <w:tcPr>
            <w:tcW w:w="9629" w:type="dxa"/>
            <w:gridSpan w:val="2"/>
          </w:tcPr>
          <w:p w14:paraId="616961F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2E1411D"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general view for the </w:t>
            </w:r>
            <w:r>
              <w:rPr>
                <w:rFonts w:ascii="Times New Roman" w:eastAsia="Times New Roman" w:hAnsi="Times New Roman" w:cs="Times New Roman"/>
                <w:szCs w:val="20"/>
                <w:highlight w:val="yellow"/>
                <w:lang w:val="en-US" w:eastAsia="ja-JP"/>
              </w:rPr>
              <w:t>Proposals 6-1 and 6-2</w:t>
            </w:r>
            <w:r>
              <w:rPr>
                <w:rFonts w:ascii="Times New Roman" w:eastAsia="Times New Roman" w:hAnsi="Times New Roman" w:cs="Times New Roman"/>
                <w:szCs w:val="20"/>
                <w:lang w:val="en-US" w:eastAsia="ja-JP"/>
              </w:rPr>
              <w:t xml:space="preserve">, indicating whether in general are supportive of introducing such functionalities or not. </w:t>
            </w:r>
          </w:p>
          <w:p w14:paraId="368BC855"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w:t>
            </w:r>
          </w:p>
          <w:p w14:paraId="2B9133B4"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46CE9F6A" w14:textId="77777777">
        <w:tc>
          <w:tcPr>
            <w:tcW w:w="1243" w:type="dxa"/>
            <w:shd w:val="clear" w:color="auto" w:fill="A5A5A5" w:themeFill="accent3"/>
          </w:tcPr>
          <w:p w14:paraId="5705D56A"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15D9278A"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0ABB07C1" w14:textId="77777777">
        <w:tc>
          <w:tcPr>
            <w:tcW w:w="1243" w:type="dxa"/>
          </w:tcPr>
          <w:p w14:paraId="7FC68DE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7F3DF1E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P6-1: we do not see the motivation to introduce per UE-FFP control on whether the UE can initiate transmission for each FFP.</w:t>
            </w:r>
          </w:p>
          <w:p w14:paraId="06767D8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P6-2: we are open to further discuss. However, the current formulation is a bit unclear on the scope. The main bullet is very similar to the main bullet of P6-1, but is it intended to cover the disabling based on the first two FFS bullets?  </w:t>
            </w:r>
          </w:p>
        </w:tc>
      </w:tr>
      <w:tr w:rsidR="00E93FAD" w14:paraId="0C884744" w14:textId="77777777">
        <w:tc>
          <w:tcPr>
            <w:tcW w:w="1243" w:type="dxa"/>
          </w:tcPr>
          <w:p w14:paraId="44252AD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60E8542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are fine with proposal 6-2. </w:t>
            </w: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would like to modify proposal 6-2 as follows:</w:t>
            </w:r>
          </w:p>
          <w:p w14:paraId="4BF0B61B" w14:textId="77777777" w:rsidR="00E93FAD" w:rsidRDefault="00F97FDE">
            <w:pPr>
              <w:rPr>
                <w:rFonts w:ascii="Times New Roman" w:eastAsiaTheme="minorEastAsia" w:hAnsi="Times New Roman" w:cs="Times New Roman"/>
                <w:lang w:val="de-DE" w:eastAsia="zh-CN"/>
              </w:rPr>
            </w:pPr>
            <w:r>
              <w:rPr>
                <w:rFonts w:ascii="Times New Roman" w:hAnsi="Times New Roman" w:cs="Times New Roman"/>
                <w:b/>
                <w:bCs/>
                <w:highlight w:val="yellow"/>
                <w:lang w:val="de-DE" w:eastAsia="en-GB"/>
              </w:rPr>
              <w:t>Proposal 6-2:</w:t>
            </w:r>
          </w:p>
          <w:p w14:paraId="6C86F928" w14:textId="77777777" w:rsidR="00E93FAD" w:rsidRDefault="00F97FDE">
            <w:pPr>
              <w:rPr>
                <w:rFonts w:ascii="Times New Roman" w:hAnsi="Times New Roman" w:cs="Times New Roman"/>
                <w:lang w:val="de-DE" w:eastAsia="ko-KR"/>
              </w:rPr>
            </w:pPr>
            <w:r>
              <w:rPr>
                <w:rFonts w:ascii="Times New Roman" w:hAnsi="Times New Roman" w:cs="Times New Roman"/>
                <w:lang w:val="de-DE" w:eastAsia="ko-KR"/>
              </w:rPr>
              <w:t xml:space="preserve">In semi-static channel access mode when a UE can operate as an initiating device, support disabling UE-initiated COT by RRC for a UL transmission aligned with a UE FFP </w:t>
            </w:r>
            <w:r>
              <w:rPr>
                <w:rFonts w:ascii="Times New Roman" w:hAnsi="Times New Roman" w:cs="Times New Roman"/>
                <w:lang w:val="de-DE" w:eastAsia="ko-KR"/>
              </w:rPr>
              <w:lastRenderedPageBreak/>
              <w:t>boundary.</w:t>
            </w:r>
          </w:p>
          <w:p w14:paraId="11115B16" w14:textId="77777777" w:rsidR="00E93FAD" w:rsidRDefault="00F97FDE">
            <w:pPr>
              <w:pStyle w:val="ListParagraph"/>
              <w:numPr>
                <w:ilvl w:val="0"/>
                <w:numId w:val="64"/>
              </w:numPr>
              <w:rPr>
                <w:rFonts w:ascii="Times New Roman" w:hAnsi="Times New Roman" w:cs="Times New Roman"/>
                <w:lang w:val="en-US" w:eastAsia="ko-KR"/>
              </w:rPr>
            </w:pPr>
            <w:r>
              <w:rPr>
                <w:rFonts w:ascii="Times New Roman" w:hAnsi="Times New Roman" w:cs="Times New Roman"/>
                <w:lang w:val="en-US" w:eastAsia="ko-KR"/>
              </w:rPr>
              <w:t>FFS on disabling for a configured UL transmission and/or per configuration of the UL transmission</w:t>
            </w:r>
          </w:p>
          <w:p w14:paraId="61E00FAA" w14:textId="77777777" w:rsidR="00E93FAD" w:rsidRDefault="00F97FDE">
            <w:pPr>
              <w:pStyle w:val="ListParagraph"/>
              <w:numPr>
                <w:ilvl w:val="0"/>
                <w:numId w:val="64"/>
              </w:numPr>
              <w:rPr>
                <w:rFonts w:ascii="Times New Roman" w:hAnsi="Times New Roman" w:cs="Times New Roman"/>
                <w:lang w:val="en-US" w:eastAsia="ko-KR"/>
              </w:rPr>
            </w:pPr>
            <w:r>
              <w:rPr>
                <w:rFonts w:ascii="Times New Roman" w:hAnsi="Times New Roman" w:cs="Times New Roman"/>
                <w:lang w:val="en-US" w:eastAsia="ko-KR"/>
              </w:rPr>
              <w:t>FFS on disabling for a P-CSI report configuration, or SRS, or CG</w:t>
            </w:r>
          </w:p>
          <w:p w14:paraId="6BC5E132" w14:textId="77777777" w:rsidR="00E93FAD" w:rsidRDefault="00F97FDE">
            <w:pPr>
              <w:pStyle w:val="ListParagraph"/>
              <w:numPr>
                <w:ilvl w:val="0"/>
                <w:numId w:val="63"/>
              </w:numPr>
              <w:rPr>
                <w:rFonts w:ascii="Times New Roman" w:hAnsi="Times New Roman" w:cs="Times New Roman"/>
                <w:szCs w:val="24"/>
                <w:lang w:val="en-US" w:eastAsia="en-GB"/>
              </w:rPr>
            </w:pPr>
            <w:r>
              <w:rPr>
                <w:rFonts w:ascii="Times New Roman" w:hAnsi="Times New Roman" w:cs="Times New Roman"/>
                <w:lang w:val="en-US" w:eastAsia="ko-KR"/>
              </w:rPr>
              <w:t xml:space="preserve">FFS on </w:t>
            </w:r>
            <w:r>
              <w:rPr>
                <w:rFonts w:ascii="Times New Roman" w:hAnsi="Times New Roman" w:cs="Times New Roman"/>
                <w:szCs w:val="24"/>
                <w:lang w:val="en-US" w:eastAsia="en-GB"/>
              </w:rPr>
              <w:t xml:space="preserve">other details, e.g. configuration </w:t>
            </w:r>
            <w:r>
              <w:rPr>
                <w:rFonts w:ascii="Times New Roman" w:hAnsi="Times New Roman" w:cs="Times New Roman"/>
                <w:strike/>
                <w:color w:val="FF0000"/>
                <w:szCs w:val="24"/>
                <w:lang w:val="en-US" w:eastAsia="en-GB"/>
              </w:rPr>
              <w:t>configuration</w:t>
            </w:r>
            <w:r>
              <w:rPr>
                <w:rFonts w:ascii="Times New Roman" w:hAnsi="Times New Roman" w:cs="Times New Roman"/>
                <w:szCs w:val="24"/>
                <w:lang w:val="en-US" w:eastAsia="en-GB"/>
              </w:rPr>
              <w:t xml:space="preserve">, etc. </w:t>
            </w:r>
          </w:p>
          <w:p w14:paraId="215D1F5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Note: UE-initiated COT is considered enabled at each UE-FFP boundary once the FFP periodicity and offset are configured.</w:t>
            </w:r>
          </w:p>
        </w:tc>
      </w:tr>
      <w:tr w:rsidR="00E93FAD" w14:paraId="31640B64" w14:textId="77777777">
        <w:tc>
          <w:tcPr>
            <w:tcW w:w="1243" w:type="dxa"/>
          </w:tcPr>
          <w:p w14:paraId="6322BC7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46A4127E" w14:textId="77777777" w:rsidR="00E93FAD" w:rsidRDefault="00F97FDE">
            <w:pPr>
              <w:pStyle w:val="ListParagraph"/>
              <w:tabs>
                <w:tab w:val="left" w:pos="749"/>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similar view with Apple that no clear motivation for P6-1. If gNB wants to disable UL transmission at UE FFP boundaries, existing mechanisms (e.g. SFI) and gNB indication as discussed in 2.4 is already sufficient. </w:t>
            </w:r>
          </w:p>
          <w:p w14:paraId="1F6644A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P6-2, it would be helpful, if proponent companies can explain the motivation for enable/disable UE initiated COT for different configured UL transmission, and expected standard effort when some of signals can be transmitted to initiate UE COT while some of signals can not. </w:t>
            </w:r>
          </w:p>
        </w:tc>
      </w:tr>
      <w:tr w:rsidR="00E93FAD" w14:paraId="0AAE4DB9" w14:textId="77777777">
        <w:tc>
          <w:tcPr>
            <w:tcW w:w="1243" w:type="dxa"/>
          </w:tcPr>
          <w:p w14:paraId="6615BD9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6B162D0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Neither is supported.</w:t>
            </w:r>
          </w:p>
          <w:p w14:paraId="4CCA5F1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Simplest way is gNB (re)configures </w:t>
            </w:r>
            <w:r>
              <w:rPr>
                <w:rFonts w:ascii="Times New Roman" w:eastAsia="Times New Roman" w:hAnsi="Times New Roman" w:cs="Times New Roman"/>
                <w:szCs w:val="20"/>
                <w:lang w:val="en-US" w:eastAsia="ja-JP"/>
              </w:rPr>
              <w:t>the resources not aligned with the UE’s FFP boundary. In addition, s</w:t>
            </w:r>
            <w:r>
              <w:rPr>
                <w:rFonts w:ascii="Times New Roman" w:eastAsiaTheme="minorEastAsia" w:hAnsi="Times New Roman" w:cs="Times New Roman"/>
                <w:szCs w:val="20"/>
                <w:lang w:val="en-US" w:eastAsia="zh-CN"/>
              </w:rPr>
              <w:t xml:space="preserve">ome of existing mechanisms can achieve the same effect by dynamic SFI, UL CI etc. </w:t>
            </w:r>
          </w:p>
        </w:tc>
      </w:tr>
      <w:tr w:rsidR="00E93FAD" w14:paraId="788EF931" w14:textId="77777777">
        <w:tc>
          <w:tcPr>
            <w:tcW w:w="1243" w:type="dxa"/>
          </w:tcPr>
          <w:p w14:paraId="5BE8624F"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7D106210"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w:t>
            </w:r>
            <w:r>
              <w:rPr>
                <w:rFonts w:ascii="Times New Roman" w:eastAsia="SimSun" w:hAnsi="Times New Roman" w:cs="Times New Roman"/>
                <w:szCs w:val="20"/>
                <w:lang w:val="en-US" w:eastAsia="zh-CN"/>
              </w:rPr>
              <w:t>share the similar view</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as</w:t>
            </w:r>
            <w:r>
              <w:rPr>
                <w:rFonts w:ascii="Times New Roman" w:eastAsia="SimSun" w:hAnsi="Times New Roman" w:cs="Times New Roman" w:hint="eastAsia"/>
                <w:szCs w:val="20"/>
                <w:lang w:val="en-US" w:eastAsia="zh-CN"/>
              </w:rPr>
              <w:t xml:space="preserve"> Apple</w:t>
            </w:r>
            <w:r>
              <w:rPr>
                <w:rFonts w:ascii="Times New Roman" w:eastAsia="SimSun" w:hAnsi="Times New Roman" w:cs="Times New Roman"/>
                <w:szCs w:val="20"/>
                <w:lang w:val="en-US" w:eastAsia="zh-CN"/>
              </w:rPr>
              <w:t xml:space="preserve"> that the motivation is unclear.</w:t>
            </w:r>
          </w:p>
        </w:tc>
      </w:tr>
      <w:tr w:rsidR="00E93FAD" w14:paraId="0BAEC96E" w14:textId="77777777">
        <w:tc>
          <w:tcPr>
            <w:tcW w:w="1243" w:type="dxa"/>
          </w:tcPr>
          <w:p w14:paraId="1FFAD6E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Spreadtrum</w:t>
            </w:r>
          </w:p>
        </w:tc>
        <w:tc>
          <w:tcPr>
            <w:tcW w:w="8386" w:type="dxa"/>
          </w:tcPr>
          <w:p w14:paraId="7512E00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are open for Proposal 6-1, it can be per set of UE-initiated COT enable or disable.</w:t>
            </w:r>
          </w:p>
          <w:p w14:paraId="7029B91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6-2, we do not understand its benefit. Is it want to disable certain CG-PUSCH configurations, rather than a set of UE-initiated COT? If so, why not configure these CG-PUSCH resources not aligned with the boundary of UE-initiated COT.</w:t>
            </w:r>
          </w:p>
        </w:tc>
      </w:tr>
      <w:tr w:rsidR="00E93FAD" w14:paraId="135F3EF0" w14:textId="77777777">
        <w:tc>
          <w:tcPr>
            <w:tcW w:w="1243" w:type="dxa"/>
          </w:tcPr>
          <w:p w14:paraId="4B72303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76B1859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Unclear the difference between Proposal 6-1 and 6-2. We prefer that COT cancellation is done dynamically rather than semi-statically.</w:t>
            </w:r>
          </w:p>
        </w:tc>
      </w:tr>
      <w:tr w:rsidR="00E93FAD" w14:paraId="40A087D3" w14:textId="77777777">
        <w:trPr>
          <w:trHeight w:val="325"/>
        </w:trPr>
        <w:tc>
          <w:tcPr>
            <w:tcW w:w="1243" w:type="dxa"/>
          </w:tcPr>
          <w:p w14:paraId="47FE368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7E7DF15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unclear if anything is needed on top of the mechanisms already available for similar cases in LBE. We may revisit the need for these schemes later, when point 2.2 has been concluded.</w:t>
            </w:r>
          </w:p>
        </w:tc>
      </w:tr>
      <w:tr w:rsidR="00E93FAD" w14:paraId="6A66A6FA" w14:textId="77777777">
        <w:trPr>
          <w:trHeight w:val="325"/>
        </w:trPr>
        <w:tc>
          <w:tcPr>
            <w:tcW w:w="1243" w:type="dxa"/>
          </w:tcPr>
          <w:p w14:paraId="69876EC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Qualcomm</w:t>
            </w:r>
          </w:p>
        </w:tc>
        <w:tc>
          <w:tcPr>
            <w:tcW w:w="8386" w:type="dxa"/>
          </w:tcPr>
          <w:p w14:paraId="0BB2EE2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are fine with proposal 6-2. I assume that the set of UE FFP boundaries in proposal 6-1 belong to single CG with different starting points.  </w:t>
            </w:r>
          </w:p>
        </w:tc>
      </w:tr>
      <w:tr w:rsidR="00E93FAD" w14:paraId="63C5168C" w14:textId="77777777">
        <w:trPr>
          <w:trHeight w:val="325"/>
        </w:trPr>
        <w:tc>
          <w:tcPr>
            <w:tcW w:w="1243" w:type="dxa"/>
          </w:tcPr>
          <w:p w14:paraId="7F20C51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LG</w:t>
            </w:r>
          </w:p>
        </w:tc>
        <w:tc>
          <w:tcPr>
            <w:tcW w:w="8386" w:type="dxa"/>
          </w:tcPr>
          <w:p w14:paraId="273628B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are open to discuss the possibility further or later.</w:t>
            </w:r>
          </w:p>
        </w:tc>
      </w:tr>
      <w:tr w:rsidR="00E93FAD" w14:paraId="5B2956AB" w14:textId="77777777">
        <w:trPr>
          <w:trHeight w:val="325"/>
        </w:trPr>
        <w:tc>
          <w:tcPr>
            <w:tcW w:w="1243" w:type="dxa"/>
          </w:tcPr>
          <w:p w14:paraId="1AFEF4C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InterDigital</w:t>
            </w:r>
          </w:p>
        </w:tc>
        <w:tc>
          <w:tcPr>
            <w:tcW w:w="8386" w:type="dxa"/>
          </w:tcPr>
          <w:p w14:paraId="4201D3D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with vivo that existing mechanisms suffice.</w:t>
            </w:r>
          </w:p>
        </w:tc>
      </w:tr>
      <w:tr w:rsidR="00E93FAD" w14:paraId="546B6326" w14:textId="77777777">
        <w:trPr>
          <w:trHeight w:val="325"/>
        </w:trPr>
        <w:tc>
          <w:tcPr>
            <w:tcW w:w="1243" w:type="dxa"/>
          </w:tcPr>
          <w:p w14:paraId="5BEEBD5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386" w:type="dxa"/>
          </w:tcPr>
          <w:p w14:paraId="70E320B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share same concern as other companies, and we do not see any technical reason to add any additional mechanisms on top of those already established. However, we are open to discuss further.  </w:t>
            </w:r>
          </w:p>
        </w:tc>
      </w:tr>
      <w:tr w:rsidR="00E93FAD" w14:paraId="0B70EA7D" w14:textId="77777777">
        <w:trPr>
          <w:trHeight w:val="325"/>
        </w:trPr>
        <w:tc>
          <w:tcPr>
            <w:tcW w:w="1243" w:type="dxa"/>
          </w:tcPr>
          <w:p w14:paraId="36C7921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w:t>
            </w:r>
          </w:p>
        </w:tc>
        <w:tc>
          <w:tcPr>
            <w:tcW w:w="8386" w:type="dxa"/>
          </w:tcPr>
          <w:p w14:paraId="213BEAF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do not support Proposal 6-1</w:t>
            </w:r>
          </w:p>
          <w:p w14:paraId="12B226E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Our understanding is that “</w:t>
            </w:r>
            <w:r>
              <w:rPr>
                <w:rFonts w:ascii="Times New Roman" w:hAnsi="Times New Roman" w:cs="Times New Roman"/>
                <w:lang w:val="en-US" w:eastAsia="ko-KR"/>
              </w:rPr>
              <w:t>disabling UE-initiated COT by RRC for UL transmissions aligned with a set of UE FFP boundaries</w:t>
            </w:r>
            <w:r>
              <w:rPr>
                <w:rFonts w:ascii="Times New Roman" w:eastAsiaTheme="minorEastAsia" w:hAnsi="Times New Roman" w:cs="Times New Roman"/>
                <w:szCs w:val="20"/>
                <w:lang w:val="en-US" w:eastAsia="zh-CN"/>
              </w:rPr>
              <w:t>” does not necessarily mean that these UL transmissions are dropped/cancelled. It could also mean that these transmissions aligned with the indicated set of UE FFP boundaries would share respective gNB COTs which is the same as former Alt3 we agreed not to consider under Discussion topic 2.3</w:t>
            </w:r>
          </w:p>
          <w:p w14:paraId="578B3A97" w14:textId="77777777" w:rsidR="00E93FAD" w:rsidRDefault="00E93FAD">
            <w:pPr>
              <w:pStyle w:val="ListParagraph"/>
              <w:ind w:left="0"/>
              <w:rPr>
                <w:rFonts w:ascii="Times New Roman" w:eastAsiaTheme="minorEastAsia" w:hAnsi="Times New Roman" w:cs="Times New Roman"/>
                <w:szCs w:val="20"/>
                <w:lang w:val="en-US" w:eastAsia="zh-CN"/>
              </w:rPr>
            </w:pPr>
          </w:p>
          <w:p w14:paraId="1353A86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6-2, the motivation is not clear. As Vivo also commented, the gNB can semi-statically reconfigure the intended configured UL signal/channel      </w:t>
            </w:r>
          </w:p>
        </w:tc>
      </w:tr>
      <w:tr w:rsidR="00E93FAD" w14:paraId="13D0A12E" w14:textId="77777777">
        <w:trPr>
          <w:trHeight w:val="325"/>
        </w:trPr>
        <w:tc>
          <w:tcPr>
            <w:tcW w:w="1243" w:type="dxa"/>
          </w:tcPr>
          <w:p w14:paraId="05E07A2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386" w:type="dxa"/>
          </w:tcPr>
          <w:p w14:paraId="0FBBF61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P6-2 can be further discussed after deciding on 2.2 and 2.3.</w:t>
            </w:r>
          </w:p>
          <w:p w14:paraId="38DD108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We would like to check if there is any issue in case of overlapping configured UL transmissions which are aligned with UE-FFP boundaries.    </w:t>
            </w:r>
          </w:p>
        </w:tc>
      </w:tr>
      <w:tr w:rsidR="00E93FAD" w14:paraId="42729191" w14:textId="77777777">
        <w:trPr>
          <w:trHeight w:val="325"/>
        </w:trPr>
        <w:tc>
          <w:tcPr>
            <w:tcW w:w="1243" w:type="dxa"/>
          </w:tcPr>
          <w:p w14:paraId="45C41EC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0FDD938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open to discussion.</w:t>
            </w:r>
          </w:p>
        </w:tc>
      </w:tr>
      <w:tr w:rsidR="00E93FAD" w14:paraId="3D344678" w14:textId="77777777">
        <w:trPr>
          <w:trHeight w:val="325"/>
        </w:trPr>
        <w:tc>
          <w:tcPr>
            <w:tcW w:w="1243" w:type="dxa"/>
          </w:tcPr>
          <w:p w14:paraId="40473F7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085B9A1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don’t see the motivation to introduce these functionalities, as existing mechanisms are sufficient</w:t>
            </w:r>
          </w:p>
        </w:tc>
      </w:tr>
      <w:tr w:rsidR="00E93FAD" w14:paraId="1C5F7DBD" w14:textId="77777777">
        <w:trPr>
          <w:trHeight w:val="325"/>
        </w:trPr>
        <w:tc>
          <w:tcPr>
            <w:tcW w:w="1243" w:type="dxa"/>
          </w:tcPr>
          <w:p w14:paraId="19802DB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Futurewei</w:t>
            </w:r>
          </w:p>
        </w:tc>
        <w:tc>
          <w:tcPr>
            <w:tcW w:w="8386" w:type="dxa"/>
          </w:tcPr>
          <w:p w14:paraId="6566308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open to discuss both proposals.</w:t>
            </w:r>
          </w:p>
        </w:tc>
      </w:tr>
      <w:tr w:rsidR="00E93FAD" w14:paraId="2B3A1BE6" w14:textId="77777777">
        <w:trPr>
          <w:trHeight w:val="325"/>
        </w:trPr>
        <w:tc>
          <w:tcPr>
            <w:tcW w:w="1243" w:type="dxa"/>
          </w:tcPr>
          <w:p w14:paraId="166769F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18590C5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 xml:space="preserve">We support </w:t>
            </w: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6-1 as a tool to provide additional flexibility of enabling/disabling COT initiation on UE FFPs based on a predetermined pattern. gNB may want to disable a certain UE FFP for some reason even if a configured UL transmission is aligned with its boundary. We agree with Nokia that this issue can be pended until Sec 2.2 issues are concluded, or discussed together. We are open to discuss Proposal 6-2 (current formulation of main bullet seems a bit unclear as commented by Apple).</w:t>
            </w:r>
          </w:p>
        </w:tc>
      </w:tr>
      <w:tr w:rsidR="00E93FAD" w14:paraId="79F58402" w14:textId="77777777">
        <w:trPr>
          <w:trHeight w:val="325"/>
        </w:trPr>
        <w:tc>
          <w:tcPr>
            <w:tcW w:w="1243" w:type="dxa"/>
          </w:tcPr>
          <w:p w14:paraId="6F4D214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7D0312C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share similar view with Apple that w</w:t>
            </w:r>
            <w:r>
              <w:rPr>
                <w:rFonts w:ascii="Times New Roman" w:eastAsia="Yu Mincho" w:hAnsi="Times New Roman" w:cs="Times New Roman"/>
                <w:szCs w:val="20"/>
                <w:lang w:val="en-US" w:eastAsia="ja-JP"/>
              </w:rPr>
              <w:t>e don’t see the motivation to introduce these functionalities</w:t>
            </w:r>
            <w:r>
              <w:rPr>
                <w:rFonts w:ascii="Times New Roman" w:eastAsia="Times New Roman" w:hAnsi="Times New Roman" w:cs="Times New Roman"/>
                <w:szCs w:val="20"/>
                <w:lang w:val="en-US" w:eastAsia="ja-JP"/>
              </w:rPr>
              <w:t>.</w:t>
            </w:r>
          </w:p>
        </w:tc>
      </w:tr>
      <w:tr w:rsidR="00E93FAD" w14:paraId="53C66CC4" w14:textId="77777777">
        <w:trPr>
          <w:trHeight w:val="325"/>
        </w:trPr>
        <w:tc>
          <w:tcPr>
            <w:tcW w:w="1243" w:type="dxa"/>
            <w:shd w:val="clear" w:color="auto" w:fill="70AD47" w:themeFill="accent6"/>
          </w:tcPr>
          <w:p w14:paraId="5AD647D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698E304F"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0EE02B8E" w14:textId="77777777" w:rsidR="00E93FAD" w:rsidRDefault="00E93FAD">
            <w:pPr>
              <w:pStyle w:val="ListParagraph"/>
              <w:ind w:left="0"/>
              <w:rPr>
                <w:rFonts w:ascii="Times New Roman" w:eastAsia="Yu Mincho" w:hAnsi="Times New Roman" w:cs="Times New Roman"/>
                <w:b/>
                <w:bCs/>
                <w:szCs w:val="20"/>
                <w:highlight w:val="yellow"/>
                <w:lang w:val="en-US" w:eastAsia="ja-JP"/>
              </w:rPr>
            </w:pPr>
          </w:p>
          <w:p w14:paraId="48F3ACC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6-1:</w:t>
            </w:r>
            <w:r>
              <w:rPr>
                <w:rFonts w:ascii="Times New Roman" w:eastAsia="Yu Mincho" w:hAnsi="Times New Roman" w:cs="Times New Roman"/>
                <w:szCs w:val="20"/>
                <w:lang w:val="en-US" w:eastAsia="ja-JP"/>
              </w:rPr>
              <w:t xml:space="preserve"> </w:t>
            </w:r>
          </w:p>
          <w:p w14:paraId="4738C927"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Spreadtrum, ETRI</w:t>
            </w:r>
          </w:p>
          <w:p w14:paraId="6889BC1A"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CATT, Samsung, vivo, ZTE, Sony, Nokia/NSB, QC, IDC, Intel, HW/HiSi, DCM, WILUS</w:t>
            </w:r>
          </w:p>
          <w:p w14:paraId="0702109C"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sharp, FW</w:t>
            </w:r>
          </w:p>
          <w:p w14:paraId="7543D802" w14:textId="77777777" w:rsidR="00E93FAD" w:rsidRDefault="00E93FAD">
            <w:pPr>
              <w:rPr>
                <w:rFonts w:ascii="Times New Roman" w:eastAsia="Yu Mincho" w:hAnsi="Times New Roman" w:cs="Times New Roman"/>
                <w:szCs w:val="20"/>
                <w:lang w:val="de-DE" w:eastAsia="ja-JP"/>
              </w:rPr>
            </w:pPr>
          </w:p>
          <w:p w14:paraId="46C2AC6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6-2:</w:t>
            </w:r>
            <w:r>
              <w:rPr>
                <w:rFonts w:ascii="Times New Roman" w:eastAsia="Yu Mincho" w:hAnsi="Times New Roman" w:cs="Times New Roman"/>
                <w:szCs w:val="20"/>
                <w:lang w:val="en-US" w:eastAsia="ja-JP"/>
              </w:rPr>
              <w:t xml:space="preserve"> </w:t>
            </w:r>
          </w:p>
          <w:p w14:paraId="355DBA6C"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Apple, CATT, Samsung? ZTE, QC</w:t>
            </w:r>
          </w:p>
          <w:p w14:paraId="67C59F7E"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Samsung? vivo, Spreadtrum, Sony, Nokia/NSB, IDC, Intel, HW/HiSi, DCM, WILUS</w:t>
            </w:r>
          </w:p>
          <w:p w14:paraId="238491F2"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Len/Mot, sharp, FW, ETRI</w:t>
            </w:r>
          </w:p>
          <w:p w14:paraId="2FDFBD58" w14:textId="77777777" w:rsidR="00E93FAD" w:rsidRDefault="00E93FAD">
            <w:pPr>
              <w:rPr>
                <w:rFonts w:ascii="Times New Roman" w:eastAsia="Yu Mincho" w:hAnsi="Times New Roman" w:cs="Times New Roman"/>
                <w:szCs w:val="20"/>
                <w:lang w:val="de-DE" w:eastAsia="ja-JP"/>
              </w:rPr>
            </w:pPr>
          </w:p>
          <w:p w14:paraId="356F96EF" w14:textId="77777777" w:rsidR="00E93FAD" w:rsidRDefault="00F97FD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w:t>
            </w:r>
          </w:p>
          <w:p w14:paraId="14FE30FC"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highlight w:val="cyan"/>
                <w:lang w:val="de-DE" w:eastAsia="ja-JP"/>
              </w:rPr>
              <w:t>Moderator comments:</w:t>
            </w:r>
          </w:p>
          <w:p w14:paraId="76A9E512" w14:textId="77777777" w:rsidR="00E93FAD" w:rsidRDefault="00E93FAD">
            <w:pPr>
              <w:pStyle w:val="ListParagraph"/>
              <w:ind w:left="0"/>
              <w:rPr>
                <w:rFonts w:ascii="Times New Roman" w:eastAsia="Yu Mincho" w:hAnsi="Times New Roman" w:cs="Times New Roman"/>
                <w:b/>
                <w:bCs/>
                <w:szCs w:val="20"/>
                <w:lang w:val="en-US" w:eastAsia="ja-JP"/>
              </w:rPr>
            </w:pPr>
          </w:p>
          <w:p w14:paraId="6EC5E63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@HW/HiSi: </w:t>
            </w:r>
            <w:r>
              <w:rPr>
                <w:rFonts w:ascii="Times New Roman" w:eastAsia="Yu Mincho" w:hAnsi="Times New Roman" w:cs="Times New Roman"/>
                <w:szCs w:val="20"/>
                <w:lang w:val="en-US" w:eastAsia="ja-JP"/>
              </w:rPr>
              <w:t>Your understanding is correct.</w:t>
            </w:r>
          </w:p>
          <w:p w14:paraId="391D9D6E" w14:textId="77777777" w:rsidR="00E93FAD" w:rsidRDefault="00E93FAD">
            <w:pPr>
              <w:pStyle w:val="ListParagraph"/>
              <w:ind w:left="0"/>
              <w:rPr>
                <w:rFonts w:ascii="Times New Roman" w:eastAsia="Yu Mincho" w:hAnsi="Times New Roman" w:cs="Times New Roman"/>
                <w:b/>
                <w:bCs/>
                <w:szCs w:val="20"/>
                <w:lang w:val="en-US" w:eastAsia="ja-JP"/>
              </w:rPr>
            </w:pPr>
          </w:p>
          <w:p w14:paraId="402D498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Since the majority are not convinced with any of these proposals, can we conclude that these proposals are not needed?</w:t>
            </w:r>
          </w:p>
          <w:p w14:paraId="246A54E0" w14:textId="77777777" w:rsidR="00E93FAD" w:rsidRDefault="00E93FAD">
            <w:pPr>
              <w:pStyle w:val="ListParagraph"/>
              <w:ind w:left="0"/>
              <w:rPr>
                <w:rFonts w:ascii="Times New Roman" w:eastAsia="Yu Mincho" w:hAnsi="Times New Roman" w:cs="Times New Roman"/>
                <w:szCs w:val="20"/>
                <w:lang w:val="en-US" w:eastAsia="ja-JP"/>
              </w:rPr>
            </w:pPr>
          </w:p>
          <w:p w14:paraId="1E46DBE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xml:space="preserve"> Please consider the following proposal instead of 6-3 and share your view.</w:t>
            </w:r>
          </w:p>
          <w:p w14:paraId="1F6E440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Moderator had mistakenly assumed that the proposed feature by HW/HiSi was intended based on dynamic signaling. </w:t>
            </w:r>
          </w:p>
          <w:p w14:paraId="64344244" w14:textId="77777777" w:rsidR="00E93FAD" w:rsidRDefault="00F97FDE">
            <w:pPr>
              <w:rPr>
                <w:rFonts w:ascii="Times New Roman" w:hAnsi="Times New Roman" w:cs="Times New Roman"/>
                <w:b/>
                <w:bCs/>
                <w:lang w:val="de-DE" w:eastAsia="en-GB"/>
              </w:rPr>
            </w:pPr>
            <w:r>
              <w:rPr>
                <w:rFonts w:ascii="Times New Roman" w:hAnsi="Times New Roman" w:cs="Times New Roman"/>
                <w:b/>
                <w:bCs/>
                <w:highlight w:val="yellow"/>
                <w:lang w:val="de-DE" w:eastAsia="en-GB"/>
              </w:rPr>
              <w:t>Proposal 6-3:</w:t>
            </w:r>
          </w:p>
          <w:p w14:paraId="43DF0B5C" w14:textId="77777777" w:rsidR="00E93FAD" w:rsidRDefault="00F97FDE">
            <w:pPr>
              <w:rPr>
                <w:rFonts w:ascii="Calibri" w:hAnsi="Calibri" w:cs="Calibri"/>
                <w:color w:val="1F497D"/>
                <w:lang w:val="de-DE" w:eastAsia="sv-SE"/>
              </w:rPr>
            </w:pPr>
            <w:r>
              <w:rPr>
                <w:rFonts w:ascii="Times New Roman" w:hAnsi="Times New Roman" w:cs="Times New Roman"/>
                <w:lang w:val="de-DE" w:eastAsia="ko-KR"/>
              </w:rPr>
              <w:t xml:space="preserve">In semi-static channel access mode when a UE can operate as an initiating device, the UE can be RRC configured with a parameter </w:t>
            </w:r>
            <w:r>
              <w:rPr>
                <w:rFonts w:ascii="Times New Roman" w:hAnsi="Times New Roman" w:cs="Times New Roman"/>
                <w:lang w:val="en-GB"/>
              </w:rPr>
              <w:t>to limit its COT to an indicated duration such that it ends before the idle period/CCA of a subsequent frame in the same channel</w:t>
            </w:r>
          </w:p>
          <w:p w14:paraId="5EC3AE66" w14:textId="77777777" w:rsidR="00E93FAD" w:rsidRDefault="00F97FDE">
            <w:pPr>
              <w:pStyle w:val="ListParagraph"/>
              <w:numPr>
                <w:ilvl w:val="0"/>
                <w:numId w:val="65"/>
              </w:numPr>
              <w:spacing w:line="252" w:lineRule="auto"/>
              <w:rPr>
                <w:rFonts w:ascii="Times New Roman" w:hAnsi="Times New Roman" w:cs="Times New Roman"/>
                <w:lang w:val="en-US" w:eastAsia="en-GB"/>
              </w:rPr>
            </w:pPr>
            <w:r>
              <w:rPr>
                <w:rFonts w:ascii="Times New Roman" w:hAnsi="Times New Roman" w:cs="Times New Roman"/>
                <w:lang w:val="en-US" w:eastAsia="en-GB"/>
              </w:rPr>
              <w:t>FFF on details, e.g. configurations</w:t>
            </w:r>
          </w:p>
          <w:p w14:paraId="14066110" w14:textId="77777777" w:rsidR="00E93FAD" w:rsidRDefault="00E93FAD">
            <w:pPr>
              <w:pStyle w:val="ListParagraph"/>
              <w:ind w:left="0"/>
              <w:rPr>
                <w:rFonts w:ascii="Times New Roman" w:eastAsia="Yu Mincho" w:hAnsi="Times New Roman" w:cs="Times New Roman"/>
                <w:szCs w:val="20"/>
                <w:lang w:val="en-US" w:eastAsia="ja-JP"/>
              </w:rPr>
            </w:pPr>
          </w:p>
        </w:tc>
      </w:tr>
      <w:tr w:rsidR="00E93FAD" w14:paraId="74B7C9AE" w14:textId="77777777">
        <w:trPr>
          <w:trHeight w:val="325"/>
        </w:trPr>
        <w:tc>
          <w:tcPr>
            <w:tcW w:w="1243" w:type="dxa"/>
            <w:shd w:val="clear" w:color="auto" w:fill="70AD47" w:themeFill="accent6"/>
          </w:tcPr>
          <w:p w14:paraId="7E477FC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17FD062D"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60E2B7F3"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Yu Mincho" w:hAnsi="Times New Roman" w:cs="Times New Roman"/>
                <w:b/>
                <w:bCs/>
                <w:szCs w:val="20"/>
                <w:lang w:val="en-US" w:eastAsia="ja-JP"/>
              </w:rPr>
              <w:t>Continue further discussions.</w:t>
            </w:r>
          </w:p>
        </w:tc>
      </w:tr>
    </w:tbl>
    <w:p w14:paraId="49C10156" w14:textId="77777777" w:rsidR="00E93FAD" w:rsidRDefault="00E93FAD">
      <w:pPr>
        <w:pStyle w:val="ListParagraph"/>
        <w:ind w:left="0"/>
        <w:rPr>
          <w:rFonts w:ascii="Times New Roman" w:eastAsia="Times New Roman" w:hAnsi="Times New Roman" w:cs="Times New Roman"/>
          <w:szCs w:val="20"/>
          <w:lang w:val="en-US" w:eastAsia="ja-JP"/>
        </w:rPr>
      </w:pPr>
    </w:p>
    <w:p w14:paraId="0C5D1417" w14:textId="77777777" w:rsidR="00E93FAD" w:rsidRDefault="00E93FAD">
      <w:pPr>
        <w:spacing w:line="252" w:lineRule="auto"/>
        <w:rPr>
          <w:rFonts w:ascii="Times New Roman" w:hAnsi="Times New Roman" w:cs="Times New Roman"/>
          <w:lang w:eastAsia="en-GB"/>
        </w:rPr>
      </w:pPr>
    </w:p>
    <w:p w14:paraId="69D873A5" w14:textId="77777777" w:rsidR="00E93FAD" w:rsidRDefault="00F97FDE">
      <w:pPr>
        <w:pStyle w:val="Heading2"/>
      </w:pPr>
      <w:r>
        <w:t>2.6.2</w:t>
      </w:r>
      <w:r>
        <w:tab/>
        <w:t>Discussion – 2</w:t>
      </w:r>
      <w:r>
        <w:rPr>
          <w:vertAlign w:val="superscript"/>
        </w:rPr>
        <w:t>nd</w:t>
      </w:r>
      <w:r>
        <w:t xml:space="preserve"> round</w:t>
      </w:r>
    </w:p>
    <w:p w14:paraId="2FD9711C" w14:textId="77777777" w:rsidR="00E93FAD" w:rsidRDefault="00F97FDE">
      <w:pPr>
        <w:rPr>
          <w:rFonts w:ascii="Times New Roman" w:hAnsi="Times New Roman" w:cs="Times New Roman"/>
          <w:b/>
          <w:bCs/>
          <w:sz w:val="22"/>
          <w:lang w:val="en-GB" w:eastAsia="ja-JP"/>
        </w:rPr>
      </w:pPr>
      <w:r>
        <w:rPr>
          <w:rFonts w:ascii="Times New Roman" w:hAnsi="Times New Roman" w:cs="Times New Roman"/>
          <w:b/>
          <w:bCs/>
          <w:sz w:val="22"/>
          <w:lang w:val="en-GB" w:eastAsia="ja-JP"/>
        </w:rPr>
        <w:t>Please consider the following proposals for the second round of discussions.</w:t>
      </w:r>
    </w:p>
    <w:p w14:paraId="43D515CA"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lastRenderedPageBreak/>
        <w:t>Proposal 6-1:</w:t>
      </w:r>
    </w:p>
    <w:p w14:paraId="60B1BF52" w14:textId="77777777" w:rsidR="00E93FAD" w:rsidRDefault="00F97FDE">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support disabling UE-initiated COT by RRC for UL transmissions aligned with a set of UE FFP boundaries.</w:t>
      </w:r>
    </w:p>
    <w:p w14:paraId="1E059DEF" w14:textId="77777777" w:rsidR="00E93FAD" w:rsidRDefault="00F97FDE">
      <w:pPr>
        <w:pStyle w:val="ListParagraph"/>
        <w:numPr>
          <w:ilvl w:val="0"/>
          <w:numId w:val="63"/>
        </w:numPr>
        <w:rPr>
          <w:rFonts w:ascii="Times New Roman" w:hAnsi="Times New Roman" w:cs="Times New Roman"/>
          <w:szCs w:val="24"/>
          <w:lang w:val="en-US" w:eastAsia="en-GB"/>
        </w:rPr>
      </w:pPr>
      <w:r>
        <w:rPr>
          <w:rFonts w:ascii="Times New Roman" w:hAnsi="Times New Roman" w:cs="Times New Roman"/>
          <w:szCs w:val="24"/>
          <w:lang w:val="en-US" w:eastAsia="en-GB"/>
        </w:rPr>
        <w:t xml:space="preserve">FFS on details, e.g. configuration of set, etc. </w:t>
      </w:r>
    </w:p>
    <w:p w14:paraId="588897F0" w14:textId="77777777" w:rsidR="00E93FAD" w:rsidRDefault="00F97FDE">
      <w:pPr>
        <w:pStyle w:val="ListParagraph"/>
        <w:numPr>
          <w:ilvl w:val="0"/>
          <w:numId w:val="64"/>
        </w:numPr>
        <w:rPr>
          <w:rFonts w:ascii="Times New Roman" w:eastAsia="Batang" w:hAnsi="Times New Roman" w:cs="Times New Roman"/>
          <w:strike/>
          <w:szCs w:val="24"/>
          <w:lang w:val="en-US"/>
        </w:rPr>
      </w:pPr>
      <w:r>
        <w:rPr>
          <w:rFonts w:ascii="Times New Roman" w:eastAsia="Batang" w:hAnsi="Times New Roman" w:cs="Times New Roman"/>
          <w:szCs w:val="24"/>
          <w:lang w:val="en-GB"/>
        </w:rPr>
        <w:t>Note: UE-initiated COT is considered enabled at each UE-FFP boundary once the FFP periodicity and offset are configured.</w:t>
      </w:r>
    </w:p>
    <w:p w14:paraId="0B39C249" w14:textId="77777777" w:rsidR="00E93FAD" w:rsidRDefault="00E93FAD">
      <w:pPr>
        <w:rPr>
          <w:rFonts w:ascii="Times New Roman" w:hAnsi="Times New Roman" w:cs="Times New Roman"/>
          <w:b/>
          <w:bCs/>
          <w:sz w:val="22"/>
          <w:highlight w:val="yellow"/>
          <w:lang w:eastAsia="en-GB"/>
        </w:rPr>
      </w:pPr>
    </w:p>
    <w:p w14:paraId="41DF13CE"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6-2:</w:t>
      </w:r>
    </w:p>
    <w:p w14:paraId="2607A2E6" w14:textId="77777777" w:rsidR="00E93FAD" w:rsidRDefault="00F97FDE">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support disabling UE-initiated COT by RRC for a UL transmission aligned with a UE FFP boundary.</w:t>
      </w:r>
    </w:p>
    <w:p w14:paraId="0E011BF6" w14:textId="77777777" w:rsidR="00E93FAD" w:rsidRDefault="00F97FDE">
      <w:pPr>
        <w:pStyle w:val="ListParagraph"/>
        <w:numPr>
          <w:ilvl w:val="0"/>
          <w:numId w:val="64"/>
        </w:numPr>
        <w:rPr>
          <w:rFonts w:ascii="Times New Roman" w:hAnsi="Times New Roman" w:cs="Times New Roman"/>
          <w:lang w:val="en-US" w:eastAsia="ko-KR"/>
        </w:rPr>
      </w:pPr>
      <w:r>
        <w:rPr>
          <w:rFonts w:ascii="Times New Roman" w:hAnsi="Times New Roman" w:cs="Times New Roman"/>
          <w:lang w:val="en-US" w:eastAsia="ko-KR"/>
        </w:rPr>
        <w:t>FFS on disabling for a configured UL transmission and/or per configuration of the UL transmission</w:t>
      </w:r>
    </w:p>
    <w:p w14:paraId="5B9A6E01" w14:textId="77777777" w:rsidR="00E93FAD" w:rsidRDefault="00F97FDE">
      <w:pPr>
        <w:pStyle w:val="ListParagraph"/>
        <w:numPr>
          <w:ilvl w:val="0"/>
          <w:numId w:val="64"/>
        </w:numPr>
        <w:rPr>
          <w:rFonts w:ascii="Times New Roman" w:hAnsi="Times New Roman" w:cs="Times New Roman"/>
          <w:lang w:val="en-US" w:eastAsia="ko-KR"/>
        </w:rPr>
      </w:pPr>
      <w:r>
        <w:rPr>
          <w:rFonts w:ascii="Times New Roman" w:hAnsi="Times New Roman" w:cs="Times New Roman"/>
          <w:lang w:val="en-US" w:eastAsia="ko-KR"/>
        </w:rPr>
        <w:t>FFS on disabling for a P-CSI report configuration, or SRS, or CG</w:t>
      </w:r>
    </w:p>
    <w:p w14:paraId="4E7AFAB3" w14:textId="77777777" w:rsidR="00E93FAD" w:rsidRDefault="00F97FDE">
      <w:pPr>
        <w:pStyle w:val="ListParagraph"/>
        <w:numPr>
          <w:ilvl w:val="0"/>
          <w:numId w:val="63"/>
        </w:numPr>
        <w:rPr>
          <w:rFonts w:ascii="Times New Roman" w:hAnsi="Times New Roman" w:cs="Times New Roman"/>
          <w:szCs w:val="24"/>
          <w:lang w:val="en-US" w:eastAsia="en-GB"/>
        </w:rPr>
      </w:pPr>
      <w:r>
        <w:rPr>
          <w:rFonts w:ascii="Times New Roman" w:hAnsi="Times New Roman" w:cs="Times New Roman"/>
          <w:lang w:val="en-US" w:eastAsia="ko-KR"/>
        </w:rPr>
        <w:t xml:space="preserve">FFS on </w:t>
      </w:r>
      <w:r>
        <w:rPr>
          <w:rFonts w:ascii="Times New Roman" w:hAnsi="Times New Roman" w:cs="Times New Roman"/>
          <w:szCs w:val="24"/>
          <w:lang w:val="en-US" w:eastAsia="en-GB"/>
        </w:rPr>
        <w:t xml:space="preserve">other details, e.g. configuration, etc. </w:t>
      </w:r>
    </w:p>
    <w:p w14:paraId="5EF072CD" w14:textId="77777777" w:rsidR="00E93FAD" w:rsidRDefault="00F97FDE">
      <w:pPr>
        <w:pStyle w:val="ListParagraph"/>
        <w:numPr>
          <w:ilvl w:val="0"/>
          <w:numId w:val="64"/>
        </w:numPr>
        <w:rPr>
          <w:rFonts w:ascii="Times New Roman" w:eastAsia="Batang" w:hAnsi="Times New Roman" w:cs="Times New Roman"/>
          <w:strike/>
          <w:szCs w:val="24"/>
          <w:lang w:val="en-US"/>
        </w:rPr>
      </w:pPr>
      <w:r>
        <w:rPr>
          <w:rFonts w:ascii="Times New Roman" w:eastAsia="Batang" w:hAnsi="Times New Roman" w:cs="Times New Roman"/>
          <w:szCs w:val="24"/>
          <w:lang w:val="en-GB"/>
        </w:rPr>
        <w:t>Note: UE-initiated COT is considered enabled at each UE-FFP boundary once the FFP periodicity and offset are configured.</w:t>
      </w:r>
    </w:p>
    <w:p w14:paraId="49711124" w14:textId="77777777" w:rsidR="00E93FAD" w:rsidRDefault="00E93FAD">
      <w:pPr>
        <w:rPr>
          <w:rFonts w:ascii="Times New Roman" w:eastAsia="Batang" w:hAnsi="Times New Roman" w:cs="Times New Roman"/>
          <w:strike/>
          <w:szCs w:val="24"/>
        </w:rPr>
      </w:pPr>
    </w:p>
    <w:p w14:paraId="11AB76C9"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6-3:</w:t>
      </w:r>
    </w:p>
    <w:p w14:paraId="79F8B54A" w14:textId="77777777" w:rsidR="00E93FAD" w:rsidRDefault="00F97FDE">
      <w:pPr>
        <w:rPr>
          <w:rFonts w:ascii="Calibri" w:hAnsi="Calibri" w:cs="Calibri"/>
          <w:color w:val="1F497D"/>
          <w:sz w:val="22"/>
          <w:lang w:eastAsia="sv-SE"/>
        </w:rPr>
      </w:pPr>
      <w:r>
        <w:rPr>
          <w:rFonts w:ascii="Times New Roman" w:hAnsi="Times New Roman" w:cs="Times New Roman"/>
          <w:sz w:val="22"/>
          <w:lang w:eastAsia="ko-KR"/>
        </w:rPr>
        <w:t xml:space="preserve">In semi-static channel access mode when a UE can operate as an initiating device, the UE can be RRC configured with a parameter </w:t>
      </w:r>
      <w:r>
        <w:rPr>
          <w:rFonts w:ascii="Times New Roman" w:hAnsi="Times New Roman" w:cs="Times New Roman"/>
          <w:sz w:val="22"/>
          <w:lang w:val="en-GB"/>
        </w:rPr>
        <w:t>to limit its COT to an indicated duration such that it ends before the idle period/CCA of a subsequent frame in the same channel</w:t>
      </w:r>
    </w:p>
    <w:p w14:paraId="554FC188" w14:textId="77777777" w:rsidR="00E93FAD" w:rsidRDefault="00F97FDE">
      <w:pPr>
        <w:pStyle w:val="ListParagraph"/>
        <w:numPr>
          <w:ilvl w:val="0"/>
          <w:numId w:val="65"/>
        </w:numPr>
        <w:spacing w:line="252" w:lineRule="auto"/>
        <w:rPr>
          <w:rFonts w:ascii="Times New Roman" w:hAnsi="Times New Roman" w:cs="Times New Roman"/>
          <w:lang w:val="en-US" w:eastAsia="en-GB"/>
        </w:rPr>
      </w:pPr>
      <w:r>
        <w:rPr>
          <w:rFonts w:ascii="Times New Roman" w:hAnsi="Times New Roman" w:cs="Times New Roman"/>
          <w:lang w:val="en-US" w:eastAsia="en-GB"/>
        </w:rPr>
        <w:t>FFF on details, e.g. configurations</w:t>
      </w:r>
    </w:p>
    <w:p w14:paraId="6FC05CBD" w14:textId="77777777" w:rsidR="00E93FAD" w:rsidRDefault="00E93FAD">
      <w:pPr>
        <w:pStyle w:val="ListParagraph"/>
        <w:spacing w:line="252" w:lineRule="auto"/>
        <w:ind w:left="0"/>
        <w:rPr>
          <w:rFonts w:ascii="Times New Roman" w:hAnsi="Times New Roman" w:cs="Times New Roman"/>
          <w:lang w:val="en-US" w:eastAsia="en-GB"/>
        </w:rPr>
      </w:pPr>
    </w:p>
    <w:p w14:paraId="41B2B2CD"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7F822AE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6-1:</w:t>
      </w:r>
      <w:r>
        <w:rPr>
          <w:rFonts w:ascii="Times New Roman" w:eastAsia="Yu Mincho" w:hAnsi="Times New Roman" w:cs="Times New Roman"/>
          <w:szCs w:val="20"/>
          <w:lang w:val="en-US" w:eastAsia="ja-JP"/>
        </w:rPr>
        <w:t xml:space="preserve"> </w:t>
      </w:r>
    </w:p>
    <w:p w14:paraId="3FB5B8BD"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Spreadtrum, ETRI</w:t>
      </w:r>
    </w:p>
    <w:p w14:paraId="397D0134"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CATT, Samsung, vivo, ZTE, Sony, Nokia/NSB, QC, IDC, Intel, HW/HiSi, DCM, WILUS</w:t>
      </w:r>
    </w:p>
    <w:p w14:paraId="0BA3F9DE"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sharp, FW</w:t>
      </w:r>
    </w:p>
    <w:p w14:paraId="2CB56230" w14:textId="77777777" w:rsidR="00E93FAD" w:rsidRDefault="00E93FAD">
      <w:pPr>
        <w:rPr>
          <w:rFonts w:ascii="Times New Roman" w:eastAsia="Yu Mincho" w:hAnsi="Times New Roman" w:cs="Times New Roman"/>
          <w:szCs w:val="20"/>
          <w:lang w:eastAsia="ja-JP"/>
        </w:rPr>
      </w:pPr>
    </w:p>
    <w:p w14:paraId="4584892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6-2:</w:t>
      </w:r>
      <w:r>
        <w:rPr>
          <w:rFonts w:ascii="Times New Roman" w:eastAsia="Yu Mincho" w:hAnsi="Times New Roman" w:cs="Times New Roman"/>
          <w:szCs w:val="20"/>
          <w:lang w:val="en-US" w:eastAsia="ja-JP"/>
        </w:rPr>
        <w:t xml:space="preserve"> </w:t>
      </w:r>
    </w:p>
    <w:p w14:paraId="088F76F7"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Apple, CATT, Samsung? ZTE, QC</w:t>
      </w:r>
    </w:p>
    <w:p w14:paraId="02D39FA0"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Samsung? vivo, Spreadtrum, Sony, Nokia/NSB, IDC, Intel, HW/HiSi, DCM, WILUS</w:t>
      </w:r>
    </w:p>
    <w:p w14:paraId="0B9F71F4"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Len/Mot, sharp, FW, ETRI</w:t>
      </w:r>
    </w:p>
    <w:p w14:paraId="7EE3534A"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71FF30D0"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E93FAD" w14:paraId="2D2B8921" w14:textId="77777777">
        <w:tc>
          <w:tcPr>
            <w:tcW w:w="9629" w:type="dxa"/>
            <w:gridSpan w:val="2"/>
          </w:tcPr>
          <w:p w14:paraId="66007EB1"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C093221"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review the previous comments.</w:t>
            </w:r>
          </w:p>
          <w:p w14:paraId="47D4F00F"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your view on Proposal 6-3 that was not included mistakenly in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w:t>
            </w:r>
          </w:p>
          <w:p w14:paraId="4F0A41A5"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below if your preference has changed on Proposals 6-1 and 6-2, or you have an additional comment.</w:t>
            </w:r>
          </w:p>
          <w:p w14:paraId="57853ABF" w14:textId="77777777" w:rsidR="00E93FAD" w:rsidRDefault="00E93FAD">
            <w:pPr>
              <w:rPr>
                <w:rFonts w:ascii="Times New Roman" w:eastAsia="Times New Roman" w:hAnsi="Times New Roman" w:cs="Times New Roman"/>
                <w:szCs w:val="20"/>
                <w:lang w:val="de-DE" w:eastAsia="ja-JP"/>
              </w:rPr>
            </w:pPr>
          </w:p>
        </w:tc>
      </w:tr>
      <w:tr w:rsidR="00E93FAD" w14:paraId="59417E21" w14:textId="77777777">
        <w:tc>
          <w:tcPr>
            <w:tcW w:w="1243" w:type="dxa"/>
            <w:shd w:val="clear" w:color="auto" w:fill="A5A5A5" w:themeFill="accent3"/>
          </w:tcPr>
          <w:p w14:paraId="7A38855C"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65611A79"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5A896460" w14:textId="77777777">
        <w:tc>
          <w:tcPr>
            <w:tcW w:w="1243" w:type="dxa"/>
          </w:tcPr>
          <w:p w14:paraId="4090A09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076D8A3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6-3: Is this proposal suggesting a “gap” between two FFPs of a UE (which I try to draw below)?  </w:t>
            </w:r>
          </w:p>
          <w:p w14:paraId="105C0CC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zh-CN"/>
              </w:rPr>
              <w:lastRenderedPageBreak/>
              <w:drawing>
                <wp:inline distT="0" distB="0" distL="0" distR="0" wp14:anchorId="7AE91C85" wp14:editId="5BF810ED">
                  <wp:extent cx="3175000" cy="988060"/>
                  <wp:effectExtent l="0" t="0" r="635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179551" cy="989401"/>
                          </a:xfrm>
                          <a:prstGeom prst="rect">
                            <a:avLst/>
                          </a:prstGeom>
                          <a:noFill/>
                        </pic:spPr>
                      </pic:pic>
                    </a:graphicData>
                  </a:graphic>
                </wp:inline>
              </w:drawing>
            </w:r>
          </w:p>
          <w:p w14:paraId="36636CB0" w14:textId="77777777" w:rsidR="00E93FAD" w:rsidRDefault="00E93FAD">
            <w:pPr>
              <w:pStyle w:val="ListParagraph"/>
              <w:ind w:left="0"/>
              <w:rPr>
                <w:rFonts w:ascii="Times New Roman" w:eastAsia="Times New Roman" w:hAnsi="Times New Roman" w:cs="Times New Roman"/>
                <w:szCs w:val="20"/>
                <w:lang w:val="en-US" w:eastAsia="ja-JP"/>
              </w:rPr>
            </w:pPr>
          </w:p>
          <w:p w14:paraId="1F4D647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That is, we introduce a periodicity to the FFP configuration where FFP periodicity &gt; FFP period as drawn below:</w:t>
            </w:r>
            <w:r>
              <w:rPr>
                <w:rFonts w:ascii="Times New Roman" w:eastAsia="Times New Roman" w:hAnsi="Times New Roman" w:cs="Times New Roman"/>
                <w:szCs w:val="20"/>
                <w:lang w:val="en-US" w:eastAsia="ja-JP"/>
              </w:rPr>
              <w:br/>
            </w:r>
          </w:p>
          <w:p w14:paraId="771422D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can see some use for it in general (but not specifically for URLLC), e.g. for known periodic traffic.  If this is the intention, we can support this.</w:t>
            </w:r>
          </w:p>
        </w:tc>
      </w:tr>
      <w:tr w:rsidR="00E93FAD" w14:paraId="673FE53B" w14:textId="77777777">
        <w:tc>
          <w:tcPr>
            <w:tcW w:w="1243" w:type="dxa"/>
          </w:tcPr>
          <w:p w14:paraId="63DCA1C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386" w:type="dxa"/>
          </w:tcPr>
          <w:p w14:paraId="2237F0AB" w14:textId="77777777" w:rsidR="00E93FAD" w:rsidRDefault="00F97FDE">
            <w:pPr>
              <w:pStyle w:val="ListParagraph"/>
              <w:ind w:left="0"/>
              <w:rPr>
                <w:rFonts w:ascii="Times New Roman" w:hAnsi="Times New Roman" w:cs="Times New Roman"/>
                <w:lang w:val="en-US" w:eastAsia="ko-KR"/>
              </w:rPr>
            </w:pPr>
            <w:r>
              <w:rPr>
                <w:rFonts w:ascii="Times New Roman" w:eastAsia="Times New Roman" w:hAnsi="Times New Roman" w:cs="Times New Roman"/>
                <w:szCs w:val="20"/>
                <w:lang w:val="en-US" w:eastAsia="ja-JP"/>
              </w:rPr>
              <w:t>We are OK with Proposals 6-1 and 6-2. Note that proposal 6-2 is a particular case of 6-1. We think a clearer text is ”</w:t>
            </w:r>
            <w:r>
              <w:rPr>
                <w:rFonts w:ascii="Times New Roman" w:hAnsi="Times New Roman" w:cs="Times New Roman"/>
                <w:lang w:val="en-US" w:eastAsia="ko-KR"/>
              </w:rPr>
              <w:t xml:space="preserve">support disabling UE-initiated COT by </w:t>
            </w:r>
            <w:r>
              <w:rPr>
                <w:rFonts w:ascii="Times New Roman" w:hAnsi="Times New Roman" w:cs="Times New Roman"/>
                <w:color w:val="FF0000"/>
                <w:u w:val="single"/>
                <w:lang w:val="en-US" w:eastAsia="ko-KR"/>
              </w:rPr>
              <w:t>RRC that disables</w:t>
            </w:r>
            <w:r>
              <w:rPr>
                <w:rFonts w:ascii="Times New Roman" w:hAnsi="Times New Roman" w:cs="Times New Roman"/>
                <w:color w:val="FF0000"/>
                <w:lang w:val="en-US" w:eastAsia="ko-KR"/>
              </w:rPr>
              <w:t xml:space="preserve"> </w:t>
            </w:r>
            <w:r>
              <w:rPr>
                <w:rFonts w:ascii="Times New Roman" w:hAnsi="Times New Roman" w:cs="Times New Roman"/>
                <w:lang w:val="en-US" w:eastAsia="ko-KR"/>
              </w:rPr>
              <w:t>a (a set of)  UL transmission aligned with a UE FFP boundary”</w:t>
            </w:r>
          </w:p>
          <w:p w14:paraId="571896A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hAnsi="Times New Roman" w:cs="Times New Roman"/>
                <w:lang w:val="en-US" w:eastAsia="ja-JP"/>
              </w:rPr>
              <w:t>We are OK with Proposal 6-3. Our interpretation of this proposal is that the RRC will provide a time interval (window) where UE can initiate a COT. This time window ends before the idle period of a future gFFP such that gNB will be able to initiate a COT</w:t>
            </w:r>
          </w:p>
          <w:p w14:paraId="65577567"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202687E3" w14:textId="77777777">
        <w:tc>
          <w:tcPr>
            <w:tcW w:w="1243" w:type="dxa"/>
          </w:tcPr>
          <w:p w14:paraId="1949E91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437FFD5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Regarding Proposal 6-3, we understand the motivation for controlling collisions/blocking between different UEs by gNB configuration, and we are open to further discuss</w:t>
            </w:r>
          </w:p>
        </w:tc>
      </w:tr>
      <w:tr w:rsidR="00E93FAD" w14:paraId="56DBA04C" w14:textId="77777777">
        <w:tc>
          <w:tcPr>
            <w:tcW w:w="1243" w:type="dxa"/>
          </w:tcPr>
          <w:p w14:paraId="0137D96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569CC26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view did not change, and we do not support them. However, just to clarify our position: we are still open to discuss them later based on how the discussion in Sec. 2.2/2.3 and 2.4 proceeds.</w:t>
            </w:r>
          </w:p>
        </w:tc>
      </w:tr>
      <w:tr w:rsidR="00E93FAD" w14:paraId="61DE1B52" w14:textId="77777777">
        <w:tc>
          <w:tcPr>
            <w:tcW w:w="1243" w:type="dxa"/>
          </w:tcPr>
          <w:p w14:paraId="42A15A9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431D9B5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6-1, 6-2 and 6-3, we think existing methods can be used to achieve the same purpose. </w:t>
            </w:r>
          </w:p>
        </w:tc>
      </w:tr>
      <w:tr w:rsidR="00E93FAD" w14:paraId="3C2F91C6" w14:textId="77777777">
        <w:tc>
          <w:tcPr>
            <w:tcW w:w="1243" w:type="dxa"/>
          </w:tcPr>
          <w:p w14:paraId="20CAFF2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Huawei, HiSilicon</w:t>
            </w:r>
          </w:p>
        </w:tc>
        <w:tc>
          <w:tcPr>
            <w:tcW w:w="8386" w:type="dxa"/>
          </w:tcPr>
          <w:p w14:paraId="26AAE69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would like to clarify Proposal 6-3</w:t>
            </w:r>
          </w:p>
          <w:p w14:paraId="055BFE0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proposal is related to </w:t>
            </w:r>
            <w:r>
              <w:rPr>
                <w:rFonts w:ascii="Times New Roman" w:eastAsia="Times New Roman" w:hAnsi="Times New Roman"/>
                <w:lang w:val="en-US"/>
              </w:rPr>
              <w:t xml:space="preserve">controlling collisions/blocking </w:t>
            </w:r>
            <w:r>
              <w:rPr>
                <w:rFonts w:ascii="Times New Roman" w:eastAsia="Times New Roman" w:hAnsi="Times New Roman"/>
                <w:u w:val="single"/>
                <w:lang w:val="en-US"/>
              </w:rPr>
              <w:t xml:space="preserve">between different UEs using </w:t>
            </w:r>
            <w:r>
              <w:rPr>
                <w:rFonts w:ascii="Times New Roman" w:eastAsia="Times New Roman" w:hAnsi="Times New Roman"/>
                <w:lang w:val="en-US"/>
              </w:rPr>
              <w:t>semi-static dedicated signaling of ‘COT duration’ for the UE to limit its CO to the indicated duration.</w:t>
            </w:r>
          </w:p>
          <w:p w14:paraId="352D129C" w14:textId="77777777" w:rsidR="00E93FAD" w:rsidRDefault="00F97FDE">
            <w:pPr>
              <w:rPr>
                <w:rFonts w:ascii="Times New Roman" w:eastAsia="Times New Roman" w:hAnsi="Times New Roman"/>
                <w:lang w:val="de-DE"/>
              </w:rPr>
            </w:pPr>
            <w:r>
              <w:rPr>
                <w:rFonts w:ascii="Times New Roman" w:eastAsia="Times New Roman" w:hAnsi="Times New Roman"/>
                <w:lang w:val="de-DE"/>
              </w:rPr>
              <w:t>Since UEs configured with UE FFP parameters in the same cell are not aware of the idle period of each other, while URLLC UEs such as UE1 are operatingin the cell, before UE2 accesses the cell the using its UE FFP offset and period, the gNB needs to only update/configure the RRC parameter ‘COT duration’ for those operating UEs (such as UE1) rather than reconfiguring all UL signals/channel for each operating UE as shown in the figure below.</w:t>
            </w:r>
          </w:p>
          <w:p w14:paraId="1D2FA9C4" w14:textId="77777777" w:rsidR="00E93FAD" w:rsidRDefault="00F97FDE">
            <w:pPr>
              <w:rPr>
                <w:rFonts w:ascii="Times New Roman" w:eastAsia="Times New Roman" w:hAnsi="Times New Roman"/>
                <w:lang w:val="de-DE"/>
              </w:rPr>
            </w:pPr>
            <w:r>
              <w:rPr>
                <w:rFonts w:ascii="Times New Roman" w:eastAsia="Times New Roman" w:hAnsi="Times New Roman"/>
                <w:lang w:val="de-DE"/>
              </w:rPr>
              <w:t>Note that the existing mechanism for UL cancellation cannot be applied since it is cell-specific group common signaling and would result in cancelling the UL resources to be used in the subsequent frame for UE2.</w:t>
            </w:r>
          </w:p>
          <w:p w14:paraId="4890756E" w14:textId="77777777" w:rsidR="00E93FAD" w:rsidRDefault="00F97FDE">
            <w:pPr>
              <w:rPr>
                <w:rFonts w:ascii="Times New Roman" w:eastAsia="Times New Roman" w:hAnsi="Times New Roman"/>
                <w:lang w:val="de-DE"/>
              </w:rPr>
            </w:pPr>
            <w:r>
              <w:rPr>
                <w:rFonts w:ascii="Times New Roman" w:eastAsia="Times New Roman" w:hAnsi="Times New Roman"/>
                <w:noProof/>
                <w:lang w:eastAsia="zh-CN"/>
              </w:rPr>
              <w:lastRenderedPageBreak/>
              <w:drawing>
                <wp:inline distT="0" distB="0" distL="0" distR="0" wp14:anchorId="56AE429E" wp14:editId="763E7E2A">
                  <wp:extent cx="4535170" cy="3620770"/>
                  <wp:effectExtent l="0" t="0" r="0" b="0"/>
                  <wp:docPr id="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1"/>
                          <pic:cNvPicPr>
                            <a:picLocks noChangeAspect="1"/>
                          </pic:cNvPicPr>
                        </pic:nvPicPr>
                        <pic:blipFill>
                          <a:blip r:embed="rId25"/>
                          <a:srcRect r="34312" b="8622"/>
                          <a:stretch>
                            <a:fillRect/>
                          </a:stretch>
                        </pic:blipFill>
                        <pic:spPr>
                          <a:xfrm>
                            <a:off x="0" y="0"/>
                            <a:ext cx="4535424" cy="3621024"/>
                          </a:xfrm>
                          <a:prstGeom prst="rect">
                            <a:avLst/>
                          </a:prstGeom>
                        </pic:spPr>
                      </pic:pic>
                    </a:graphicData>
                  </a:graphic>
                </wp:inline>
              </w:drawing>
            </w:r>
          </w:p>
          <w:p w14:paraId="68F5E3C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tc>
      </w:tr>
      <w:tr w:rsidR="00E93FAD" w14:paraId="2D46B1E6" w14:textId="77777777">
        <w:tc>
          <w:tcPr>
            <w:tcW w:w="1243" w:type="dxa"/>
          </w:tcPr>
          <w:p w14:paraId="07F81BEB"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ZTE</w:t>
            </w:r>
          </w:p>
        </w:tc>
        <w:tc>
          <w:tcPr>
            <w:tcW w:w="8386" w:type="dxa"/>
          </w:tcPr>
          <w:p w14:paraId="5453C8AF"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Similar as vivo, we think the </w:t>
            </w:r>
            <w:r>
              <w:rPr>
                <w:rFonts w:ascii="Times New Roman" w:eastAsiaTheme="minorEastAsia" w:hAnsi="Times New Roman" w:cs="Times New Roman"/>
                <w:szCs w:val="20"/>
                <w:lang w:val="en-US" w:eastAsia="zh-CN"/>
              </w:rPr>
              <w:t>motivations</w:t>
            </w:r>
            <w:r>
              <w:rPr>
                <w:rFonts w:ascii="Times New Roman" w:eastAsiaTheme="minorEastAsia" w:hAnsi="Times New Roman" w:cs="Times New Roman" w:hint="eastAsia"/>
                <w:szCs w:val="20"/>
                <w:lang w:val="en-US" w:eastAsia="zh-CN"/>
              </w:rPr>
              <w:t xml:space="preserve"> are still unclear given that </w:t>
            </w:r>
            <w:r>
              <w:rPr>
                <w:rFonts w:ascii="Times New Roman" w:eastAsiaTheme="minorEastAsia" w:hAnsi="Times New Roman" w:cs="Times New Roman"/>
                <w:szCs w:val="20"/>
                <w:lang w:val="en-US" w:eastAsia="zh-CN"/>
              </w:rPr>
              <w:t>the purposes can be achieved by existing methods.</w:t>
            </w:r>
          </w:p>
        </w:tc>
      </w:tr>
      <w:tr w:rsidR="00E93FAD" w14:paraId="54F01E60" w14:textId="77777777">
        <w:tc>
          <w:tcPr>
            <w:tcW w:w="1243" w:type="dxa"/>
          </w:tcPr>
          <w:p w14:paraId="0C23939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4BE26CF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6-1, we would like to change our position to support this proposal because proposal 6-2 is the special case of proposal 6-1 and can reduce </w:t>
            </w:r>
            <w:r>
              <w:rPr>
                <w:rFonts w:ascii="Times New Roman" w:eastAsiaTheme="minorEastAsia" w:hAnsi="Times New Roman" w:cs="Times New Roman"/>
                <w:szCs w:val="20"/>
                <w:lang w:val="en-US" w:eastAsia="zh-CN"/>
              </w:rPr>
              <w:t>interference on gNB-initiated COT from UE-initiated COT and the conflict on UE-initiated COT among UEs according to gNB scheduling strategy or the interference situation on gNB-initiated COT from UE-initiated COT and the conflict on UE-initiated COT among UEs.</w:t>
            </w:r>
          </w:p>
          <w:p w14:paraId="487BEAE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6-3, in my understanding, some mechanisms including partial cancellation, slot configuration, invalid symbol pattern, etc in REL-16 can </w:t>
            </w:r>
            <w:r>
              <w:rPr>
                <w:rFonts w:ascii="Times New Roman" w:eastAsiaTheme="minorEastAsia" w:hAnsi="Times New Roman" w:cs="Times New Roman"/>
                <w:szCs w:val="20"/>
                <w:lang w:val="en-US" w:eastAsia="zh-CN"/>
              </w:rPr>
              <w:t>achieve</w:t>
            </w:r>
            <w:r>
              <w:rPr>
                <w:rFonts w:ascii="Times New Roman" w:eastAsiaTheme="minorEastAsia" w:hAnsi="Times New Roman" w:cs="Times New Roman" w:hint="eastAsia"/>
                <w:szCs w:val="20"/>
                <w:lang w:val="en-US" w:eastAsia="zh-CN"/>
              </w:rPr>
              <w:t xml:space="preserve"> this goal.</w:t>
            </w:r>
          </w:p>
        </w:tc>
      </w:tr>
      <w:tr w:rsidR="00E93FAD" w14:paraId="7D6C11C3" w14:textId="77777777">
        <w:tc>
          <w:tcPr>
            <w:tcW w:w="1243" w:type="dxa"/>
          </w:tcPr>
          <w:p w14:paraId="1ACA1D0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Spreadtrum</w:t>
            </w:r>
          </w:p>
        </w:tc>
        <w:tc>
          <w:tcPr>
            <w:tcW w:w="8386" w:type="dxa"/>
          </w:tcPr>
          <w:p w14:paraId="56C821F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6-1, we are fine to further study it. </w:t>
            </w:r>
          </w:p>
          <w:p w14:paraId="56CC79D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From our understanding, its main benefit is disable some UE-initiated COTs based on RRC parameter. For example, if Alt b in 2.3 is used for configured UL Tx, UE is an initiator when there is a configured UL aligned with the boundary of its COT. However, there may be some cases gNB want to specify some COTs to be part of gNB-initiated COT, instead of UE-initiated COT. From this sight, we think there is some advantages. But since our first preference is Alt b for section 2.3, it is fine for us to not support this proposal. Because gNB always has a method to prevent a UE as an initiator.</w:t>
            </w:r>
          </w:p>
        </w:tc>
      </w:tr>
      <w:tr w:rsidR="00E93FAD" w14:paraId="58B1F03F" w14:textId="77777777">
        <w:tc>
          <w:tcPr>
            <w:tcW w:w="1243" w:type="dxa"/>
          </w:tcPr>
          <w:p w14:paraId="35F2570F"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2D029F9C"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6-3, we think such signaling is not fully necessary but may be useful for some scenarios. So we are open to discuss further.</w:t>
            </w:r>
          </w:p>
        </w:tc>
      </w:tr>
      <w:tr w:rsidR="00E93FAD" w14:paraId="33A598FE" w14:textId="77777777">
        <w:tc>
          <w:tcPr>
            <w:tcW w:w="1243" w:type="dxa"/>
          </w:tcPr>
          <w:p w14:paraId="3D5A9327"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Nokia, NSB</w:t>
            </w:r>
          </w:p>
        </w:tc>
        <w:tc>
          <w:tcPr>
            <w:tcW w:w="8386" w:type="dxa"/>
          </w:tcPr>
          <w:p w14:paraId="56CC1915"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se no need for proposal 6-1. </w:t>
            </w:r>
          </w:p>
          <w:p w14:paraId="6EEB1344"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 proposal 6-2 can perhaps be discussed further. </w:t>
            </w:r>
          </w:p>
          <w:p w14:paraId="4B4F1356"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Proposal 6-3, it seems that the same can be achieved by properly configuring the CG-PUSCH resources for each UE. The resource allocation framework for CG is already very flexible, and further enhancement to that does not seem needed.</w:t>
            </w:r>
          </w:p>
        </w:tc>
      </w:tr>
      <w:tr w:rsidR="00E93FAD" w14:paraId="1FBA141B" w14:textId="77777777">
        <w:tc>
          <w:tcPr>
            <w:tcW w:w="1243" w:type="dxa"/>
          </w:tcPr>
          <w:p w14:paraId="72EB1E70"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Qualcomm</w:t>
            </w:r>
          </w:p>
        </w:tc>
        <w:tc>
          <w:tcPr>
            <w:tcW w:w="8386" w:type="dxa"/>
          </w:tcPr>
          <w:p w14:paraId="40FBAA8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highlight w:val="cyan"/>
                <w:lang w:val="en-US" w:eastAsia="zh-CN"/>
              </w:rPr>
              <w:t>We change our position from supporting proposal 6-2 to proposal 6-1</w:t>
            </w:r>
            <w:r>
              <w:rPr>
                <w:rFonts w:ascii="Times New Roman" w:eastAsiaTheme="minorEastAsia" w:hAnsi="Times New Roman" w:cs="Times New Roman"/>
                <w:szCs w:val="20"/>
                <w:lang w:val="en-US" w:eastAsia="zh-CN"/>
              </w:rPr>
              <w:t>. The reason is that we did not fully understand the definition of a set of FFP in first round. Proposal 6-1 provides gNB more flexibility to disable a UE to initiate a COT per FFP. In addition, as mentioned by CATT, proposal 6-2 is a special case of proposal 6-1. Therefore, we prefer proposal 6-1 as well.</w:t>
            </w:r>
          </w:p>
          <w:p w14:paraId="11CA7A14"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 xml:space="preserve">For proposal 6-3, we do not the necessity of the proposal. </w:t>
            </w:r>
          </w:p>
        </w:tc>
      </w:tr>
      <w:tr w:rsidR="00E93FAD" w14:paraId="491574B9" w14:textId="77777777">
        <w:tc>
          <w:tcPr>
            <w:tcW w:w="1243" w:type="dxa"/>
          </w:tcPr>
          <w:p w14:paraId="40A2042F"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LG</w:t>
            </w:r>
          </w:p>
        </w:tc>
        <w:tc>
          <w:tcPr>
            <w:tcW w:w="8386" w:type="dxa"/>
          </w:tcPr>
          <w:p w14:paraId="228757A4"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As indicated in 1st round, we are open to discuss on P6-3.</w:t>
            </w:r>
          </w:p>
          <w:p w14:paraId="3D39FCE1" w14:textId="77777777" w:rsidR="00E93FAD" w:rsidRDefault="00E93FAD">
            <w:pPr>
              <w:pStyle w:val="ListParagraph"/>
              <w:ind w:left="0"/>
              <w:rPr>
                <w:rFonts w:ascii="Times New Roman" w:eastAsia="Malgun Gothic" w:hAnsi="Times New Roman" w:cs="Times New Roman"/>
                <w:szCs w:val="20"/>
                <w:lang w:val="en-US" w:eastAsia="ko-KR"/>
              </w:rPr>
            </w:pPr>
          </w:p>
          <w:p w14:paraId="74A71675"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With initial thought, it might be able to be beneficial in terms of interference control not only for UE1-to-UE2 COT TDM but also for UE-to-gNB COT TDM in case where UE2 FFP in the figure is replaced by gNB FFP.</w:t>
            </w:r>
          </w:p>
        </w:tc>
      </w:tr>
      <w:tr w:rsidR="00E93FAD" w14:paraId="7128B803" w14:textId="77777777">
        <w:tc>
          <w:tcPr>
            <w:tcW w:w="1243" w:type="dxa"/>
          </w:tcPr>
          <w:p w14:paraId="572BBE8A"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 2</w:t>
            </w:r>
          </w:p>
        </w:tc>
        <w:tc>
          <w:tcPr>
            <w:tcW w:w="8386" w:type="dxa"/>
          </w:tcPr>
          <w:p w14:paraId="44398C19"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@Nokia proper configuration of UL resources is not a remedy for the scenario illustrated in the figure in our comment above. UE1 FFP is just a representation of many URLLC UEs operating in the cell before UE2 is configured to access the cell. There could be 10UEs multiplexed using interlaces in place of UE1. Instead of gNB reconfiguring each UL signal/channel for each of these UEs, providing/updating this single RRC parameters is a useful tool.</w:t>
            </w:r>
          </w:p>
          <w:p w14:paraId="6EC07E5C" w14:textId="77777777" w:rsidR="00E93FAD" w:rsidRDefault="00E93FAD">
            <w:pPr>
              <w:pStyle w:val="ListParagraph"/>
              <w:ind w:left="0"/>
              <w:rPr>
                <w:rFonts w:ascii="Times New Roman" w:eastAsia="Malgun Gothic" w:hAnsi="Times New Roman" w:cs="Times New Roman"/>
                <w:szCs w:val="20"/>
                <w:lang w:val="en-US" w:eastAsia="ko-KR"/>
              </w:rPr>
            </w:pPr>
          </w:p>
          <w:p w14:paraId="69BC831C"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It should be noted as well that cell-specific cancellation means are not suitable in such cases as well.</w:t>
            </w:r>
          </w:p>
          <w:p w14:paraId="7FFEB464" w14:textId="77777777" w:rsidR="00E93FAD" w:rsidRDefault="00E93FAD">
            <w:pPr>
              <w:pStyle w:val="ListParagraph"/>
              <w:ind w:left="0"/>
              <w:rPr>
                <w:rFonts w:ascii="Times New Roman" w:eastAsia="Malgun Gothic" w:hAnsi="Times New Roman" w:cs="Times New Roman"/>
                <w:szCs w:val="20"/>
                <w:lang w:val="en-US" w:eastAsia="ko-KR"/>
              </w:rPr>
            </w:pPr>
          </w:p>
          <w:p w14:paraId="695B5DC2"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As indicated by other companies, providing/updating this simple COT duration semi-statically is useful in other scenarios as well.     </w:t>
            </w:r>
          </w:p>
        </w:tc>
      </w:tr>
      <w:tr w:rsidR="00E93FAD" w14:paraId="0E24153A" w14:textId="77777777">
        <w:tc>
          <w:tcPr>
            <w:tcW w:w="1243" w:type="dxa"/>
          </w:tcPr>
          <w:p w14:paraId="42283171"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InterDigital</w:t>
            </w:r>
          </w:p>
        </w:tc>
        <w:tc>
          <w:tcPr>
            <w:tcW w:w="8386" w:type="dxa"/>
          </w:tcPr>
          <w:p w14:paraId="1AFD9AB0"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believe existing mechanisms suffice and can enable the intended behaviors of Proposals 6-1, 6-2 and 6-3.</w:t>
            </w:r>
          </w:p>
        </w:tc>
      </w:tr>
      <w:tr w:rsidR="00E93FAD" w14:paraId="67604174" w14:textId="77777777">
        <w:tc>
          <w:tcPr>
            <w:tcW w:w="1243" w:type="dxa"/>
          </w:tcPr>
          <w:p w14:paraId="194F09E5"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386" w:type="dxa"/>
          </w:tcPr>
          <w:p w14:paraId="083B5609"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Proposal 6-3, we are still not convinced on the use case. E.g. for the scenario provided by Huawei, if we consider the operation in the licensed spectrum, the natural way for the gNB is to perform RRC configurations for the UEs if indeed there is such a need. Why do we need to do something different for unlicensed? Even with the new signaling, RRC reconfiguration is still necessary, and the saving is just a little bit overhead.</w:t>
            </w:r>
          </w:p>
        </w:tc>
      </w:tr>
      <w:tr w:rsidR="00E93FAD" w14:paraId="23EEE6AB" w14:textId="77777777">
        <w:tc>
          <w:tcPr>
            <w:tcW w:w="1243" w:type="dxa"/>
            <w:shd w:val="clear" w:color="auto" w:fill="ED7D31" w:themeFill="accent2"/>
          </w:tcPr>
          <w:p w14:paraId="72BBE318"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386" w:type="dxa"/>
          </w:tcPr>
          <w:p w14:paraId="2D03F566"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0BEA104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6-1:</w:t>
            </w:r>
            <w:r>
              <w:rPr>
                <w:rFonts w:ascii="Times New Roman" w:eastAsia="Yu Mincho" w:hAnsi="Times New Roman" w:cs="Times New Roman"/>
                <w:szCs w:val="20"/>
                <w:lang w:val="en-US" w:eastAsia="ja-JP"/>
              </w:rPr>
              <w:t xml:space="preserve"> </w:t>
            </w:r>
          </w:p>
          <w:p w14:paraId="2D7EBBC0"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ETRI, CATT, QC, IDC</w:t>
            </w:r>
          </w:p>
          <w:p w14:paraId="71F56D51"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Samsung, vivo, ZTE, Sony, Nokia/NSB, IDC, Intel, HW/HiSi, DCM, WILUS, ZTE</w:t>
            </w:r>
          </w:p>
          <w:p w14:paraId="6F6FC1F2"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sharp, FW, Spreadtrum,</w:t>
            </w:r>
          </w:p>
          <w:p w14:paraId="2D705521" w14:textId="77777777" w:rsidR="00E93FAD" w:rsidRDefault="00E93FAD">
            <w:pPr>
              <w:rPr>
                <w:rFonts w:ascii="Times New Roman" w:eastAsia="Yu Mincho" w:hAnsi="Times New Roman" w:cs="Times New Roman"/>
                <w:szCs w:val="20"/>
                <w:lang w:val="de-DE" w:eastAsia="ja-JP"/>
              </w:rPr>
            </w:pPr>
          </w:p>
          <w:p w14:paraId="497EA25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6-2:</w:t>
            </w:r>
            <w:r>
              <w:rPr>
                <w:rFonts w:ascii="Times New Roman" w:eastAsia="Yu Mincho" w:hAnsi="Times New Roman" w:cs="Times New Roman"/>
                <w:szCs w:val="20"/>
                <w:lang w:val="en-US" w:eastAsia="ja-JP"/>
              </w:rPr>
              <w:t xml:space="preserve"> </w:t>
            </w:r>
          </w:p>
          <w:p w14:paraId="1A26A4CC"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Apple, CATT, Samsung? ZTE</w:t>
            </w:r>
          </w:p>
          <w:p w14:paraId="578CDAA2"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Samsung? vivo, Spreadtrum, Sony, IDC, Intel, HW/HiSi, DCM, WILUS, ZTE, QC</w:t>
            </w:r>
          </w:p>
          <w:p w14:paraId="51AC5F5A"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Len/Mot, sharp, FW, ETRI, , Nokia/NSB</w:t>
            </w:r>
          </w:p>
          <w:p w14:paraId="5CD2EC1D" w14:textId="77777777" w:rsidR="00E93FAD" w:rsidRDefault="00E93FAD">
            <w:pPr>
              <w:pStyle w:val="ListParagraph"/>
              <w:ind w:left="0"/>
              <w:rPr>
                <w:rFonts w:ascii="Times New Roman" w:eastAsia="Yu Mincho" w:hAnsi="Times New Roman" w:cs="Times New Roman"/>
                <w:b/>
                <w:bCs/>
                <w:szCs w:val="20"/>
                <w:lang w:val="en-US" w:eastAsia="ja-JP"/>
              </w:rPr>
            </w:pPr>
          </w:p>
          <w:p w14:paraId="22B90E5F"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Proposal 6-3:</w:t>
            </w:r>
          </w:p>
          <w:p w14:paraId="30691353" w14:textId="77777777" w:rsidR="00E93FAD" w:rsidRDefault="00F97FDE">
            <w:pPr>
              <w:pStyle w:val="ListParagraph"/>
              <w:numPr>
                <w:ilvl w:val="0"/>
                <w:numId w:val="6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Sony, FW, HW7HiSi, ZTE</w:t>
            </w:r>
          </w:p>
          <w:p w14:paraId="4A173590" w14:textId="77777777" w:rsidR="00E93FAD" w:rsidRDefault="00F97FDE">
            <w:pPr>
              <w:pStyle w:val="ListParagraph"/>
              <w:numPr>
                <w:ilvl w:val="0"/>
                <w:numId w:val="6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vivo, CATT, Nokia/NSB, QC, IDC, Apple</w:t>
            </w:r>
          </w:p>
          <w:p w14:paraId="776EAA0E" w14:textId="77777777" w:rsidR="00E93FAD" w:rsidRDefault="00F97FDE">
            <w:pPr>
              <w:pStyle w:val="ListParagraph"/>
              <w:numPr>
                <w:ilvl w:val="0"/>
                <w:numId w:val="6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DCM, Intel?, ETRI, LG</w:t>
            </w:r>
          </w:p>
          <w:p w14:paraId="6B7EC5A2" w14:textId="77777777" w:rsidR="00E93FAD" w:rsidRDefault="00E93FAD">
            <w:pPr>
              <w:pStyle w:val="ListParagraph"/>
              <w:ind w:left="0"/>
              <w:rPr>
                <w:rFonts w:ascii="Times New Roman" w:eastAsia="Malgun Gothic" w:hAnsi="Times New Roman" w:cs="Times New Roman"/>
                <w:szCs w:val="20"/>
                <w:lang w:val="en-US" w:eastAsia="ko-KR"/>
              </w:rPr>
            </w:pPr>
          </w:p>
          <w:p w14:paraId="7970BD14"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Moderator comments</w:t>
            </w:r>
            <w:r>
              <w:rPr>
                <w:rFonts w:ascii="Times New Roman" w:eastAsia="Malgun Gothic" w:hAnsi="Times New Roman" w:cs="Times New Roman"/>
                <w:szCs w:val="20"/>
                <w:lang w:val="en-US" w:eastAsia="ko-KR"/>
              </w:rPr>
              <w:t>:</w:t>
            </w:r>
          </w:p>
          <w:p w14:paraId="75129163" w14:textId="77777777" w:rsidR="00E93FAD" w:rsidRDefault="00E93FAD">
            <w:pPr>
              <w:pStyle w:val="ListParagraph"/>
              <w:ind w:left="0"/>
              <w:rPr>
                <w:rFonts w:ascii="Times New Roman" w:eastAsia="Malgun Gothic" w:hAnsi="Times New Roman" w:cs="Times New Roman"/>
                <w:szCs w:val="20"/>
                <w:lang w:val="en-US" w:eastAsia="ko-KR"/>
              </w:rPr>
            </w:pPr>
          </w:p>
          <w:p w14:paraId="64607D2C"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 xml:space="preserve">Sony: </w:t>
            </w:r>
            <w:r>
              <w:rPr>
                <w:rFonts w:ascii="Times New Roman" w:eastAsia="Malgun Gothic" w:hAnsi="Times New Roman" w:cs="Times New Roman"/>
                <w:szCs w:val="20"/>
                <w:lang w:val="en-US" w:eastAsia="ko-KR"/>
              </w:rPr>
              <w:t>I have same understanding as you.</w:t>
            </w:r>
          </w:p>
          <w:p w14:paraId="64AEE4B6" w14:textId="77777777" w:rsidR="00E93FAD" w:rsidRDefault="00E93FAD">
            <w:pPr>
              <w:pStyle w:val="ListParagraph"/>
              <w:ind w:left="0"/>
              <w:rPr>
                <w:rFonts w:ascii="Times New Roman" w:eastAsia="Malgun Gothic" w:hAnsi="Times New Roman" w:cs="Times New Roman"/>
                <w:szCs w:val="20"/>
                <w:lang w:val="en-US" w:eastAsia="ko-KR"/>
              </w:rPr>
            </w:pPr>
          </w:p>
          <w:p w14:paraId="24891141"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FW</w:t>
            </w:r>
            <w:r>
              <w:rPr>
                <w:rFonts w:ascii="Times New Roman" w:eastAsia="Malgun Gothic" w:hAnsi="Times New Roman" w:cs="Times New Roman"/>
                <w:szCs w:val="20"/>
                <w:lang w:val="en-US" w:eastAsia="ko-KR"/>
              </w:rPr>
              <w:t xml:space="preserve">: I seemed to me if I apply the suggested changes, it may mean that a (s set) of UL transmissions aligned with FFP boundary are disabled but the proposal is about the assumption of COT initiator for those transmission that can be only gNB. </w:t>
            </w:r>
          </w:p>
          <w:p w14:paraId="3967BD1C" w14:textId="77777777" w:rsidR="00E93FAD" w:rsidRDefault="00E93FAD">
            <w:pPr>
              <w:pStyle w:val="ListParagraph"/>
              <w:ind w:left="0"/>
              <w:rPr>
                <w:rFonts w:ascii="Times New Roman" w:eastAsia="Malgun Gothic" w:hAnsi="Times New Roman" w:cs="Times New Roman"/>
                <w:b/>
                <w:bCs/>
                <w:szCs w:val="20"/>
                <w:lang w:val="en-US" w:eastAsia="ko-KR"/>
              </w:rPr>
            </w:pPr>
          </w:p>
          <w:p w14:paraId="5BCEB47C" w14:textId="77777777" w:rsidR="00E93FAD" w:rsidRDefault="00F97FDE">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Continue discussion to motivate your preference about the proposal. Please provide any information that help the progress.</w:t>
            </w:r>
          </w:p>
        </w:tc>
      </w:tr>
      <w:tr w:rsidR="00A4172A" w14:paraId="75F37EE3" w14:textId="77777777" w:rsidTr="00A4172A">
        <w:tc>
          <w:tcPr>
            <w:tcW w:w="1243" w:type="dxa"/>
            <w:shd w:val="clear" w:color="auto" w:fill="auto"/>
          </w:tcPr>
          <w:p w14:paraId="314DFCAA" w14:textId="1957D22A" w:rsidR="00A4172A" w:rsidRDefault="00A4172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w:t>
            </w:r>
          </w:p>
        </w:tc>
        <w:tc>
          <w:tcPr>
            <w:tcW w:w="8386" w:type="dxa"/>
          </w:tcPr>
          <w:p w14:paraId="7B09FBF0" w14:textId="77777777" w:rsidR="00A4172A" w:rsidRDefault="00A4172A">
            <w:pPr>
              <w:pStyle w:val="ListParagraph"/>
              <w:ind w:left="0"/>
              <w:rPr>
                <w:rFonts w:ascii="Times New Roman" w:eastAsia="Times New Roman" w:hAnsi="Times New Roman" w:cs="Times New Roman"/>
                <w:bCs/>
                <w:szCs w:val="20"/>
                <w:lang w:val="en-US" w:eastAsia="ja-JP"/>
              </w:rPr>
            </w:pPr>
          </w:p>
          <w:p w14:paraId="49132018" w14:textId="77777777" w:rsidR="00A4172A" w:rsidRDefault="00A4172A">
            <w:pPr>
              <w:pStyle w:val="ListParagraph"/>
              <w:ind w:left="0"/>
              <w:rPr>
                <w:rFonts w:ascii="Times New Roman" w:eastAsia="Times New Roman" w:hAnsi="Times New Roman" w:cs="Times New Roman"/>
                <w:bCs/>
                <w:szCs w:val="20"/>
                <w:lang w:val="en-US" w:eastAsia="ja-JP"/>
              </w:rPr>
            </w:pPr>
            <w:r w:rsidRPr="00A4172A">
              <w:rPr>
                <w:rFonts w:ascii="Times New Roman" w:eastAsia="Times New Roman" w:hAnsi="Times New Roman" w:cs="Times New Roman"/>
                <w:bCs/>
                <w:szCs w:val="20"/>
                <w:lang w:val="en-US" w:eastAsia="ja-JP"/>
              </w:rPr>
              <w:t xml:space="preserve">As </w:t>
            </w:r>
            <w:r>
              <w:rPr>
                <w:rFonts w:ascii="Times New Roman" w:eastAsia="Times New Roman" w:hAnsi="Times New Roman" w:cs="Times New Roman"/>
                <w:bCs/>
                <w:szCs w:val="20"/>
                <w:lang w:val="en-US" w:eastAsia="ja-JP"/>
              </w:rPr>
              <w:t xml:space="preserve">per Moderator’s recommendation, we continue discussion for the </w:t>
            </w:r>
            <w:r w:rsidRPr="00A4172A">
              <w:rPr>
                <w:rFonts w:ascii="Times New Roman" w:eastAsia="Times New Roman" w:hAnsi="Times New Roman" w:cs="Times New Roman"/>
                <w:b/>
                <w:bCs/>
                <w:szCs w:val="20"/>
                <w:lang w:val="en-US" w:eastAsia="ja-JP"/>
              </w:rPr>
              <w:t>3</w:t>
            </w:r>
            <w:r w:rsidRPr="00A4172A">
              <w:rPr>
                <w:rFonts w:ascii="Times New Roman" w:eastAsia="Times New Roman" w:hAnsi="Times New Roman" w:cs="Times New Roman"/>
                <w:b/>
                <w:bCs/>
                <w:szCs w:val="20"/>
                <w:vertAlign w:val="superscript"/>
                <w:lang w:val="en-US" w:eastAsia="ja-JP"/>
              </w:rPr>
              <w:t>rd</w:t>
            </w:r>
            <w:r w:rsidRPr="00A4172A">
              <w:rPr>
                <w:rFonts w:ascii="Times New Roman" w:eastAsia="Times New Roman" w:hAnsi="Times New Roman" w:cs="Times New Roman"/>
                <w:b/>
                <w:bCs/>
                <w:szCs w:val="20"/>
                <w:lang w:val="en-US" w:eastAsia="ja-JP"/>
              </w:rPr>
              <w:t xml:space="preserve"> round</w:t>
            </w:r>
            <w:r>
              <w:rPr>
                <w:rFonts w:ascii="Times New Roman" w:eastAsia="Times New Roman" w:hAnsi="Times New Roman" w:cs="Times New Roman"/>
                <w:bCs/>
                <w:szCs w:val="20"/>
                <w:lang w:val="en-US" w:eastAsia="ja-JP"/>
              </w:rPr>
              <w:t xml:space="preserve"> in this subsection</w:t>
            </w:r>
          </w:p>
          <w:p w14:paraId="42B9A672" w14:textId="1A72E211" w:rsidR="00A4172A" w:rsidRDefault="00A4172A">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@Apple, regarding your question “</w:t>
            </w:r>
            <w:r>
              <w:rPr>
                <w:rFonts w:ascii="Times New Roman" w:eastAsia="Malgun Gothic" w:hAnsi="Times New Roman" w:cs="Times New Roman"/>
                <w:szCs w:val="20"/>
                <w:lang w:val="en-US" w:eastAsia="ko-KR"/>
              </w:rPr>
              <w:t>Why do we need to do something different for unlicensed?</w:t>
            </w:r>
            <w:r>
              <w:rPr>
                <w:rFonts w:ascii="Times New Roman" w:eastAsia="Times New Roman" w:hAnsi="Times New Roman" w:cs="Times New Roman"/>
                <w:bCs/>
                <w:szCs w:val="20"/>
                <w:lang w:val="en-US" w:eastAsia="ja-JP"/>
              </w:rPr>
              <w:t xml:space="preserve">” Actually, we think that the proposed indication in Proposal 6-3 is also beneficial for operation in licensed band. </w:t>
            </w:r>
            <w:r w:rsidR="005D56D9">
              <w:rPr>
                <w:rFonts w:ascii="Times New Roman" w:eastAsia="Times New Roman" w:hAnsi="Times New Roman" w:cs="Times New Roman"/>
                <w:bCs/>
                <w:szCs w:val="20"/>
                <w:lang w:val="en-US" w:eastAsia="ja-JP"/>
              </w:rPr>
              <w:t xml:space="preserve">In fact, several features were introduced by NR-U Rel-16 as there were no similar ones in the licensed band, but then these feature are now not limited to operations in unlicensed. For instance, Type 3 HARQ CB, interlaced based waveform, and even Number of Slots within the CG period. </w:t>
            </w:r>
            <w:r>
              <w:rPr>
                <w:rFonts w:ascii="Times New Roman" w:eastAsia="Times New Roman" w:hAnsi="Times New Roman" w:cs="Times New Roman"/>
                <w:bCs/>
                <w:szCs w:val="20"/>
                <w:lang w:val="en-US" w:eastAsia="ja-JP"/>
              </w:rPr>
              <w:t xml:space="preserve"> </w:t>
            </w:r>
          </w:p>
          <w:p w14:paraId="34C051F5" w14:textId="77777777" w:rsidR="00A4172A" w:rsidRDefault="00A4172A">
            <w:pPr>
              <w:pStyle w:val="ListParagraph"/>
              <w:ind w:left="0"/>
              <w:rPr>
                <w:rFonts w:ascii="Times New Roman" w:eastAsia="Times New Roman" w:hAnsi="Times New Roman" w:cs="Times New Roman"/>
                <w:bCs/>
                <w:szCs w:val="20"/>
                <w:lang w:val="en-US" w:eastAsia="ja-JP"/>
              </w:rPr>
            </w:pPr>
          </w:p>
          <w:p w14:paraId="511505A2" w14:textId="1A2146C5" w:rsidR="00A4172A" w:rsidRDefault="00A4172A">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Please note also that the case illustrated above is not the only</w:t>
            </w:r>
            <w:r w:rsidR="005D56D9">
              <w:rPr>
                <w:rFonts w:ascii="Times New Roman" w:eastAsia="Times New Roman" w:hAnsi="Times New Roman" w:cs="Times New Roman"/>
                <w:bCs/>
                <w:szCs w:val="20"/>
                <w:lang w:val="en-US" w:eastAsia="ja-JP"/>
              </w:rPr>
              <w:t xml:space="preserve"> </w:t>
            </w:r>
            <w:r>
              <w:rPr>
                <w:rFonts w:ascii="Times New Roman" w:eastAsia="Times New Roman" w:hAnsi="Times New Roman" w:cs="Times New Roman"/>
                <w:bCs/>
                <w:szCs w:val="20"/>
                <w:lang w:val="en-US" w:eastAsia="ja-JP"/>
              </w:rPr>
              <w:t>use case of this simple sei-static signaling as noted by other companies.</w:t>
            </w:r>
          </w:p>
          <w:p w14:paraId="17E2E18C" w14:textId="7DC326EF" w:rsidR="00A4172A" w:rsidRPr="00A4172A" w:rsidRDefault="00A4172A">
            <w:pPr>
              <w:pStyle w:val="ListParagraph"/>
              <w:ind w:left="0"/>
              <w:rPr>
                <w:rFonts w:ascii="Times New Roman" w:eastAsia="Times New Roman" w:hAnsi="Times New Roman" w:cs="Times New Roman"/>
                <w:bCs/>
                <w:szCs w:val="20"/>
                <w:lang w:val="en-US" w:eastAsia="ja-JP"/>
              </w:rPr>
            </w:pPr>
            <w:r w:rsidRPr="00A4172A">
              <w:rPr>
                <w:rFonts w:ascii="Times New Roman" w:eastAsia="Times New Roman" w:hAnsi="Times New Roman" w:cs="Times New Roman"/>
                <w:bCs/>
                <w:szCs w:val="20"/>
                <w:lang w:val="en-US" w:eastAsia="ja-JP"/>
              </w:rPr>
              <w:t xml:space="preserve"> </w:t>
            </w:r>
          </w:p>
        </w:tc>
      </w:tr>
      <w:tr w:rsidR="00D53DDF" w14:paraId="1C87681A" w14:textId="77777777" w:rsidTr="00D53DDF">
        <w:tc>
          <w:tcPr>
            <w:tcW w:w="1243" w:type="dxa"/>
            <w:shd w:val="clear" w:color="auto" w:fill="0070C0"/>
          </w:tcPr>
          <w:p w14:paraId="137A898A" w14:textId="77777777" w:rsidR="007C6D86" w:rsidRDefault="007C6D86">
            <w:pPr>
              <w:pStyle w:val="ListParagraph"/>
              <w:ind w:left="0"/>
              <w:rPr>
                <w:rFonts w:ascii="Times New Roman" w:eastAsia="Malgun Gothic" w:hAnsi="Times New Roman" w:cs="Times New Roman"/>
                <w:color w:val="FFFFFF" w:themeColor="background1"/>
                <w:szCs w:val="20"/>
                <w:lang w:val="en-US" w:eastAsia="ko-KR"/>
              </w:rPr>
            </w:pPr>
          </w:p>
          <w:p w14:paraId="49327791" w14:textId="0D085391" w:rsidR="00D53DDF" w:rsidRDefault="00D53DDF">
            <w:pPr>
              <w:pStyle w:val="ListParagraph"/>
              <w:ind w:left="0"/>
              <w:rPr>
                <w:rFonts w:ascii="Times New Roman" w:eastAsia="Malgun Gothic" w:hAnsi="Times New Roman" w:cs="Times New Roman"/>
                <w:szCs w:val="20"/>
                <w:lang w:val="en-US" w:eastAsia="ko-KR"/>
              </w:rPr>
            </w:pPr>
            <w:r w:rsidRPr="00D53DDF">
              <w:rPr>
                <w:rFonts w:ascii="Times New Roman" w:eastAsia="Malgun Gothic" w:hAnsi="Times New Roman" w:cs="Times New Roman"/>
                <w:color w:val="FFFFFF" w:themeColor="background1"/>
                <w:szCs w:val="20"/>
                <w:lang w:val="en-US" w:eastAsia="ko-KR"/>
              </w:rPr>
              <w:t>Moderator</w:t>
            </w:r>
          </w:p>
        </w:tc>
        <w:tc>
          <w:tcPr>
            <w:tcW w:w="8386" w:type="dxa"/>
          </w:tcPr>
          <w:p w14:paraId="66A50D0E" w14:textId="77777777" w:rsidR="007C6D86" w:rsidRDefault="007C6D86">
            <w:pPr>
              <w:pStyle w:val="ListParagraph"/>
              <w:ind w:left="0"/>
              <w:rPr>
                <w:rFonts w:ascii="Times New Roman" w:eastAsia="Times New Roman" w:hAnsi="Times New Roman" w:cs="Times New Roman"/>
                <w:bCs/>
                <w:szCs w:val="20"/>
                <w:lang w:val="en-US" w:eastAsia="ja-JP"/>
              </w:rPr>
            </w:pPr>
          </w:p>
          <w:p w14:paraId="6B58DC23" w14:textId="64F2C52D" w:rsidR="00D53DDF" w:rsidRPr="00D53DDF" w:rsidRDefault="00D53DDF">
            <w:pPr>
              <w:pStyle w:val="ListParagraph"/>
              <w:ind w:left="0"/>
              <w:rPr>
                <w:rFonts w:ascii="Times New Roman" w:eastAsia="Times New Roman" w:hAnsi="Times New Roman" w:cs="Times New Roman"/>
                <w:b/>
                <w:szCs w:val="20"/>
                <w:lang w:val="en-US" w:eastAsia="ja-JP"/>
              </w:rPr>
            </w:pPr>
            <w:r w:rsidRPr="00D53DDF">
              <w:rPr>
                <w:rFonts w:ascii="Times New Roman" w:eastAsia="Times New Roman" w:hAnsi="Times New Roman" w:cs="Times New Roman"/>
                <w:b/>
                <w:szCs w:val="20"/>
                <w:lang w:val="en-US" w:eastAsia="ja-JP"/>
              </w:rPr>
              <w:t>These proposals were not discussed during GTW.</w:t>
            </w:r>
          </w:p>
          <w:p w14:paraId="52CFE81C" w14:textId="77777777" w:rsidR="00D53DDF" w:rsidRDefault="00D53DDF">
            <w:pPr>
              <w:pStyle w:val="ListParagraph"/>
              <w:ind w:left="0"/>
              <w:rPr>
                <w:rFonts w:ascii="Times New Roman" w:eastAsia="Times New Roman" w:hAnsi="Times New Roman" w:cs="Times New Roman"/>
                <w:b/>
                <w:szCs w:val="20"/>
                <w:lang w:val="en-US" w:eastAsia="ja-JP"/>
              </w:rPr>
            </w:pPr>
            <w:r w:rsidRPr="00D53DDF">
              <w:rPr>
                <w:rFonts w:ascii="Times New Roman" w:eastAsia="Times New Roman" w:hAnsi="Times New Roman" w:cs="Times New Roman"/>
                <w:b/>
                <w:szCs w:val="20"/>
                <w:lang w:val="en-US" w:eastAsia="ja-JP"/>
              </w:rPr>
              <w:t xml:space="preserve">Companies are encouraged to continue discussion in </w:t>
            </w:r>
            <w:r w:rsidR="007C6D86">
              <w:rPr>
                <w:rFonts w:ascii="Times New Roman" w:eastAsia="Times New Roman" w:hAnsi="Times New Roman" w:cs="Times New Roman"/>
                <w:b/>
                <w:szCs w:val="20"/>
                <w:lang w:val="en-US" w:eastAsia="ja-JP"/>
              </w:rPr>
              <w:t>future</w:t>
            </w:r>
            <w:r w:rsidRPr="00D53DDF">
              <w:rPr>
                <w:rFonts w:ascii="Times New Roman" w:eastAsia="Times New Roman" w:hAnsi="Times New Roman" w:cs="Times New Roman"/>
                <w:b/>
                <w:szCs w:val="20"/>
                <w:lang w:val="en-US" w:eastAsia="ja-JP"/>
              </w:rPr>
              <w:t xml:space="preserve"> meeting</w:t>
            </w:r>
            <w:r w:rsidR="007C6D86">
              <w:rPr>
                <w:rFonts w:ascii="Times New Roman" w:eastAsia="Times New Roman" w:hAnsi="Times New Roman" w:cs="Times New Roman"/>
                <w:b/>
                <w:szCs w:val="20"/>
                <w:lang w:val="en-US" w:eastAsia="ja-JP"/>
              </w:rPr>
              <w:t>s</w:t>
            </w:r>
            <w:r w:rsidRPr="00D53DDF">
              <w:rPr>
                <w:rFonts w:ascii="Times New Roman" w:eastAsia="Times New Roman" w:hAnsi="Times New Roman" w:cs="Times New Roman"/>
                <w:b/>
                <w:szCs w:val="20"/>
                <w:lang w:val="en-US" w:eastAsia="ja-JP"/>
              </w:rPr>
              <w:t>.</w:t>
            </w:r>
          </w:p>
          <w:p w14:paraId="3021D223" w14:textId="50832930" w:rsidR="007C6D86" w:rsidRPr="00D53DDF" w:rsidRDefault="007C6D86">
            <w:pPr>
              <w:pStyle w:val="ListParagraph"/>
              <w:ind w:left="0"/>
              <w:rPr>
                <w:rFonts w:ascii="Times New Roman" w:eastAsia="Times New Roman" w:hAnsi="Times New Roman" w:cs="Times New Roman"/>
                <w:b/>
                <w:szCs w:val="20"/>
                <w:lang w:val="en-US" w:eastAsia="ja-JP"/>
              </w:rPr>
            </w:pPr>
          </w:p>
        </w:tc>
      </w:tr>
    </w:tbl>
    <w:p w14:paraId="1F13FDFF" w14:textId="77777777" w:rsidR="00E93FAD" w:rsidRDefault="00E93FAD">
      <w:pPr>
        <w:pStyle w:val="ListParagraph"/>
        <w:ind w:left="0"/>
        <w:rPr>
          <w:rFonts w:ascii="Times New Roman" w:eastAsia="Times New Roman" w:hAnsi="Times New Roman" w:cs="Times New Roman"/>
          <w:szCs w:val="20"/>
          <w:lang w:val="en-US" w:eastAsia="ja-JP"/>
        </w:rPr>
      </w:pPr>
    </w:p>
    <w:p w14:paraId="5D03EB3D" w14:textId="77777777" w:rsidR="00E93FAD" w:rsidRDefault="00E93FAD">
      <w:pPr>
        <w:pStyle w:val="ListParagraph"/>
        <w:spacing w:line="252" w:lineRule="auto"/>
        <w:ind w:left="0"/>
        <w:rPr>
          <w:rFonts w:ascii="Times New Roman" w:hAnsi="Times New Roman" w:cs="Times New Roman"/>
          <w:lang w:val="en-US" w:eastAsia="en-GB"/>
        </w:rPr>
      </w:pPr>
    </w:p>
    <w:p w14:paraId="7A646790" w14:textId="77777777" w:rsidR="00E93FAD" w:rsidRDefault="00E93FAD">
      <w:pPr>
        <w:rPr>
          <w:rFonts w:ascii="Times New Roman" w:hAnsi="Times New Roman" w:cs="Times New Roman"/>
          <w:b/>
          <w:bCs/>
          <w:sz w:val="22"/>
          <w:u w:val="single"/>
          <w:lang w:eastAsia="ja-JP"/>
        </w:rPr>
      </w:pPr>
    </w:p>
    <w:p w14:paraId="78E5E86F" w14:textId="77777777" w:rsidR="00E93FAD" w:rsidRDefault="00F97FDE">
      <w:pPr>
        <w:pStyle w:val="Heading2"/>
        <w:rPr>
          <w:shd w:val="clear" w:color="auto" w:fill="00B0F0"/>
        </w:rPr>
      </w:pPr>
      <w:r>
        <w:t>2.7</w:t>
      </w:r>
      <w:r>
        <w:tab/>
      </w:r>
      <w:r>
        <w:rPr>
          <w:shd w:val="clear" w:color="auto" w:fill="00B0F0"/>
        </w:rPr>
        <w:t xml:space="preserve">Dynamic control of a UE-initiated COT </w:t>
      </w:r>
    </w:p>
    <w:p w14:paraId="2712E489" w14:textId="77777777" w:rsidR="00E93FAD" w:rsidRDefault="00E93FAD">
      <w:pPr>
        <w:rPr>
          <w:rFonts w:ascii="Times New Roman" w:hAnsi="Times New Roman" w:cs="Times New Roman"/>
          <w:b/>
          <w:bCs/>
          <w:sz w:val="22"/>
          <w:u w:val="single"/>
          <w:lang w:val="en-GB" w:eastAsia="ja-JP"/>
        </w:rPr>
      </w:pPr>
    </w:p>
    <w:p w14:paraId="1AD61923" w14:textId="77777777" w:rsidR="00E93FAD" w:rsidRDefault="00F97FDE">
      <w:pPr>
        <w:rPr>
          <w:rFonts w:ascii="Times New Roman" w:hAnsi="Times New Roman" w:cs="Times New Roman"/>
          <w:sz w:val="22"/>
          <w:lang w:val="en-GB" w:eastAsia="ja-JP"/>
        </w:rPr>
      </w:pPr>
      <w:r>
        <w:rPr>
          <w:rFonts w:ascii="Times New Roman" w:hAnsi="Times New Roman" w:cs="Times New Roman"/>
          <w:sz w:val="22"/>
          <w:lang w:val="en-GB" w:eastAsia="ja-JP"/>
        </w:rPr>
        <w:t xml:space="preserve">Some of companies have discussed dynamic mechanisms to control a COT in a UE-FFP.  In general, the proposals include functionalities to control at least one of the following, for one or more UE-FFP: </w:t>
      </w:r>
    </w:p>
    <w:p w14:paraId="228F247D" w14:textId="77777777" w:rsidR="00E93FAD" w:rsidRDefault="00F97FDE">
      <w:pPr>
        <w:pStyle w:val="ListParagraph"/>
        <w:numPr>
          <w:ilvl w:val="0"/>
          <w:numId w:val="68"/>
        </w:numPr>
        <w:rPr>
          <w:rFonts w:ascii="Times New Roman" w:hAnsi="Times New Roman" w:cs="Times New Roman"/>
          <w:lang w:val="en-GB" w:eastAsia="ja-JP"/>
        </w:rPr>
      </w:pPr>
      <w:r>
        <w:rPr>
          <w:rFonts w:ascii="Times New Roman" w:hAnsi="Times New Roman" w:cs="Times New Roman"/>
          <w:lang w:val="en-GB" w:eastAsia="ja-JP"/>
        </w:rPr>
        <w:t>Disallow UL transmission during a gNB idle period (see example in Figure 1 below).</w:t>
      </w:r>
    </w:p>
    <w:p w14:paraId="6877A1E7" w14:textId="77777777" w:rsidR="00E93FAD" w:rsidRDefault="00F97FDE">
      <w:pPr>
        <w:pStyle w:val="ListParagraph"/>
        <w:numPr>
          <w:ilvl w:val="1"/>
          <w:numId w:val="68"/>
        </w:numPr>
        <w:rPr>
          <w:rFonts w:ascii="Times New Roman" w:hAnsi="Times New Roman" w:cs="Times New Roman"/>
          <w:lang w:val="en-GB" w:eastAsia="ja-JP"/>
        </w:rPr>
      </w:pPr>
      <w:r>
        <w:rPr>
          <w:rFonts w:ascii="Times New Roman" w:hAnsi="Times New Roman" w:cs="Times New Roman"/>
          <w:lang w:val="en-GB" w:eastAsia="ja-JP"/>
        </w:rPr>
        <w:t>NEC, Nokia/NSB</w:t>
      </w:r>
    </w:p>
    <w:p w14:paraId="508B1A98" w14:textId="77777777" w:rsidR="00E93FAD" w:rsidRDefault="00F97FDE">
      <w:pPr>
        <w:pStyle w:val="ListParagraph"/>
        <w:numPr>
          <w:ilvl w:val="1"/>
          <w:numId w:val="68"/>
        </w:numPr>
        <w:rPr>
          <w:rFonts w:ascii="Times New Roman" w:hAnsi="Times New Roman" w:cs="Times New Roman"/>
          <w:lang w:val="en-GB" w:eastAsia="ja-JP"/>
        </w:rPr>
      </w:pPr>
      <w:r>
        <w:rPr>
          <w:rFonts w:ascii="Times New Roman" w:hAnsi="Times New Roman" w:cs="Times New Roman"/>
          <w:lang w:val="en-GB" w:eastAsia="ja-JP"/>
        </w:rPr>
        <w:t xml:space="preserve">Note that Nokia’s proposal in fact indicate UE transmission during a gNB FFP. However, the moderator assumes the proposal is based on assumption of default behaviour as no DL/UL transmission during gNB idle period. </w:t>
      </w:r>
    </w:p>
    <w:p w14:paraId="038826D8" w14:textId="77777777" w:rsidR="00E93FAD" w:rsidRDefault="00F97FDE">
      <w:pPr>
        <w:pStyle w:val="ListParagraph"/>
        <w:numPr>
          <w:ilvl w:val="0"/>
          <w:numId w:val="68"/>
        </w:numPr>
        <w:rPr>
          <w:rFonts w:ascii="Times New Roman" w:hAnsi="Times New Roman" w:cs="Times New Roman"/>
          <w:lang w:val="en-GB" w:eastAsia="ja-JP"/>
        </w:rPr>
      </w:pPr>
      <w:r>
        <w:rPr>
          <w:rFonts w:ascii="Times New Roman" w:hAnsi="Times New Roman" w:cs="Times New Roman"/>
          <w:lang w:val="en-GB" w:eastAsia="ja-JP"/>
        </w:rPr>
        <w:t>Disable UE-initiated COT at the frame boundary of a UE-FFP (see example in figure 2 below).</w:t>
      </w:r>
    </w:p>
    <w:p w14:paraId="1946D5FB" w14:textId="77777777" w:rsidR="00E93FAD" w:rsidRDefault="00F97FDE">
      <w:pPr>
        <w:pStyle w:val="ListParagraph"/>
        <w:numPr>
          <w:ilvl w:val="1"/>
          <w:numId w:val="68"/>
        </w:numPr>
        <w:rPr>
          <w:rFonts w:ascii="Times New Roman" w:hAnsi="Times New Roman" w:cs="Times New Roman"/>
          <w:lang w:val="sv-SE" w:eastAsia="ja-JP"/>
        </w:rPr>
      </w:pPr>
      <w:r>
        <w:rPr>
          <w:rFonts w:ascii="Times New Roman" w:hAnsi="Times New Roman" w:cs="Times New Roman"/>
          <w:lang w:val="sv-SE" w:eastAsia="ja-JP"/>
        </w:rPr>
        <w:t>Intel, Sony?, LG, NEC, Len/MOT, MTK</w:t>
      </w:r>
    </w:p>
    <w:p w14:paraId="4D8BC9C9" w14:textId="77777777" w:rsidR="00E93FAD" w:rsidRDefault="00F97FDE">
      <w:pPr>
        <w:pStyle w:val="ListParagraph"/>
        <w:numPr>
          <w:ilvl w:val="0"/>
          <w:numId w:val="68"/>
        </w:numPr>
        <w:rPr>
          <w:rFonts w:ascii="Times New Roman" w:hAnsi="Times New Roman" w:cs="Times New Roman"/>
          <w:lang w:val="en-US" w:eastAsia="ja-JP"/>
        </w:rPr>
      </w:pPr>
      <w:r>
        <w:rPr>
          <w:rFonts w:ascii="Times New Roman" w:hAnsi="Times New Roman" w:cs="Times New Roman"/>
          <w:lang w:val="en-US" w:eastAsia="ja-JP"/>
        </w:rPr>
        <w:t>Limit/terminate the maximum COT of a UE-FPP before the start of the next idle period (see example in figure 3 below).</w:t>
      </w:r>
    </w:p>
    <w:p w14:paraId="06C9086D" w14:textId="77777777" w:rsidR="00E93FAD" w:rsidRDefault="00F97FDE">
      <w:pPr>
        <w:pStyle w:val="ListParagraph"/>
        <w:numPr>
          <w:ilvl w:val="1"/>
          <w:numId w:val="68"/>
        </w:numPr>
        <w:rPr>
          <w:rFonts w:ascii="Times New Roman" w:hAnsi="Times New Roman" w:cs="Times New Roman"/>
          <w:lang w:val="en-US" w:eastAsia="ja-JP"/>
        </w:rPr>
      </w:pPr>
      <w:r>
        <w:rPr>
          <w:rFonts w:ascii="Times New Roman" w:hAnsi="Times New Roman" w:cs="Times New Roman"/>
          <w:lang w:val="en-US" w:eastAsia="ja-JP"/>
        </w:rPr>
        <w:t>Len/MOT?</w:t>
      </w:r>
    </w:p>
    <w:p w14:paraId="6955005B" w14:textId="77777777" w:rsidR="00E93FAD" w:rsidRDefault="00E93FAD">
      <w:pPr>
        <w:rPr>
          <w:b/>
          <w:bCs/>
          <w:u w:val="single"/>
          <w:lang w:eastAsia="ja-JP"/>
        </w:rPr>
      </w:pPr>
    </w:p>
    <w:p w14:paraId="7CFB9D30" w14:textId="77777777" w:rsidR="00E93FAD" w:rsidRDefault="00F97FDE">
      <w:pPr>
        <w:rPr>
          <w:b/>
          <w:bCs/>
          <w:u w:val="single"/>
          <w:lang w:val="en-GB" w:eastAsia="ja-JP"/>
        </w:rPr>
      </w:pPr>
      <w:r>
        <w:rPr>
          <w:noProof/>
          <w:lang w:eastAsia="zh-CN"/>
        </w:rPr>
        <w:drawing>
          <wp:inline distT="0" distB="0" distL="0" distR="0" wp14:anchorId="567AF822" wp14:editId="468E1953">
            <wp:extent cx="6120765" cy="1224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6120765" cy="1224280"/>
                    </a:xfrm>
                    <a:prstGeom prst="rect">
                      <a:avLst/>
                    </a:prstGeom>
                    <a:noFill/>
                    <a:ln>
                      <a:noFill/>
                    </a:ln>
                  </pic:spPr>
                </pic:pic>
              </a:graphicData>
            </a:graphic>
          </wp:inline>
        </w:drawing>
      </w:r>
    </w:p>
    <w:p w14:paraId="5BCA3D7C" w14:textId="77777777" w:rsidR="00E93FAD" w:rsidRDefault="00F97FDE">
      <w:pPr>
        <w:pStyle w:val="Caption"/>
        <w:rPr>
          <w:rFonts w:ascii="Times New Roman" w:hAnsi="Times New Roman" w:cs="Times New Roman"/>
          <w:b w:val="0"/>
          <w:bCs/>
          <w:sz w:val="22"/>
          <w:szCs w:val="24"/>
          <w:lang w:val="en-GB" w:eastAsia="ja-JP"/>
        </w:rPr>
      </w:pPr>
      <w:r>
        <w:t xml:space="preserve">Figure </w:t>
      </w:r>
      <w:r>
        <w:fldChar w:fldCharType="begin"/>
      </w:r>
      <w:r>
        <w:instrText xml:space="preserve"> SEQ Figure \* ARABIC </w:instrText>
      </w:r>
      <w:r>
        <w:fldChar w:fldCharType="separate"/>
      </w:r>
      <w:r>
        <w:t>1</w:t>
      </w:r>
      <w:r>
        <w:fldChar w:fldCharType="end"/>
      </w:r>
      <w:r>
        <w:rPr>
          <w:rFonts w:ascii="Times New Roman" w:hAnsi="Times New Roman" w:cs="Times New Roman"/>
          <w:b w:val="0"/>
          <w:bCs/>
          <w:sz w:val="22"/>
          <w:szCs w:val="24"/>
          <w:lang w:eastAsia="ja-JP"/>
        </w:rPr>
        <w:t>:</w:t>
      </w:r>
      <w:r>
        <w:rPr>
          <w:rFonts w:ascii="Times New Roman" w:hAnsi="Times New Roman" w:cs="Times New Roman"/>
          <w:b w:val="0"/>
          <w:bCs/>
          <w:sz w:val="22"/>
          <w:szCs w:val="24"/>
          <w:lang w:val="en-GB" w:eastAsia="ja-JP"/>
        </w:rPr>
        <w:t xml:space="preserve"> Dynamic signal “D” indicates to the UE that not to transmit (or receive?) during “G1”, the idle period of gNB.</w:t>
      </w:r>
    </w:p>
    <w:p w14:paraId="78A5B268" w14:textId="77777777" w:rsidR="00E93FAD" w:rsidRDefault="00F97FDE">
      <w:pPr>
        <w:rPr>
          <w:b/>
          <w:bCs/>
          <w:u w:val="single"/>
          <w:lang w:val="en-GB" w:eastAsia="ja-JP"/>
        </w:rPr>
      </w:pPr>
      <w:r>
        <w:rPr>
          <w:noProof/>
          <w:lang w:eastAsia="zh-CN"/>
        </w:rPr>
        <w:lastRenderedPageBreak/>
        <w:drawing>
          <wp:inline distT="0" distB="0" distL="0" distR="0" wp14:anchorId="546E7159" wp14:editId="2BFF4843">
            <wp:extent cx="6120765" cy="13976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120765" cy="1397635"/>
                    </a:xfrm>
                    <a:prstGeom prst="rect">
                      <a:avLst/>
                    </a:prstGeom>
                    <a:noFill/>
                    <a:ln>
                      <a:noFill/>
                    </a:ln>
                  </pic:spPr>
                </pic:pic>
              </a:graphicData>
            </a:graphic>
          </wp:inline>
        </w:drawing>
      </w:r>
    </w:p>
    <w:p w14:paraId="07BA435C" w14:textId="77777777" w:rsidR="00E93FAD" w:rsidRDefault="00F97FDE">
      <w:pPr>
        <w:pStyle w:val="Caption"/>
        <w:rPr>
          <w:rFonts w:ascii="Times New Roman" w:hAnsi="Times New Roman" w:cs="Times New Roman"/>
          <w:bCs/>
          <w:sz w:val="22"/>
          <w:szCs w:val="24"/>
          <w:lang w:val="en-GB" w:eastAsia="ja-JP"/>
        </w:rPr>
      </w:pPr>
      <w:r>
        <w:t xml:space="preserve">Figure </w:t>
      </w:r>
      <w:r>
        <w:fldChar w:fldCharType="begin"/>
      </w:r>
      <w:r>
        <w:instrText xml:space="preserve"> SEQ Figure \* ARABIC </w:instrText>
      </w:r>
      <w:r>
        <w:fldChar w:fldCharType="separate"/>
      </w:r>
      <w:r>
        <w:t>2</w:t>
      </w:r>
      <w:r>
        <w:fldChar w:fldCharType="end"/>
      </w:r>
      <w:r>
        <w:t>:</w:t>
      </w:r>
      <w:r>
        <w:rPr>
          <w:rFonts w:ascii="Times New Roman" w:hAnsi="Times New Roman" w:cs="Times New Roman"/>
          <w:b w:val="0"/>
          <w:bCs/>
          <w:sz w:val="22"/>
          <w:szCs w:val="24"/>
          <w:lang w:val="en-GB" w:eastAsia="ja-JP"/>
        </w:rPr>
        <w:t xml:space="preserve"> Dynamic signal “D” indicates to the UE-initiation COT is disabled for the UE-FFP at “A”.</w:t>
      </w:r>
    </w:p>
    <w:p w14:paraId="0FB6D267" w14:textId="77777777" w:rsidR="00E93FAD" w:rsidRDefault="00F97FDE">
      <w:pPr>
        <w:rPr>
          <w:b/>
          <w:bCs/>
          <w:u w:val="single"/>
          <w:lang w:val="en-GB" w:eastAsia="ja-JP"/>
        </w:rPr>
      </w:pPr>
      <w:r>
        <w:rPr>
          <w:noProof/>
          <w:lang w:eastAsia="zh-CN"/>
        </w:rPr>
        <w:drawing>
          <wp:inline distT="0" distB="0" distL="0" distR="0" wp14:anchorId="7B83FF83" wp14:editId="11EE483E">
            <wp:extent cx="6120765" cy="1397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6120765" cy="1397635"/>
                    </a:xfrm>
                    <a:prstGeom prst="rect">
                      <a:avLst/>
                    </a:prstGeom>
                    <a:noFill/>
                    <a:ln>
                      <a:noFill/>
                    </a:ln>
                  </pic:spPr>
                </pic:pic>
              </a:graphicData>
            </a:graphic>
          </wp:inline>
        </w:drawing>
      </w:r>
    </w:p>
    <w:p w14:paraId="73B272CF" w14:textId="77777777" w:rsidR="00E93FAD" w:rsidRDefault="00F97FDE">
      <w:pPr>
        <w:pStyle w:val="Caption"/>
        <w:rPr>
          <w:rFonts w:ascii="Times New Roman" w:eastAsia="Batang" w:hAnsi="Times New Roman" w:cs="Times New Roman"/>
          <w:b w:val="0"/>
          <w:bCs/>
          <w:szCs w:val="24"/>
          <w:lang w:val="en-GB"/>
        </w:rPr>
      </w:pPr>
      <w:r>
        <w:t xml:space="preserve">Figure </w:t>
      </w:r>
      <w:r>
        <w:fldChar w:fldCharType="begin"/>
      </w:r>
      <w:r>
        <w:instrText xml:space="preserve"> SEQ Figure \* ARABIC </w:instrText>
      </w:r>
      <w:r>
        <w:fldChar w:fldCharType="separate"/>
      </w:r>
      <w:r>
        <w:t>3</w:t>
      </w:r>
      <w:r>
        <w:fldChar w:fldCharType="end"/>
      </w:r>
      <w:r>
        <w:rPr>
          <w:rFonts w:ascii="Times New Roman" w:eastAsia="Batang" w:hAnsi="Times New Roman" w:cs="Times New Roman"/>
          <w:b w:val="0"/>
          <w:bCs/>
          <w:szCs w:val="24"/>
          <w:lang w:val="en-GB"/>
        </w:rPr>
        <w:t>:</w:t>
      </w:r>
      <w:r>
        <w:rPr>
          <w:rFonts w:ascii="Times New Roman" w:eastAsia="Batang" w:hAnsi="Times New Roman" w:cs="Times New Roman"/>
          <w:b w:val="0"/>
          <w:bCs/>
          <w:sz w:val="22"/>
          <w:szCs w:val="28"/>
          <w:lang w:val="en-GB"/>
        </w:rPr>
        <w:t xml:space="preserve"> Dynamic signal “D” indicates to the UE that COT is limited to X1 instead of C1 for the UE-FFP.</w:t>
      </w:r>
    </w:p>
    <w:p w14:paraId="1FEB74A6" w14:textId="77777777" w:rsidR="00E93FAD" w:rsidRDefault="00E93FAD">
      <w:pPr>
        <w:pStyle w:val="ListParagraph"/>
        <w:spacing w:before="40" w:line="240" w:lineRule="auto"/>
        <w:rPr>
          <w:rFonts w:ascii="Times New Roman" w:eastAsia="Batang" w:hAnsi="Times New Roman" w:cs="Times New Roman"/>
          <w:szCs w:val="24"/>
          <w:lang w:val="en-GB"/>
        </w:rPr>
      </w:pPr>
    </w:p>
    <w:p w14:paraId="26E6CB1D" w14:textId="77777777" w:rsidR="00E93FAD" w:rsidRDefault="00F97FDE">
      <w:pPr>
        <w:rPr>
          <w:rFonts w:ascii="Times New Roman" w:hAnsi="Times New Roman" w:cs="Times New Roman"/>
          <w:sz w:val="22"/>
          <w:szCs w:val="24"/>
          <w:lang w:eastAsia="en-GB"/>
        </w:rPr>
      </w:pPr>
      <w:r>
        <w:rPr>
          <w:rFonts w:ascii="Times New Roman" w:hAnsi="Times New Roman" w:cs="Times New Roman"/>
          <w:sz w:val="22"/>
          <w:szCs w:val="24"/>
          <w:lang w:eastAsia="en-GB"/>
        </w:rPr>
        <w:t>The following is an attempt from moderator to capture the essence of the proposals for dynamic control of COT. Please note that the formulation may differ from the original proposals in order to focus on the main functionality based on the current status of the supported features.</w:t>
      </w:r>
    </w:p>
    <w:p w14:paraId="7F0AE3F5"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7-1:</w:t>
      </w:r>
    </w:p>
    <w:p w14:paraId="5FD838B2" w14:textId="77777777" w:rsidR="00E93FAD" w:rsidRDefault="00F97FDE">
      <w:pPr>
        <w:rPr>
          <w:rFonts w:ascii="Times New Roman" w:hAnsi="Times New Roman" w:cs="Times New Roman"/>
          <w:sz w:val="22"/>
          <w:lang w:eastAsia="ko-KR"/>
        </w:rPr>
      </w:pPr>
      <w:r>
        <w:rPr>
          <w:rFonts w:ascii="Times New Roman" w:hAnsi="Times New Roman" w:cs="Times New Roman"/>
          <w:sz w:val="22"/>
          <w:lang w:eastAsia="ko-KR"/>
        </w:rPr>
        <w:t xml:space="preserve">In semi-static channel access mode when a UE can operate as an initiating device, for a UE-FFP period the UE can dynamically be indicated to discard any UL transmission during the gNB idle period overlapping with the UE-FFP. </w:t>
      </w:r>
    </w:p>
    <w:p w14:paraId="0503E6E6" w14:textId="77777777" w:rsidR="00E93FAD" w:rsidRDefault="00F97FDE">
      <w:pPr>
        <w:pStyle w:val="ListParagraph"/>
        <w:numPr>
          <w:ilvl w:val="0"/>
          <w:numId w:val="69"/>
        </w:numPr>
        <w:rPr>
          <w:rFonts w:ascii="Arial" w:hAnsi="Arial" w:cs="Times"/>
          <w:szCs w:val="20"/>
          <w:lang w:val="en-US" w:eastAsia="ko-KR"/>
        </w:rPr>
      </w:pPr>
      <w:r>
        <w:rPr>
          <w:rFonts w:ascii="Times New Roman" w:hAnsi="Times New Roman" w:cs="Times New Roman"/>
          <w:lang w:val="en-US" w:eastAsia="en-GB"/>
        </w:rPr>
        <w:t>FFS whether/how to extend</w:t>
      </w:r>
      <w:r>
        <w:rPr>
          <w:rFonts w:ascii="Times New Roman" w:hAnsi="Times New Roman" w:cs="Times New Roman"/>
          <w:szCs w:val="24"/>
          <w:lang w:val="en-US" w:eastAsia="en-GB"/>
        </w:rPr>
        <w:t xml:space="preserve"> to more UE FFP periods</w:t>
      </w:r>
    </w:p>
    <w:p w14:paraId="01BDBE0E" w14:textId="77777777" w:rsidR="00E93FAD" w:rsidRDefault="00F97FDE">
      <w:pPr>
        <w:pStyle w:val="ListParagraph"/>
        <w:numPr>
          <w:ilvl w:val="0"/>
          <w:numId w:val="65"/>
        </w:numPr>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6730D0E9" w14:textId="77777777" w:rsidR="00E93FAD" w:rsidRDefault="00E93FAD">
      <w:pPr>
        <w:rPr>
          <w:lang w:eastAsia="en-GB"/>
        </w:rPr>
      </w:pPr>
    </w:p>
    <w:p w14:paraId="56CB72D5"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7-2:</w:t>
      </w:r>
    </w:p>
    <w:p w14:paraId="56012D58" w14:textId="77777777" w:rsidR="00E93FAD" w:rsidRDefault="00F97FDE">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for a UE-FFP period the UE can dynamically be allowed/disallowed to initiate a COT at the UE-FFP boundary.</w:t>
      </w:r>
    </w:p>
    <w:p w14:paraId="06356C41" w14:textId="77777777" w:rsidR="00E93FAD" w:rsidRDefault="00F97FDE">
      <w:pPr>
        <w:pStyle w:val="ListParagraph"/>
        <w:numPr>
          <w:ilvl w:val="0"/>
          <w:numId w:val="69"/>
        </w:numPr>
        <w:rPr>
          <w:rFonts w:ascii="Arial" w:hAnsi="Arial" w:cs="Times"/>
          <w:szCs w:val="20"/>
          <w:lang w:val="en-US" w:eastAsia="ko-KR"/>
        </w:rPr>
      </w:pPr>
      <w:r>
        <w:rPr>
          <w:rFonts w:ascii="Times New Roman" w:hAnsi="Times New Roman" w:cs="Times New Roman"/>
          <w:lang w:val="en-US" w:eastAsia="en-GB"/>
        </w:rPr>
        <w:t>FFS whether/how to extend</w:t>
      </w:r>
      <w:r>
        <w:rPr>
          <w:rFonts w:ascii="Times New Roman" w:hAnsi="Times New Roman" w:cs="Times New Roman"/>
          <w:szCs w:val="24"/>
          <w:lang w:val="en-US" w:eastAsia="en-GB"/>
        </w:rPr>
        <w:t xml:space="preserve"> to more UE FFP periods</w:t>
      </w:r>
    </w:p>
    <w:p w14:paraId="4A86A093" w14:textId="77777777" w:rsidR="00E93FAD" w:rsidRDefault="00F97FDE">
      <w:pPr>
        <w:pStyle w:val="ListParagraph"/>
        <w:numPr>
          <w:ilvl w:val="0"/>
          <w:numId w:val="65"/>
        </w:numPr>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29CB12A0" w14:textId="77777777" w:rsidR="00E93FAD" w:rsidRDefault="00E93FAD">
      <w:pPr>
        <w:rPr>
          <w:rFonts w:ascii="Times New Roman" w:hAnsi="Times New Roman" w:cs="Times New Roman"/>
          <w:b/>
          <w:bCs/>
          <w:sz w:val="22"/>
          <w:highlight w:val="yellow"/>
          <w:lang w:eastAsia="en-GB"/>
        </w:rPr>
      </w:pPr>
    </w:p>
    <w:p w14:paraId="6E965B30"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7-3:</w:t>
      </w:r>
    </w:p>
    <w:p w14:paraId="19354331" w14:textId="77777777" w:rsidR="00E93FAD" w:rsidRDefault="00F97FDE">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for a UE-FFP period the UE can dynamically be indicated to limit/terminate the maximum COT for the UE-FFP before the start of the next idle period of the subsequent UE-FFP period.</w:t>
      </w:r>
    </w:p>
    <w:p w14:paraId="2B5F60EE" w14:textId="77777777" w:rsidR="00E93FAD" w:rsidRDefault="00F97FDE">
      <w:pPr>
        <w:pStyle w:val="ListParagraph"/>
        <w:numPr>
          <w:ilvl w:val="0"/>
          <w:numId w:val="69"/>
        </w:numPr>
        <w:rPr>
          <w:rFonts w:ascii="Arial" w:hAnsi="Arial" w:cs="Times"/>
          <w:szCs w:val="20"/>
          <w:lang w:val="en-US" w:eastAsia="ko-KR"/>
        </w:rPr>
      </w:pPr>
      <w:r>
        <w:rPr>
          <w:rFonts w:ascii="Times New Roman" w:hAnsi="Times New Roman" w:cs="Times New Roman"/>
          <w:lang w:val="en-US" w:eastAsia="en-GB"/>
        </w:rPr>
        <w:t>FFS whether/how to extend</w:t>
      </w:r>
      <w:r>
        <w:rPr>
          <w:rFonts w:ascii="Times New Roman" w:hAnsi="Times New Roman" w:cs="Times New Roman"/>
          <w:szCs w:val="24"/>
          <w:lang w:val="en-US" w:eastAsia="en-GB"/>
        </w:rPr>
        <w:t xml:space="preserve"> to more UE FFP periods</w:t>
      </w:r>
    </w:p>
    <w:p w14:paraId="051651CC" w14:textId="77777777" w:rsidR="00E93FAD" w:rsidRDefault="00F97FDE">
      <w:pPr>
        <w:pStyle w:val="ListParagraph"/>
        <w:numPr>
          <w:ilvl w:val="0"/>
          <w:numId w:val="65"/>
        </w:numPr>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444CAF97" w14:textId="77777777" w:rsidR="00E93FAD" w:rsidRDefault="00E93FAD">
      <w:pPr>
        <w:pStyle w:val="ListParagraph"/>
        <w:rPr>
          <w:rFonts w:ascii="Times New Roman" w:hAnsi="Times New Roman" w:cs="Times New Roman"/>
          <w:szCs w:val="24"/>
          <w:lang w:val="sv-SE" w:eastAsia="en-GB"/>
        </w:rPr>
      </w:pPr>
    </w:p>
    <w:p w14:paraId="4CF8FB56" w14:textId="77777777" w:rsidR="00E93FAD" w:rsidRDefault="00F97FDE">
      <w:pPr>
        <w:pStyle w:val="Heading2"/>
      </w:pPr>
      <w:r>
        <w:lastRenderedPageBreak/>
        <w:t>2.7.1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3D1A52B7" w14:textId="77777777">
        <w:tc>
          <w:tcPr>
            <w:tcW w:w="9629" w:type="dxa"/>
            <w:gridSpan w:val="2"/>
          </w:tcPr>
          <w:p w14:paraId="06CEF706"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CE7606B"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general view for the </w:t>
            </w:r>
            <w:r>
              <w:rPr>
                <w:rFonts w:ascii="Times New Roman" w:eastAsia="Times New Roman" w:hAnsi="Times New Roman" w:cs="Times New Roman"/>
                <w:szCs w:val="20"/>
                <w:highlight w:val="yellow"/>
                <w:lang w:val="en-US" w:eastAsia="ja-JP"/>
              </w:rPr>
              <w:t>Proposals 7-1 to 7-2</w:t>
            </w:r>
            <w:r>
              <w:rPr>
                <w:rFonts w:ascii="Times New Roman" w:eastAsia="Times New Roman" w:hAnsi="Times New Roman" w:cs="Times New Roman"/>
                <w:szCs w:val="20"/>
                <w:lang w:val="en-US" w:eastAsia="ja-JP"/>
              </w:rPr>
              <w:t xml:space="preserve">, indicating whether in general are supportive of introducing such functionalities or not. </w:t>
            </w:r>
          </w:p>
          <w:p w14:paraId="636ACE66"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w:t>
            </w:r>
          </w:p>
          <w:p w14:paraId="137CFD9E"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7A34A4E6" w14:textId="77777777">
        <w:tc>
          <w:tcPr>
            <w:tcW w:w="1243" w:type="dxa"/>
            <w:shd w:val="clear" w:color="auto" w:fill="A5A5A5" w:themeFill="accent3"/>
          </w:tcPr>
          <w:p w14:paraId="35E418CA"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0A97BCDA"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16E676A6" w14:textId="77777777">
        <w:tc>
          <w:tcPr>
            <w:tcW w:w="1243" w:type="dxa"/>
          </w:tcPr>
          <w:p w14:paraId="50A7041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3255B06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Isn’t P7-1 related to the discussion in section 2.21? Should the discussion be combined together?</w:t>
            </w:r>
          </w:p>
          <w:p w14:paraId="1C5DB13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P7-2: the motivation is not clear to us.</w:t>
            </w:r>
          </w:p>
          <w:p w14:paraId="51647B9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P7-3: the use case is not clear to us. The resource is always configured by the gNB, and it is not clear when dynamic indication is needed.</w:t>
            </w:r>
          </w:p>
        </w:tc>
      </w:tr>
      <w:tr w:rsidR="00E93FAD" w14:paraId="4382F6FA" w14:textId="77777777">
        <w:tc>
          <w:tcPr>
            <w:tcW w:w="1243" w:type="dxa"/>
          </w:tcPr>
          <w:p w14:paraId="22627E8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379C815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If Alt-a is supported in section 2.4, proposal 7-1 to proposal 7-3 is unnecessary.</w:t>
            </w:r>
          </w:p>
          <w:p w14:paraId="0A1ADC5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If Alt-a is</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 supported in section 2.4, proposal 7-1 to proposal 7-3 need be considered.</w:t>
            </w:r>
          </w:p>
        </w:tc>
      </w:tr>
      <w:tr w:rsidR="00E93FAD" w14:paraId="7D4C6C26" w14:textId="77777777">
        <w:tc>
          <w:tcPr>
            <w:tcW w:w="1243" w:type="dxa"/>
          </w:tcPr>
          <w:p w14:paraId="1249AFB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 xml:space="preserve">ivo </w:t>
            </w:r>
          </w:p>
        </w:tc>
        <w:tc>
          <w:tcPr>
            <w:tcW w:w="8386" w:type="dxa"/>
          </w:tcPr>
          <w:p w14:paraId="2FE69942" w14:textId="77777777" w:rsidR="00E93FAD" w:rsidRDefault="00F97FDE">
            <w:pPr>
              <w:pStyle w:val="ListParagraph"/>
              <w:numPr>
                <w:ilvl w:val="0"/>
                <w:numId w:val="7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7-1, share with Apple’s views it is related to the discussion in 2.2.1.</w:t>
            </w:r>
          </w:p>
          <w:p w14:paraId="3C923F09" w14:textId="77777777" w:rsidR="00E93FAD" w:rsidRDefault="00F97FDE">
            <w:pPr>
              <w:pStyle w:val="ListParagraph"/>
              <w:numPr>
                <w:ilvl w:val="1"/>
                <w:numId w:val="7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From our perspective, the UE transmission is controlled by gNB by either configuration or scheduling. If gNB configures UL resources in the idle period of gNB-FFP, UE will assume that gNB can receive UL transmission during that time. It does not make sense to configure UL resources in the gNB-FFP idle period and then disable this transmission. It can be done from the very beginning by not configuring resources in this idle period. However, if there is really a need to cancel such transmission, all the cancellations caused by SFI, CI or dynamic grant still work for URLLC in unlicensed band. No additional effort regarding gNB idle period is needed.</w:t>
            </w:r>
          </w:p>
          <w:p w14:paraId="51890FBD" w14:textId="77777777" w:rsidR="00E93FAD" w:rsidRDefault="00F97FDE">
            <w:pPr>
              <w:pStyle w:val="ListParagraph"/>
              <w:numPr>
                <w:ilvl w:val="0"/>
                <w:numId w:val="7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7-2: we are not sure about the motivation of this proposal, but if it is necessary, existing methods can be used to cancel the transmission. </w:t>
            </w:r>
          </w:p>
          <w:p w14:paraId="122DACD7" w14:textId="77777777" w:rsidR="00E93FAD" w:rsidRDefault="00F97FDE">
            <w:pPr>
              <w:pStyle w:val="ListParagraph"/>
              <w:numPr>
                <w:ilvl w:val="0"/>
                <w:numId w:val="7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7-3: similar as for 7-1, gNB can simply cancel the UL transmission of a UE by existing techniques if necessary.</w:t>
            </w:r>
          </w:p>
        </w:tc>
      </w:tr>
      <w:tr w:rsidR="00E93FAD" w14:paraId="1E98A5D4" w14:textId="77777777">
        <w:tc>
          <w:tcPr>
            <w:tcW w:w="1243" w:type="dxa"/>
          </w:tcPr>
          <w:p w14:paraId="77DDE8E9"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173D1D45" w14:textId="77777777" w:rsidR="00E93FAD" w:rsidRDefault="00F97FD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 xml:space="preserve">We </w:t>
            </w:r>
            <w:r>
              <w:rPr>
                <w:rFonts w:ascii="Times New Roman" w:eastAsia="SimSun" w:hAnsi="Times New Roman" w:cs="Times New Roman"/>
                <w:szCs w:val="20"/>
                <w:lang w:val="en-US" w:eastAsia="zh-CN"/>
              </w:rPr>
              <w:t>share</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the similar view as</w:t>
            </w:r>
            <w:r>
              <w:rPr>
                <w:rFonts w:ascii="Times New Roman" w:eastAsia="SimSun" w:hAnsi="Times New Roman" w:cs="Times New Roman" w:hint="eastAsia"/>
                <w:szCs w:val="20"/>
                <w:lang w:val="en-US" w:eastAsia="zh-CN"/>
              </w:rPr>
              <w:t xml:space="preserve"> Apple</w:t>
            </w:r>
            <w:r>
              <w:rPr>
                <w:rFonts w:ascii="Times New Roman" w:eastAsia="SimSun" w:hAnsi="Times New Roman" w:cs="Times New Roman"/>
                <w:szCs w:val="20"/>
                <w:lang w:val="en-US" w:eastAsia="zh-CN"/>
              </w:rPr>
              <w:t xml:space="preserve"> that P7-1 should be combined with 2.2, and the motivation of P7-2 and 7-3 are unclear</w:t>
            </w:r>
            <w:r>
              <w:rPr>
                <w:rFonts w:ascii="Times New Roman" w:eastAsia="SimSun" w:hAnsi="Times New Roman" w:cs="Times New Roman" w:hint="eastAsia"/>
                <w:szCs w:val="20"/>
                <w:lang w:val="en-US" w:eastAsia="zh-CN"/>
              </w:rPr>
              <w:t>.</w:t>
            </w:r>
          </w:p>
        </w:tc>
      </w:tr>
      <w:tr w:rsidR="00E93FAD" w14:paraId="11BD955A" w14:textId="77777777">
        <w:tc>
          <w:tcPr>
            <w:tcW w:w="1243" w:type="dxa"/>
          </w:tcPr>
          <w:p w14:paraId="611E6D9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675FF155"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Share similar view with Apple that Proposal 7-1 seems to be more relevant to Section 2.2.1.</w:t>
            </w:r>
          </w:p>
          <w:p w14:paraId="66BA26CA"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Anyway, Proposal 7-1, 7-2 and 7-3 can actually be achieved by changing Proposal 7-2 as follows, which I call Proposal 7-4:</w:t>
            </w:r>
          </w:p>
          <w:p w14:paraId="0E6EF637" w14:textId="77777777" w:rsidR="00E93FAD" w:rsidRDefault="00F97FDE">
            <w:pPr>
              <w:ind w:left="567"/>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Proposal 7-4</w:t>
            </w:r>
          </w:p>
          <w:p w14:paraId="51E865DC" w14:textId="77777777" w:rsidR="00E93FAD" w:rsidRDefault="00F97FDE">
            <w:pPr>
              <w:ind w:left="567"/>
              <w:rPr>
                <w:rFonts w:ascii="Times New Roman" w:hAnsi="Times New Roman" w:cs="Times New Roman"/>
                <w:lang w:val="de-DE" w:eastAsia="ko-KR"/>
              </w:rPr>
            </w:pPr>
            <w:r>
              <w:rPr>
                <w:rFonts w:ascii="Times New Roman" w:hAnsi="Times New Roman" w:cs="Times New Roman"/>
                <w:lang w:val="de-DE" w:eastAsia="ko-KR"/>
              </w:rPr>
              <w:t xml:space="preserve">In semi-static channel access mode when a UE can operate as an initiating device, for a UE-FFP period the UE </w:t>
            </w:r>
            <w:r>
              <w:rPr>
                <w:rFonts w:ascii="Times New Roman" w:hAnsi="Times New Roman" w:cs="Times New Roman"/>
                <w:i/>
                <w:iCs/>
                <w:lang w:val="de-DE" w:eastAsia="ko-KR"/>
              </w:rPr>
              <w:t>initiated COT</w:t>
            </w:r>
            <w:r>
              <w:rPr>
                <w:rFonts w:ascii="Times New Roman" w:hAnsi="Times New Roman" w:cs="Times New Roman"/>
                <w:lang w:val="de-DE" w:eastAsia="ko-KR"/>
              </w:rPr>
              <w:t xml:space="preserve"> can dynamically be </w:t>
            </w:r>
            <w:r>
              <w:rPr>
                <w:rFonts w:ascii="Times New Roman" w:hAnsi="Times New Roman" w:cs="Times New Roman"/>
                <w:i/>
                <w:iCs/>
                <w:lang w:val="de-DE" w:eastAsia="ko-KR"/>
              </w:rPr>
              <w:t>cancel within the duration of the UE FFP</w:t>
            </w:r>
            <w:r>
              <w:rPr>
                <w:rFonts w:ascii="Times New Roman" w:hAnsi="Times New Roman" w:cs="Times New Roman"/>
                <w:lang w:val="de-DE" w:eastAsia="ko-KR"/>
              </w:rPr>
              <w:t>.</w:t>
            </w:r>
          </w:p>
          <w:p w14:paraId="5B988682" w14:textId="77777777" w:rsidR="00E93FAD" w:rsidRDefault="00F97FDE">
            <w:pPr>
              <w:pStyle w:val="ListParagraph"/>
              <w:numPr>
                <w:ilvl w:val="0"/>
                <w:numId w:val="69"/>
              </w:numPr>
              <w:ind w:left="1287"/>
              <w:rPr>
                <w:rFonts w:ascii="Arial" w:hAnsi="Arial" w:cs="Times"/>
                <w:szCs w:val="20"/>
                <w:lang w:val="en-US" w:eastAsia="ko-KR"/>
              </w:rPr>
            </w:pPr>
            <w:r>
              <w:rPr>
                <w:rFonts w:ascii="Times New Roman" w:hAnsi="Times New Roman" w:cs="Times New Roman"/>
                <w:lang w:val="en-US" w:eastAsia="en-GB"/>
              </w:rPr>
              <w:t>FFS whether/how to extend</w:t>
            </w:r>
            <w:r>
              <w:rPr>
                <w:rFonts w:ascii="Times New Roman" w:hAnsi="Times New Roman" w:cs="Times New Roman"/>
                <w:szCs w:val="24"/>
                <w:lang w:val="en-US" w:eastAsia="en-GB"/>
              </w:rPr>
              <w:t xml:space="preserve"> to more UE FFP periods</w:t>
            </w:r>
          </w:p>
          <w:p w14:paraId="056CFE0D" w14:textId="77777777" w:rsidR="00E93FAD" w:rsidRDefault="00F97FDE">
            <w:pPr>
              <w:pStyle w:val="ListParagraph"/>
              <w:numPr>
                <w:ilvl w:val="0"/>
                <w:numId w:val="65"/>
              </w:numPr>
              <w:ind w:left="1287"/>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415ADD83" w14:textId="77777777" w:rsidR="00E93FAD" w:rsidRDefault="00E93FAD">
            <w:pPr>
              <w:rPr>
                <w:rFonts w:ascii="Times New Roman" w:eastAsia="Times New Roman" w:hAnsi="Times New Roman" w:cs="Times New Roman"/>
                <w:szCs w:val="20"/>
                <w:lang w:val="de-DE" w:eastAsia="ja-JP"/>
              </w:rPr>
            </w:pPr>
          </w:p>
          <w:p w14:paraId="55F0CB8C"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Basically Proposal 7-4 is similar to Proposal 7-2 without restricting the cancellation at the start of the UE’s FFP boundary.  If we remove this restriction, i.e. which is Proposal 7-4, then we can achieve Proposal 7-2 and 7-3, and even 7-1.</w:t>
            </w:r>
          </w:p>
        </w:tc>
      </w:tr>
      <w:tr w:rsidR="00E93FAD" w14:paraId="11C8E5AA" w14:textId="77777777">
        <w:tc>
          <w:tcPr>
            <w:tcW w:w="1243" w:type="dxa"/>
          </w:tcPr>
          <w:p w14:paraId="311748D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6552C50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7-1: this is basically the same point as we raised in connection to Proposal 2-2. It is preferred that the discussion is combined.</w:t>
            </w:r>
          </w:p>
          <w:p w14:paraId="335CDA8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7-2: the scope is not fully clear: Is this about the dynamic indication of COT initiator as in </w:t>
            </w:r>
            <w:r>
              <w:rPr>
                <w:rFonts w:ascii="Times New Roman" w:eastAsia="Times New Roman" w:hAnsi="Times New Roman" w:cs="Times New Roman"/>
                <w:szCs w:val="20"/>
                <w:lang w:val="en-US" w:eastAsia="ja-JP"/>
              </w:rPr>
              <w:lastRenderedPageBreak/>
              <w:t>2.4.1?</w:t>
            </w:r>
          </w:p>
          <w:p w14:paraId="0C396AF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7-3: The need for this is unclear. Even if the UE COT is longer than the transmission, why would the COT need to be terminated?</w:t>
            </w:r>
          </w:p>
        </w:tc>
      </w:tr>
      <w:tr w:rsidR="00E93FAD" w14:paraId="76364D89" w14:textId="77777777">
        <w:tc>
          <w:tcPr>
            <w:tcW w:w="1243" w:type="dxa"/>
          </w:tcPr>
          <w:p w14:paraId="631F681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46EA646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O</w:t>
            </w:r>
            <w:r>
              <w:rPr>
                <w:rFonts w:ascii="Times New Roman" w:eastAsia="Yu Mincho" w:hAnsi="Times New Roman" w:cs="Times New Roman"/>
                <w:szCs w:val="20"/>
                <w:lang w:val="en-US" w:eastAsia="ja-JP"/>
              </w:rPr>
              <w:t>n Proposal 7-1, we share the same view with Apple. It is related to the discussion in Section 2.2.</w:t>
            </w:r>
          </w:p>
          <w:p w14:paraId="291A6F8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O</w:t>
            </w:r>
            <w:r>
              <w:rPr>
                <w:rFonts w:ascii="Times New Roman" w:eastAsia="Yu Mincho" w:hAnsi="Times New Roman" w:cs="Times New Roman"/>
                <w:szCs w:val="20"/>
                <w:lang w:val="en-US" w:eastAsia="ja-JP"/>
              </w:rPr>
              <w:t>n Proposal 7-2, if we share the same view with CATT. If Alt.a is supported in Section 2.4, Proposal 7-2 is not necessary.</w:t>
            </w:r>
          </w:p>
        </w:tc>
      </w:tr>
      <w:tr w:rsidR="00E93FAD" w14:paraId="1255F05E" w14:textId="77777777">
        <w:tc>
          <w:tcPr>
            <w:tcW w:w="1243" w:type="dxa"/>
          </w:tcPr>
          <w:p w14:paraId="1C496E6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481CC24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It is not clear for me why we need such solutions and what is the benefit with the price of PDCCH resource and detection.  </w:t>
            </w:r>
          </w:p>
        </w:tc>
      </w:tr>
      <w:tr w:rsidR="00E93FAD" w14:paraId="6BB90815" w14:textId="77777777">
        <w:tc>
          <w:tcPr>
            <w:tcW w:w="1243" w:type="dxa"/>
          </w:tcPr>
          <w:p w14:paraId="05F3001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565675A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P7-1: similar view with Nokia. It seems related to P2-2.</w:t>
            </w:r>
          </w:p>
          <w:p w14:paraId="4DED3E1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P7-2: support to have it. </w:t>
            </w:r>
          </w:p>
          <w:p w14:paraId="21740D2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motivations are 1) to guarantee gNB COT duration even with non-contiguous DL transmission by omitting UE LBT trial, and 2) to guarantee gNB COT duration in case of aligned FFP boundary structure between gNB and UE.</w:t>
            </w:r>
          </w:p>
          <w:p w14:paraId="7C29D40E" w14:textId="77777777" w:rsidR="00E93FAD" w:rsidRDefault="00F97FDE">
            <w:pPr>
              <w:pStyle w:val="ListParagraph"/>
              <w:ind w:left="0"/>
              <w:rPr>
                <w:rFonts w:ascii="Times New Roman" w:eastAsia="MS Gothic" w:hAnsi="Times New Roman" w:cs="Times New Roman"/>
                <w:szCs w:val="20"/>
                <w:lang w:val="en-US" w:eastAsia="ja-JP"/>
              </w:rPr>
            </w:pPr>
            <w:r>
              <w:rPr>
                <w:rFonts w:ascii="Times New Roman" w:eastAsia="Times New Roman" w:hAnsi="Times New Roman" w:cs="Times New Roman"/>
                <w:szCs w:val="20"/>
                <w:lang w:val="en-US" w:eastAsia="ja-JP"/>
              </w:rPr>
              <w:t>P7-3: open to discuss it further or later.</w:t>
            </w:r>
          </w:p>
        </w:tc>
      </w:tr>
      <w:tr w:rsidR="00E93FAD" w14:paraId="35D083EF" w14:textId="77777777">
        <w:tc>
          <w:tcPr>
            <w:tcW w:w="1243" w:type="dxa"/>
          </w:tcPr>
          <w:p w14:paraId="3477F62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InterDigital</w:t>
            </w:r>
          </w:p>
        </w:tc>
        <w:tc>
          <w:tcPr>
            <w:tcW w:w="8386" w:type="dxa"/>
          </w:tcPr>
          <w:p w14:paraId="792B1EF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7-1: We share a similar view as Apple.</w:t>
            </w:r>
          </w:p>
          <w:p w14:paraId="0650D48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7-2: Existing methods should already enable this.</w:t>
            </w:r>
          </w:p>
          <w:p w14:paraId="65F652B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7-3: Existing techniques to cancel the UE transmission should suffice.</w:t>
            </w:r>
          </w:p>
        </w:tc>
      </w:tr>
      <w:tr w:rsidR="00E93FAD" w14:paraId="1C74BA02" w14:textId="77777777">
        <w:tc>
          <w:tcPr>
            <w:tcW w:w="1243" w:type="dxa"/>
          </w:tcPr>
          <w:p w14:paraId="1B6243E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23D4248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share same view as Sony and other companies regarding proposal 7.1/7.2 and 7.3. We believe that proposal 7.4 may be more consistent with our original proposal which was</w:t>
            </w:r>
          </w:p>
          <w:p w14:paraId="1C8B061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related to dynamic indication of COT initiator that could be reused as a mean to cancel/override the COT of either a UE or a gNB. </w:t>
            </w:r>
          </w:p>
        </w:tc>
      </w:tr>
      <w:tr w:rsidR="00E93FAD" w14:paraId="20260016" w14:textId="77777777">
        <w:tc>
          <w:tcPr>
            <w:tcW w:w="1243" w:type="dxa"/>
          </w:tcPr>
          <w:p w14:paraId="45108D8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w:t>
            </w:r>
          </w:p>
        </w:tc>
        <w:tc>
          <w:tcPr>
            <w:tcW w:w="8386" w:type="dxa"/>
          </w:tcPr>
          <w:p w14:paraId="27136E9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7-1:</w:t>
            </w:r>
          </w:p>
          <w:p w14:paraId="2F86167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We do see the need for it. When it comes to protecting gNB idle period it can still be done dynamically by proper scheduling or UL cancellation   </w:t>
            </w:r>
          </w:p>
          <w:p w14:paraId="46194A0B" w14:textId="77777777" w:rsidR="00E93FAD" w:rsidRDefault="00E93FAD">
            <w:pPr>
              <w:pStyle w:val="ListParagraph"/>
              <w:ind w:left="0"/>
              <w:rPr>
                <w:rFonts w:ascii="Times New Roman" w:eastAsia="Times New Roman" w:hAnsi="Times New Roman" w:cs="Times New Roman"/>
                <w:szCs w:val="20"/>
                <w:lang w:val="en-US" w:eastAsia="ja-JP"/>
              </w:rPr>
            </w:pPr>
          </w:p>
          <w:p w14:paraId="533A6E4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7-2:</w:t>
            </w:r>
          </w:p>
          <w:p w14:paraId="03A54AF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In our understanding, indicating to the UE the COT initiation is dynamically disabled for a given UE-FFP does not mean that the UL transmission is dynamically cancelled or otherwise existing UL cancellation can be used as such instruction should be signaled. to all intra-cell UEs. If it mean that the UL transmission shares gNB COT then this should be discussed with 2.4 and 2.3</w:t>
            </w:r>
          </w:p>
          <w:p w14:paraId="773905B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619E567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7-3:</w:t>
            </w:r>
          </w:p>
          <w:p w14:paraId="1266EFD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thank the moderator for the effort to capture our proposal. However, we would like to clarify that our proposal in Section 2.1.3 of R1-2102354 is not as captured in this proposal and it is no related to protecting gNB idle period.</w:t>
            </w:r>
          </w:p>
          <w:p w14:paraId="120AD25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proposal is rather related to:</w:t>
            </w:r>
          </w:p>
          <w:p w14:paraId="4433E391" w14:textId="77777777" w:rsidR="00E93FAD" w:rsidRDefault="00F97FDE">
            <w:pPr>
              <w:pStyle w:val="ListParagraph"/>
              <w:numPr>
                <w:ilvl w:val="0"/>
                <w:numId w:val="71"/>
              </w:numPr>
              <w:rPr>
                <w:rFonts w:ascii="Times New Roman" w:eastAsia="Times New Roman" w:hAnsi="Times New Roman"/>
                <w:u w:val="single"/>
                <w:lang w:val="en-US"/>
              </w:rPr>
            </w:pPr>
            <w:r>
              <w:rPr>
                <w:rFonts w:ascii="Times New Roman" w:eastAsia="Times New Roman" w:hAnsi="Times New Roman"/>
                <w:lang w:val="en-US"/>
              </w:rPr>
              <w:t xml:space="preserve">Controlling collisions/blocking </w:t>
            </w:r>
            <w:r>
              <w:rPr>
                <w:rFonts w:ascii="Times New Roman" w:eastAsia="Times New Roman" w:hAnsi="Times New Roman"/>
                <w:u w:val="single"/>
                <w:lang w:val="en-US"/>
              </w:rPr>
              <w:t>between different UEs by gNB configuration</w:t>
            </w:r>
          </w:p>
          <w:p w14:paraId="15ADFF9B" w14:textId="77777777" w:rsidR="00E93FAD" w:rsidRDefault="00F97FDE">
            <w:pPr>
              <w:pStyle w:val="ListParagraph"/>
              <w:numPr>
                <w:ilvl w:val="0"/>
                <w:numId w:val="71"/>
              </w:numPr>
              <w:rPr>
                <w:rFonts w:ascii="Times New Roman" w:eastAsia="Times New Roman" w:hAnsi="Times New Roman"/>
                <w:lang w:val="en-US"/>
              </w:rPr>
            </w:pPr>
            <w:r>
              <w:rPr>
                <w:rFonts w:ascii="Times New Roman" w:eastAsia="Times New Roman" w:hAnsi="Times New Roman"/>
                <w:lang w:val="en-US"/>
              </w:rPr>
              <w:t>Semi-static dedicated signaling of ‘COT duration’ for the UE to limit its CO to the indicated duration</w:t>
            </w:r>
          </w:p>
          <w:p w14:paraId="4F338D30" w14:textId="77777777" w:rsidR="00E93FAD" w:rsidRDefault="00F97FDE">
            <w:pPr>
              <w:pStyle w:val="ListParagraph"/>
              <w:numPr>
                <w:ilvl w:val="0"/>
                <w:numId w:val="71"/>
              </w:numPr>
              <w:rPr>
                <w:rFonts w:ascii="Times New Roman" w:eastAsia="Times New Roman" w:hAnsi="Times New Roman"/>
                <w:lang w:val="en-US"/>
              </w:rPr>
            </w:pPr>
            <w:r>
              <w:rPr>
                <w:rFonts w:ascii="Times New Roman" w:eastAsia="Times New Roman" w:hAnsi="Times New Roman"/>
                <w:lang w:val="en-US"/>
              </w:rPr>
              <w:t>Since UEs configured with UE FFP parameters in the same cell are not aware of the idle period of each other, before UE2 accesses the cell the using its UE FFP offset and period, the gNB needs only to update/configure the RRC parameter ‘COT duration’ for the operating URLLC UEs (such as UE1) rather than reconfiguring all UL signals/channel for each operating UE</w:t>
            </w:r>
          </w:p>
          <w:p w14:paraId="07BC46E7" w14:textId="77777777" w:rsidR="00E93FAD" w:rsidRDefault="00F97FDE">
            <w:pPr>
              <w:rPr>
                <w:rFonts w:ascii="Times New Roman" w:eastAsia="Times New Roman" w:hAnsi="Times New Roman"/>
                <w:lang w:val="de-DE"/>
              </w:rPr>
            </w:pPr>
            <w:r>
              <w:rPr>
                <w:noProof/>
                <w:lang w:eastAsia="zh-CN"/>
              </w:rPr>
              <w:lastRenderedPageBreak/>
              <w:drawing>
                <wp:inline distT="0" distB="0" distL="0" distR="0" wp14:anchorId="7D562B8A" wp14:editId="6DD15619">
                  <wp:extent cx="4608195" cy="3995420"/>
                  <wp:effectExtent l="0" t="0" r="190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r="33641"/>
                          <a:stretch>
                            <a:fillRect/>
                          </a:stretch>
                        </pic:blipFill>
                        <pic:spPr>
                          <a:xfrm>
                            <a:off x="0" y="0"/>
                            <a:ext cx="4608576" cy="3995928"/>
                          </a:xfrm>
                          <a:prstGeom prst="rect">
                            <a:avLst/>
                          </a:prstGeom>
                          <a:noFill/>
                          <a:ln>
                            <a:noFill/>
                          </a:ln>
                        </pic:spPr>
                      </pic:pic>
                    </a:graphicData>
                  </a:graphic>
                </wp:inline>
              </w:drawing>
            </w:r>
          </w:p>
          <w:p w14:paraId="5CF8C4F0" w14:textId="77777777" w:rsidR="00E93FAD" w:rsidRDefault="00F97FDE">
            <w:pPr>
              <w:rPr>
                <w:rFonts w:ascii="Times New Roman" w:eastAsia="Times New Roman" w:hAnsi="Times New Roman"/>
                <w:lang w:val="de-DE"/>
              </w:rPr>
            </w:pPr>
            <w:r>
              <w:rPr>
                <w:rFonts w:ascii="Times New Roman" w:eastAsia="Times New Roman" w:hAnsi="Times New Roman"/>
                <w:lang w:val="de-DE"/>
              </w:rPr>
              <w:t>We would to ask that this proposal be move to a separate discussion point to avoid confusion</w:t>
            </w:r>
          </w:p>
          <w:p w14:paraId="4EA80DC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lang w:val="en-US"/>
              </w:rPr>
              <w:t xml:space="preserve">Proposal 4: For UE-initiated semi-static CO in a given unlicensed channel, the UE should be provided with a parameter to limit its COT to an indicated duration such that it ends before the idle period/CCA of a subsequent frame for another UE in the same channel.    </w:t>
            </w:r>
          </w:p>
        </w:tc>
      </w:tr>
      <w:tr w:rsidR="00E93FAD" w14:paraId="3DB671E4" w14:textId="77777777">
        <w:tc>
          <w:tcPr>
            <w:tcW w:w="1243" w:type="dxa"/>
          </w:tcPr>
          <w:p w14:paraId="6CDE0F9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1E08747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P7-1: depends on 2.2. Good to clarify if any specification change is needed to support this proposal.</w:t>
            </w:r>
          </w:p>
          <w:p w14:paraId="4568A8A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P7-2/7-3: Agree. </w:t>
            </w:r>
          </w:p>
          <w:p w14:paraId="5B1B346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One motivation of a dynamic indication to control COT-initiation or to cancel an initiated COT by a first UE could be to schedule a high priority/urgent UL transmission of a second UE. Such motivation can be achieved by group-common signaling (e.g., DCI formats 2_0 or 2_4).</w:t>
            </w:r>
          </w:p>
        </w:tc>
      </w:tr>
      <w:tr w:rsidR="00E93FAD" w14:paraId="108CA7A0" w14:textId="77777777">
        <w:tc>
          <w:tcPr>
            <w:tcW w:w="1243" w:type="dxa"/>
          </w:tcPr>
          <w:p w14:paraId="1B3C183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6B78B38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share the same view that Proposal 7-1 should be discussed together with Section 2.2.1, because the target is common for these proposals/methods.</w:t>
            </w:r>
          </w:p>
        </w:tc>
      </w:tr>
      <w:tr w:rsidR="00E93FAD" w14:paraId="36B1FD86" w14:textId="77777777">
        <w:tc>
          <w:tcPr>
            <w:tcW w:w="1243" w:type="dxa"/>
          </w:tcPr>
          <w:p w14:paraId="7F076D9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5B03B96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7-1: Related to the discussion in Section 2.2</w:t>
            </w:r>
          </w:p>
          <w:p w14:paraId="38ECA15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7-2: existing mechanisms are sufficient</w:t>
            </w:r>
          </w:p>
          <w:p w14:paraId="68F5BF1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7-3: existing mechanisms are sufficient</w:t>
            </w:r>
          </w:p>
        </w:tc>
      </w:tr>
      <w:tr w:rsidR="00E93FAD" w14:paraId="2AD3A052" w14:textId="77777777">
        <w:tc>
          <w:tcPr>
            <w:tcW w:w="1243" w:type="dxa"/>
          </w:tcPr>
          <w:p w14:paraId="6557E1C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Futurewei</w:t>
            </w:r>
          </w:p>
        </w:tc>
        <w:tc>
          <w:tcPr>
            <w:tcW w:w="8386" w:type="dxa"/>
          </w:tcPr>
          <w:p w14:paraId="777DA94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open to further discuss and understand their necessity.</w:t>
            </w:r>
          </w:p>
        </w:tc>
      </w:tr>
      <w:tr w:rsidR="00E93FAD" w14:paraId="0EA0C91A" w14:textId="77777777">
        <w:tc>
          <w:tcPr>
            <w:tcW w:w="1243" w:type="dxa"/>
          </w:tcPr>
          <w:p w14:paraId="13BA452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6BFAC69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open to discuss further.</w:t>
            </w:r>
          </w:p>
        </w:tc>
      </w:tr>
      <w:tr w:rsidR="00E93FAD" w14:paraId="7070C271" w14:textId="77777777">
        <w:tc>
          <w:tcPr>
            <w:tcW w:w="1243" w:type="dxa"/>
          </w:tcPr>
          <w:p w14:paraId="494F99E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0DCEFF6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7-1: It is related to the discussion in Section 2.2 and the discussion should be combined</w:t>
            </w:r>
          </w:p>
          <w:p w14:paraId="5928711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7-2: not clear motivation, but open to discuss further.</w:t>
            </w:r>
          </w:p>
          <w:p w14:paraId="7F86C64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 xml:space="preserve">roposal 7-3: </w:t>
            </w:r>
            <w:r>
              <w:rPr>
                <w:rFonts w:ascii="Times New Roman" w:eastAsia="Malgun Gothic" w:hAnsi="Times New Roman" w:cs="Times New Roman"/>
                <w:szCs w:val="20"/>
                <w:lang w:val="en-US" w:eastAsia="ko-KR"/>
              </w:rPr>
              <w:t>open to discuss further.</w:t>
            </w:r>
          </w:p>
        </w:tc>
      </w:tr>
      <w:tr w:rsidR="00E93FAD" w14:paraId="2BA8445D" w14:textId="77777777">
        <w:tc>
          <w:tcPr>
            <w:tcW w:w="1243" w:type="dxa"/>
            <w:shd w:val="clear" w:color="auto" w:fill="70AD47" w:themeFill="accent6"/>
          </w:tcPr>
          <w:p w14:paraId="30E05B9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2A278BE6"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4A2EC5AE" w14:textId="77777777" w:rsidR="00E93FAD" w:rsidRDefault="00E93FAD">
            <w:pPr>
              <w:pStyle w:val="ListParagraph"/>
              <w:ind w:left="360"/>
              <w:rPr>
                <w:rFonts w:ascii="Times New Roman" w:eastAsia="Yu Mincho" w:hAnsi="Times New Roman" w:cs="Times New Roman"/>
                <w:szCs w:val="20"/>
                <w:lang w:val="en-US" w:eastAsia="ja-JP"/>
              </w:rPr>
            </w:pPr>
          </w:p>
          <w:p w14:paraId="7F6276DA" w14:textId="77777777" w:rsidR="00E93FAD" w:rsidRDefault="00F97FDE">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7-1:</w:t>
            </w:r>
          </w:p>
          <w:p w14:paraId="7F7696CE"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HW/HiSi(?) see comment.</w:t>
            </w:r>
          </w:p>
          <w:p w14:paraId="038468BB"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No: Apple, vivo, ZTE, Sony, Nokia, Panasonic, QC, LG, IDC, Intel, Len/Mot, Sharp, DCM, FW(?)</w:t>
            </w:r>
          </w:p>
          <w:p w14:paraId="09B28635" w14:textId="77777777" w:rsidR="00E93FAD" w:rsidRDefault="00E93FAD">
            <w:pPr>
              <w:pStyle w:val="ListParagraph"/>
              <w:ind w:left="360"/>
              <w:rPr>
                <w:rFonts w:ascii="Times New Roman" w:eastAsia="Yu Mincho" w:hAnsi="Times New Roman" w:cs="Times New Roman"/>
                <w:szCs w:val="20"/>
                <w:lang w:val="en-US" w:eastAsia="ja-JP"/>
              </w:rPr>
            </w:pPr>
          </w:p>
          <w:p w14:paraId="20D3628B" w14:textId="77777777" w:rsidR="00E93FAD" w:rsidRDefault="00F97FDE">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7-2:</w:t>
            </w:r>
          </w:p>
          <w:p w14:paraId="68782651"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LG, Len/Mot?</w:t>
            </w:r>
          </w:p>
          <w:p w14:paraId="6462D7A0"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vivo, ZTE, Sony, Nokia Panasonic, QC, IDC, Intel, HW/HiSi, DCM, FW(?)</w:t>
            </w:r>
          </w:p>
          <w:p w14:paraId="3EF70C09" w14:textId="77777777" w:rsidR="00E93FAD" w:rsidRDefault="00F97FDE">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7-3:</w:t>
            </w:r>
          </w:p>
          <w:p w14:paraId="2695993A"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LG (OK to discuss), Len/Mot?</w:t>
            </w:r>
          </w:p>
          <w:p w14:paraId="54240562"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vivo, ZTE, Sony, Nokia, Panasonic, QC, IDC, Intel, HW/HiSi, DCM, FW(?)</w:t>
            </w:r>
          </w:p>
          <w:p w14:paraId="04EF6D1A" w14:textId="77777777" w:rsidR="00E93FAD" w:rsidRDefault="00E93FAD">
            <w:pPr>
              <w:pStyle w:val="ListParagraph"/>
              <w:ind w:left="1080"/>
              <w:rPr>
                <w:rFonts w:ascii="Times New Roman" w:eastAsia="Yu Mincho" w:hAnsi="Times New Roman" w:cs="Times New Roman"/>
                <w:szCs w:val="20"/>
                <w:lang w:val="en-US" w:eastAsia="ja-JP"/>
              </w:rPr>
            </w:pPr>
          </w:p>
          <w:p w14:paraId="70393285" w14:textId="77777777" w:rsidR="00E93FAD" w:rsidRDefault="00F97FDE">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w:t>
            </w:r>
          </w:p>
          <w:p w14:paraId="5D53FB5F" w14:textId="77777777" w:rsidR="00E93FAD" w:rsidRDefault="00F97FDE">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highlight w:val="cyan"/>
                <w:lang w:val="en-US" w:eastAsia="zh-CN"/>
              </w:rPr>
              <w:t>Moderator’s comment:</w:t>
            </w:r>
          </w:p>
          <w:p w14:paraId="79DF4A71" w14:textId="77777777" w:rsidR="00E93FAD" w:rsidRDefault="00E93FAD">
            <w:pPr>
              <w:pStyle w:val="ListParagraph"/>
              <w:ind w:left="0"/>
              <w:rPr>
                <w:rFonts w:ascii="Times New Roman" w:eastAsiaTheme="minorEastAsia" w:hAnsi="Times New Roman" w:cs="Times New Roman"/>
                <w:lang w:val="en-US" w:eastAsia="zh-CN"/>
              </w:rPr>
            </w:pPr>
          </w:p>
          <w:p w14:paraId="0637D694" w14:textId="77777777" w:rsidR="00E93FAD" w:rsidRDefault="00E93FAD">
            <w:pPr>
              <w:pStyle w:val="ListParagraph"/>
              <w:rPr>
                <w:rFonts w:ascii="Times New Roman" w:eastAsia="Yu Mincho" w:hAnsi="Times New Roman" w:cs="Times New Roman"/>
                <w:szCs w:val="20"/>
                <w:lang w:val="en-US" w:eastAsia="ja-JP"/>
              </w:rPr>
            </w:pPr>
          </w:p>
          <w:p w14:paraId="272F934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@All: </w:t>
            </w:r>
            <w:r>
              <w:rPr>
                <w:rFonts w:ascii="Times New Roman" w:eastAsia="Yu Mincho" w:hAnsi="Times New Roman" w:cs="Times New Roman"/>
                <w:szCs w:val="20"/>
                <w:lang w:val="en-US" w:eastAsia="ja-JP"/>
              </w:rPr>
              <w:t>Please consider Proposal 6-3 in section 2.6 instead of 7-3 and share your view.</w:t>
            </w:r>
          </w:p>
          <w:p w14:paraId="6730F3E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 Moderator had mistakenly assumed that the proposed feature by HW/HiSi was intended based on dynamic signaling. </w:t>
            </w:r>
          </w:p>
          <w:p w14:paraId="5C092C0C" w14:textId="77777777" w:rsidR="00E93FAD" w:rsidRDefault="00E93FAD">
            <w:pPr>
              <w:rPr>
                <w:rFonts w:ascii="Times New Roman" w:eastAsia="Yu Mincho" w:hAnsi="Times New Roman" w:cs="Times New Roman"/>
                <w:b/>
                <w:bCs/>
                <w:szCs w:val="20"/>
                <w:lang w:val="de-DE" w:eastAsia="ja-JP"/>
              </w:rPr>
            </w:pPr>
          </w:p>
          <w:p w14:paraId="66EBA75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Since the majority are not convinced with any of these proposals, can we conclude that proposals 7-1, 7-2, 7-3 are not needed?</w:t>
            </w:r>
          </w:p>
          <w:p w14:paraId="7980A746" w14:textId="77777777" w:rsidR="00E93FAD" w:rsidRDefault="00E93FAD">
            <w:pPr>
              <w:rPr>
                <w:rFonts w:ascii="Times New Roman" w:eastAsia="Yu Mincho" w:hAnsi="Times New Roman" w:cs="Times New Roman"/>
                <w:szCs w:val="20"/>
                <w:lang w:val="de-DE" w:eastAsia="ja-JP"/>
              </w:rPr>
            </w:pPr>
          </w:p>
          <w:p w14:paraId="579E185F" w14:textId="77777777" w:rsidR="00E93FAD" w:rsidRDefault="00F97FDE">
            <w:pPr>
              <w:rPr>
                <w:rFonts w:ascii="Times New Roman" w:eastAsia="Yu Mincho" w:hAnsi="Times New Roman" w:cs="Times New Roman"/>
                <w:szCs w:val="20"/>
                <w:lang w:val="de-DE" w:eastAsia="ja-JP"/>
              </w:rPr>
            </w:pPr>
            <w:r>
              <w:rPr>
                <w:rFonts w:ascii="Times New Roman" w:eastAsia="Yu Mincho" w:hAnsi="Times New Roman" w:cs="Times New Roman"/>
                <w:b/>
                <w:bCs/>
                <w:szCs w:val="20"/>
                <w:lang w:val="de-DE" w:eastAsia="ja-JP"/>
              </w:rPr>
              <w:t>@All</w:t>
            </w:r>
            <w:r>
              <w:rPr>
                <w:rFonts w:ascii="Times New Roman" w:eastAsia="Yu Mincho" w:hAnsi="Times New Roman" w:cs="Times New Roman"/>
                <w:szCs w:val="20"/>
                <w:lang w:val="de-DE" w:eastAsia="ja-JP"/>
              </w:rPr>
              <w:t>: Please consider the following proposal and share your view.</w:t>
            </w:r>
          </w:p>
          <w:p w14:paraId="6719DCBC" w14:textId="77777777" w:rsidR="00E93FAD" w:rsidRDefault="00F97FDE">
            <w:pPr>
              <w:ind w:left="567"/>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highlight w:val="yellow"/>
                <w:lang w:val="de-DE" w:eastAsia="ja-JP"/>
              </w:rPr>
              <w:t>Proposal 7-4</w:t>
            </w:r>
          </w:p>
          <w:p w14:paraId="66360B89" w14:textId="77777777" w:rsidR="00E93FAD" w:rsidRDefault="00F97FDE">
            <w:pPr>
              <w:ind w:left="567"/>
              <w:rPr>
                <w:rFonts w:ascii="Times New Roman" w:hAnsi="Times New Roman" w:cs="Times New Roman"/>
                <w:lang w:val="de-DE" w:eastAsia="ko-KR"/>
              </w:rPr>
            </w:pPr>
            <w:r>
              <w:rPr>
                <w:rFonts w:ascii="Times New Roman" w:hAnsi="Times New Roman" w:cs="Times New Roman"/>
                <w:lang w:val="de-DE" w:eastAsia="ko-KR"/>
              </w:rPr>
              <w:t xml:space="preserve">In semi-static channel access mode when a UE can operate as an initiating device, for a UE-FFP period the UE </w:t>
            </w:r>
            <w:r>
              <w:rPr>
                <w:rFonts w:ascii="Times New Roman" w:hAnsi="Times New Roman" w:cs="Times New Roman"/>
                <w:i/>
                <w:iCs/>
                <w:lang w:val="de-DE" w:eastAsia="ko-KR"/>
              </w:rPr>
              <w:t>initiated COT</w:t>
            </w:r>
            <w:r>
              <w:rPr>
                <w:rFonts w:ascii="Times New Roman" w:hAnsi="Times New Roman" w:cs="Times New Roman"/>
                <w:lang w:val="de-DE" w:eastAsia="ko-KR"/>
              </w:rPr>
              <w:t xml:space="preserve"> can dynamically be </w:t>
            </w:r>
            <w:r>
              <w:rPr>
                <w:rFonts w:ascii="Times New Roman" w:hAnsi="Times New Roman" w:cs="Times New Roman"/>
                <w:i/>
                <w:iCs/>
                <w:lang w:val="de-DE" w:eastAsia="ko-KR"/>
              </w:rPr>
              <w:t>cancel within the duration of the UE FFP</w:t>
            </w:r>
            <w:r>
              <w:rPr>
                <w:rFonts w:ascii="Times New Roman" w:hAnsi="Times New Roman" w:cs="Times New Roman"/>
                <w:lang w:val="de-DE" w:eastAsia="ko-KR"/>
              </w:rPr>
              <w:t>.</w:t>
            </w:r>
          </w:p>
          <w:p w14:paraId="42656E8C" w14:textId="77777777" w:rsidR="00E93FAD" w:rsidRDefault="00F97FDE">
            <w:pPr>
              <w:pStyle w:val="ListParagraph"/>
              <w:numPr>
                <w:ilvl w:val="0"/>
                <w:numId w:val="69"/>
              </w:numPr>
              <w:ind w:left="1287"/>
              <w:rPr>
                <w:rFonts w:ascii="Arial" w:hAnsi="Arial" w:cs="Times"/>
                <w:szCs w:val="20"/>
                <w:lang w:val="en-US" w:eastAsia="ko-KR"/>
              </w:rPr>
            </w:pPr>
            <w:r>
              <w:rPr>
                <w:rFonts w:ascii="Times New Roman" w:hAnsi="Times New Roman" w:cs="Times New Roman"/>
                <w:lang w:val="en-US" w:eastAsia="en-GB"/>
              </w:rPr>
              <w:t>FFS whether/how to extend</w:t>
            </w:r>
            <w:r>
              <w:rPr>
                <w:rFonts w:ascii="Times New Roman" w:hAnsi="Times New Roman" w:cs="Times New Roman"/>
                <w:szCs w:val="24"/>
                <w:lang w:val="en-US" w:eastAsia="en-GB"/>
              </w:rPr>
              <w:t xml:space="preserve"> to more UE FFP periods</w:t>
            </w:r>
          </w:p>
          <w:p w14:paraId="484EBA4A" w14:textId="77777777" w:rsidR="00E93FAD" w:rsidRDefault="00F97FDE">
            <w:pPr>
              <w:pStyle w:val="ListParagraph"/>
              <w:numPr>
                <w:ilvl w:val="0"/>
                <w:numId w:val="65"/>
              </w:numPr>
              <w:ind w:left="1287"/>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0F4D8306" w14:textId="77777777" w:rsidR="00E93FAD" w:rsidRDefault="00E93FAD">
            <w:pPr>
              <w:rPr>
                <w:rFonts w:ascii="Times New Roman" w:eastAsia="Yu Mincho" w:hAnsi="Times New Roman" w:cs="Times New Roman"/>
                <w:szCs w:val="20"/>
                <w:lang w:val="de-DE" w:eastAsia="ja-JP"/>
              </w:rPr>
            </w:pPr>
          </w:p>
        </w:tc>
      </w:tr>
      <w:tr w:rsidR="00E93FAD" w14:paraId="6874E1E6" w14:textId="77777777">
        <w:tc>
          <w:tcPr>
            <w:tcW w:w="1243" w:type="dxa"/>
            <w:shd w:val="clear" w:color="auto" w:fill="70AD47" w:themeFill="accent6"/>
          </w:tcPr>
          <w:p w14:paraId="71536CB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287D9207"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7457D435"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Yu Mincho" w:hAnsi="Times New Roman" w:cs="Times New Roman"/>
                <w:b/>
                <w:bCs/>
                <w:szCs w:val="20"/>
                <w:lang w:val="en-US" w:eastAsia="ja-JP"/>
              </w:rPr>
              <w:t>Continue further discussions.</w:t>
            </w:r>
          </w:p>
        </w:tc>
      </w:tr>
    </w:tbl>
    <w:p w14:paraId="670B1D14" w14:textId="77777777" w:rsidR="00E93FAD" w:rsidRDefault="00E93FAD">
      <w:pPr>
        <w:pStyle w:val="ListParagraph"/>
        <w:ind w:left="0"/>
        <w:rPr>
          <w:rFonts w:ascii="Times New Roman" w:eastAsia="Times New Roman" w:hAnsi="Times New Roman" w:cs="Times New Roman"/>
          <w:szCs w:val="20"/>
          <w:lang w:val="en-US" w:eastAsia="ja-JP"/>
        </w:rPr>
      </w:pPr>
    </w:p>
    <w:p w14:paraId="30677104" w14:textId="77777777" w:rsidR="00E93FAD" w:rsidRDefault="00E93FAD">
      <w:pPr>
        <w:pStyle w:val="ListParagraph"/>
        <w:rPr>
          <w:rFonts w:ascii="Times New Roman" w:hAnsi="Times New Roman" w:cs="Times New Roman"/>
          <w:szCs w:val="24"/>
          <w:lang w:val="en-US" w:eastAsia="en-GB"/>
        </w:rPr>
      </w:pPr>
    </w:p>
    <w:p w14:paraId="0B677DC0" w14:textId="77777777" w:rsidR="00E93FAD" w:rsidRDefault="00F97FDE">
      <w:pPr>
        <w:pStyle w:val="Heading2"/>
      </w:pPr>
      <w:r>
        <w:t>2.7.2</w:t>
      </w:r>
      <w:r>
        <w:tab/>
        <w:t>Discussion – 2</w:t>
      </w:r>
      <w:r>
        <w:rPr>
          <w:vertAlign w:val="superscript"/>
        </w:rPr>
        <w:t>nd</w:t>
      </w:r>
      <w:r>
        <w:t xml:space="preserve"> round</w:t>
      </w:r>
    </w:p>
    <w:p w14:paraId="1C4FD35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Based on the discussion above, it seems to be reasonable to simplify the proposals in one proposal that intends to support the functionality of changing LBT scheme as in LBE.</w:t>
      </w:r>
    </w:p>
    <w:p w14:paraId="3D6A967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LBE, if the gNB schedules a UL outside its channel occupancy, the UE applies Cat.4 or Type.1 LBT. However, if the gNB acquires access to the channel such that the UL transmission falls within its channel occupancy, the gNB can share its COT with UE and indicate to the UE to use Cat 2, or Type 2 LBT.</w:t>
      </w:r>
    </w:p>
    <w:p w14:paraId="3D1BAE2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same procedure can be applied to LBE. For example, as Intel explain in section 2.8, if gNB schedules an UL outside its FFP, the UE should initiate a COT to be able to transmit. However, if later in time, the gNB initiates a COT that the scheduled UL falls within the g-FFP, the UE can transmit the UL based on sharing the COT with gNB. Therefore, there is a need for mechanism to indicate to the UE the assumption on the </w:t>
      </w:r>
      <w:r>
        <w:rPr>
          <w:rFonts w:ascii="Times New Roman" w:eastAsia="Times New Roman" w:hAnsi="Times New Roman" w:cs="Times New Roman"/>
          <w:szCs w:val="20"/>
          <w:lang w:val="en-US" w:eastAsia="ja-JP"/>
        </w:rPr>
        <w:lastRenderedPageBreak/>
        <w:t xml:space="preserve">ownership of the COT for a DL or UL transmission. Please note that as HW/HiSi explained, changing the ownership of a COT does not mean that a transmission is canceled. </w:t>
      </w:r>
    </w:p>
    <w:p w14:paraId="69F59E6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Therefore, instead of proposals P7-1,2,3 the proposal P-4 by Sony is updated below to support this functionality.</w:t>
      </w:r>
    </w:p>
    <w:p w14:paraId="0EC9EB9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7360FA51" w14:textId="77777777" w:rsidR="00E93FAD" w:rsidRDefault="00F97FDE">
      <w:pPr>
        <w:rPr>
          <w:rFonts w:ascii="Times New Roman" w:eastAsia="Times New Roman" w:hAnsi="Times New Roman" w:cs="Times New Roman"/>
          <w:b/>
          <w:bCs/>
          <w:sz w:val="22"/>
          <w:lang w:eastAsia="ja-JP"/>
        </w:rPr>
      </w:pPr>
      <w:r>
        <w:rPr>
          <w:rFonts w:ascii="Times New Roman" w:eastAsia="Times New Roman" w:hAnsi="Times New Roman" w:cs="Times New Roman"/>
          <w:b/>
          <w:bCs/>
          <w:sz w:val="22"/>
          <w:highlight w:val="yellow"/>
          <w:lang w:eastAsia="ja-JP"/>
        </w:rPr>
        <w:t>Proposal 7-4</w:t>
      </w:r>
    </w:p>
    <w:p w14:paraId="6A6FE12C" w14:textId="77777777" w:rsidR="00E93FAD" w:rsidRDefault="00F97FDE">
      <w:pPr>
        <w:rPr>
          <w:rFonts w:ascii="Times New Roman" w:hAnsi="Times New Roman" w:cs="Times New Roman"/>
          <w:lang w:eastAsia="ko-KR"/>
        </w:rPr>
      </w:pPr>
      <w:r>
        <w:rPr>
          <w:rFonts w:ascii="Times New Roman" w:hAnsi="Times New Roman" w:cs="Times New Roman"/>
          <w:sz w:val="22"/>
          <w:lang w:eastAsia="ko-KR"/>
        </w:rPr>
        <w:t>In semi-static channel access mode when a UE can operate as an initiating device, for a UL transmission, the UE can be dynamically indicated to change its assumption on the associated COT initiator for the UL transmission.</w:t>
      </w:r>
    </w:p>
    <w:p w14:paraId="611E369D" w14:textId="77777777" w:rsidR="00E93FAD" w:rsidRDefault="00F97FDE">
      <w:pPr>
        <w:pStyle w:val="ListParagraph"/>
        <w:numPr>
          <w:ilvl w:val="0"/>
          <w:numId w:val="65"/>
        </w:numPr>
        <w:rPr>
          <w:rFonts w:ascii="Times New Roman" w:hAnsi="Times New Roman" w:cs="Times New Roman"/>
          <w:lang w:val="en-US" w:eastAsia="en-GB"/>
        </w:rPr>
      </w:pPr>
      <w:r>
        <w:rPr>
          <w:rFonts w:ascii="Times New Roman" w:hAnsi="Times New Roman" w:cs="Times New Roman"/>
          <w:lang w:val="en-US" w:eastAsia="en-GB"/>
        </w:rPr>
        <w:t>FFF on details, e.g. signaling details</w:t>
      </w:r>
    </w:p>
    <w:p w14:paraId="5F2218DF" w14:textId="77777777" w:rsidR="00E93FAD" w:rsidRDefault="00E93FAD">
      <w:pPr>
        <w:pStyle w:val="ListParagraph"/>
        <w:ind w:left="0"/>
        <w:rPr>
          <w:rFonts w:ascii="Times New Roman" w:eastAsia="Times New Roman" w:hAnsi="Times New Roman" w:cs="Times New Roman"/>
          <w:szCs w:val="20"/>
          <w:lang w:val="en-US" w:eastAsia="ja-JP"/>
        </w:rPr>
      </w:pPr>
    </w:p>
    <w:p w14:paraId="3A211C2C" w14:textId="77777777" w:rsidR="00E93FAD" w:rsidRDefault="00F97FDE">
      <w:pPr>
        <w:rPr>
          <w:rFonts w:ascii="Times New Roman" w:eastAsia="Times New Roman" w:hAnsi="Times New Roman" w:cs="Times New Roman"/>
          <w:b/>
          <w:bCs/>
          <w:sz w:val="22"/>
          <w:lang w:eastAsia="ja-JP"/>
        </w:rPr>
      </w:pPr>
      <w:r>
        <w:rPr>
          <w:rFonts w:ascii="Times New Roman" w:eastAsia="Times New Roman" w:hAnsi="Times New Roman" w:cs="Times New Roman"/>
          <w:b/>
          <w:bCs/>
          <w:sz w:val="22"/>
          <w:highlight w:val="yellow"/>
          <w:lang w:eastAsia="ja-JP"/>
        </w:rPr>
        <w:t>Proposal 7-5</w:t>
      </w:r>
    </w:p>
    <w:p w14:paraId="234292D0" w14:textId="77777777" w:rsidR="00E93FAD" w:rsidRDefault="00F97FDE">
      <w:pPr>
        <w:rPr>
          <w:rFonts w:ascii="Times New Roman" w:hAnsi="Times New Roman" w:cs="Times New Roman"/>
          <w:lang w:eastAsia="ko-KR"/>
        </w:rPr>
      </w:pPr>
      <w:r>
        <w:rPr>
          <w:rFonts w:ascii="Times New Roman" w:hAnsi="Times New Roman" w:cs="Times New Roman"/>
          <w:sz w:val="22"/>
          <w:lang w:eastAsia="ko-KR"/>
        </w:rPr>
        <w:t>In semi-static channel access mode when a UE can operate as an initiating device, for a DL reception, the UE can be dynamically indicated to change its assumption on the associated COT initiator for the DL reception.</w:t>
      </w:r>
    </w:p>
    <w:p w14:paraId="4C06EC56" w14:textId="77777777" w:rsidR="00E93FAD" w:rsidRDefault="00F97FDE">
      <w:pPr>
        <w:pStyle w:val="ListParagraph"/>
        <w:numPr>
          <w:ilvl w:val="0"/>
          <w:numId w:val="65"/>
        </w:numPr>
        <w:rPr>
          <w:rFonts w:ascii="Times New Roman" w:hAnsi="Times New Roman" w:cs="Times New Roman"/>
          <w:lang w:val="en-US" w:eastAsia="en-GB"/>
        </w:rPr>
      </w:pPr>
      <w:r>
        <w:rPr>
          <w:rFonts w:ascii="Times New Roman" w:hAnsi="Times New Roman" w:cs="Times New Roman"/>
          <w:lang w:val="en-US" w:eastAsia="en-GB"/>
        </w:rPr>
        <w:t>FFF on details, e.g. signaling details</w:t>
      </w:r>
    </w:p>
    <w:p w14:paraId="40A5709D" w14:textId="77777777" w:rsidR="00E93FAD" w:rsidRDefault="00E93FAD">
      <w:pPr>
        <w:pStyle w:val="ListParagraph"/>
        <w:ind w:left="0"/>
        <w:rPr>
          <w:rFonts w:ascii="Times New Roman" w:eastAsia="Times New Roman" w:hAnsi="Times New Roman" w:cs="Times New Roman"/>
          <w:szCs w:val="20"/>
          <w:lang w:val="en-US" w:eastAsia="zh-CN"/>
        </w:rPr>
      </w:pPr>
    </w:p>
    <w:p w14:paraId="25DE1AEB"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194"/>
        <w:gridCol w:w="8435"/>
      </w:tblGrid>
      <w:tr w:rsidR="00E93FAD" w14:paraId="7D7542D0" w14:textId="77777777">
        <w:tc>
          <w:tcPr>
            <w:tcW w:w="9629" w:type="dxa"/>
            <w:gridSpan w:val="2"/>
          </w:tcPr>
          <w:p w14:paraId="54BB61B7"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3A09A19"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review the previous comments.</w:t>
            </w:r>
          </w:p>
          <w:p w14:paraId="33448B26"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your view on Proposal 7-4 and 7-5.</w:t>
            </w:r>
          </w:p>
          <w:p w14:paraId="679AF104"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provide comments and updates if needed.</w:t>
            </w:r>
          </w:p>
          <w:p w14:paraId="3E1D19D8" w14:textId="77777777" w:rsidR="00E93FAD" w:rsidRDefault="00E93FAD">
            <w:pPr>
              <w:rPr>
                <w:rFonts w:ascii="Times New Roman" w:eastAsia="Times New Roman" w:hAnsi="Times New Roman" w:cs="Times New Roman"/>
                <w:szCs w:val="20"/>
                <w:lang w:val="de-DE" w:eastAsia="ja-JP"/>
              </w:rPr>
            </w:pPr>
          </w:p>
        </w:tc>
      </w:tr>
      <w:tr w:rsidR="00E93FAD" w14:paraId="0C445980" w14:textId="77777777">
        <w:tc>
          <w:tcPr>
            <w:tcW w:w="1194" w:type="dxa"/>
            <w:shd w:val="clear" w:color="auto" w:fill="A5A5A5" w:themeFill="accent3"/>
          </w:tcPr>
          <w:p w14:paraId="1691337B"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35" w:type="dxa"/>
            <w:shd w:val="clear" w:color="auto" w:fill="A5A5A5" w:themeFill="accent3"/>
          </w:tcPr>
          <w:p w14:paraId="5B70AA5B"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170B5E14" w14:textId="77777777">
        <w:tc>
          <w:tcPr>
            <w:tcW w:w="1194" w:type="dxa"/>
          </w:tcPr>
          <w:p w14:paraId="352A415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35" w:type="dxa"/>
          </w:tcPr>
          <w:p w14:paraId="311894A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both proposals.</w:t>
            </w:r>
            <w:r>
              <w:rPr>
                <w:rFonts w:ascii="Times New Roman" w:eastAsia="Times New Roman" w:hAnsi="Times New Roman" w:cs="Times New Roman"/>
                <w:szCs w:val="20"/>
                <w:lang w:val="en-US" w:eastAsia="ja-JP"/>
              </w:rPr>
              <w:br/>
              <w:t>This mechanism provides flexibility for the gNB to control the COT initiator.</w:t>
            </w:r>
          </w:p>
        </w:tc>
      </w:tr>
      <w:tr w:rsidR="00E93FAD" w14:paraId="74DC8389" w14:textId="77777777">
        <w:tc>
          <w:tcPr>
            <w:tcW w:w="1194" w:type="dxa"/>
          </w:tcPr>
          <w:p w14:paraId="2A24DA7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435" w:type="dxa"/>
          </w:tcPr>
          <w:p w14:paraId="62DDDFB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both proposals</w:t>
            </w:r>
          </w:p>
        </w:tc>
      </w:tr>
      <w:tr w:rsidR="00E93FAD" w14:paraId="00FB07A0" w14:textId="77777777">
        <w:tc>
          <w:tcPr>
            <w:tcW w:w="1194" w:type="dxa"/>
          </w:tcPr>
          <w:p w14:paraId="4AAF1BF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435" w:type="dxa"/>
          </w:tcPr>
          <w:p w14:paraId="3AD10D6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Regarding </w:t>
            </w:r>
            <w:r>
              <w:rPr>
                <w:rFonts w:ascii="Times New Roman" w:eastAsia="Times New Roman" w:hAnsi="Times New Roman" w:cs="Times New Roman"/>
                <w:szCs w:val="20"/>
                <w:lang w:val="en-US" w:eastAsia="ja-JP"/>
              </w:rPr>
              <w:t>Proposals 7-4 and 7-5, w</w:t>
            </w:r>
            <w:r>
              <w:rPr>
                <w:rFonts w:ascii="Times New Roman" w:eastAsia="Yu Mincho" w:hAnsi="Times New Roman" w:cs="Times New Roman"/>
                <w:szCs w:val="20"/>
                <w:lang w:val="en-US" w:eastAsia="ja-JP"/>
              </w:rPr>
              <w:t>e understand the motivation but think it’s better to clarify the relationship with the discussion on the COT-initiator determination in Sections 2.3 and 2.4.</w:t>
            </w:r>
          </w:p>
        </w:tc>
      </w:tr>
      <w:tr w:rsidR="00E93FAD" w14:paraId="191EEC1A" w14:textId="77777777">
        <w:tc>
          <w:tcPr>
            <w:tcW w:w="1194" w:type="dxa"/>
          </w:tcPr>
          <w:p w14:paraId="3960403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color w:val="000000" w:themeColor="text1"/>
                <w:szCs w:val="20"/>
                <w:lang w:val="en-US" w:eastAsia="ja-JP"/>
              </w:rPr>
              <w:t>Intel</w:t>
            </w:r>
          </w:p>
        </w:tc>
        <w:tc>
          <w:tcPr>
            <w:tcW w:w="8435" w:type="dxa"/>
          </w:tcPr>
          <w:p w14:paraId="3C8D706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color w:val="000000" w:themeColor="text1"/>
                <w:szCs w:val="20"/>
                <w:lang w:val="en-US" w:eastAsia="ja-JP"/>
              </w:rPr>
              <w:t>We support both proposals, and we echo Sony’s comments. This is a better representation of our original proposal.</w:t>
            </w:r>
          </w:p>
        </w:tc>
      </w:tr>
      <w:tr w:rsidR="00E93FAD" w14:paraId="09080B0F" w14:textId="77777777">
        <w:tc>
          <w:tcPr>
            <w:tcW w:w="1194" w:type="dxa"/>
          </w:tcPr>
          <w:p w14:paraId="52546781" w14:textId="77777777" w:rsidR="00E93FAD" w:rsidRDefault="00F97FDE">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heme="minorEastAsia" w:hAnsi="Times New Roman" w:cs="Times New Roman" w:hint="eastAsia"/>
                <w:color w:val="000000" w:themeColor="text1"/>
                <w:szCs w:val="20"/>
                <w:lang w:val="en-US" w:eastAsia="zh-CN"/>
              </w:rPr>
              <w:t>v</w:t>
            </w:r>
            <w:r>
              <w:rPr>
                <w:rFonts w:ascii="Times New Roman" w:eastAsiaTheme="minorEastAsia" w:hAnsi="Times New Roman" w:cs="Times New Roman"/>
                <w:color w:val="000000" w:themeColor="text1"/>
                <w:szCs w:val="20"/>
                <w:lang w:val="en-US" w:eastAsia="zh-CN"/>
              </w:rPr>
              <w:t>ivo</w:t>
            </w:r>
          </w:p>
        </w:tc>
        <w:tc>
          <w:tcPr>
            <w:tcW w:w="8435" w:type="dxa"/>
          </w:tcPr>
          <w:p w14:paraId="0B139356" w14:textId="77777777" w:rsidR="00E93FAD" w:rsidRDefault="00F97FDE">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heme="minorEastAsia" w:hAnsi="Times New Roman" w:cs="Times New Roman" w:hint="eastAsia"/>
                <w:color w:val="000000" w:themeColor="text1"/>
                <w:szCs w:val="20"/>
                <w:lang w:val="en-US" w:eastAsia="zh-CN"/>
              </w:rPr>
              <w:t>W</w:t>
            </w:r>
            <w:r>
              <w:rPr>
                <w:rFonts w:ascii="Times New Roman" w:eastAsiaTheme="minorEastAsia" w:hAnsi="Times New Roman" w:cs="Times New Roman"/>
                <w:color w:val="000000" w:themeColor="text1"/>
                <w:szCs w:val="20"/>
                <w:lang w:val="en-US" w:eastAsia="zh-CN"/>
              </w:rPr>
              <w:t>e share DCM’s views. It is related to the d</w:t>
            </w:r>
            <w:r>
              <w:rPr>
                <w:rFonts w:ascii="Times New Roman" w:eastAsia="Yu Mincho" w:hAnsi="Times New Roman" w:cs="Times New Roman"/>
                <w:szCs w:val="20"/>
                <w:lang w:val="en-US" w:eastAsia="ja-JP"/>
              </w:rPr>
              <w:t>iscussion on the COT-initiator determination in Sections 2.3 and 2.4.</w:t>
            </w:r>
          </w:p>
        </w:tc>
      </w:tr>
      <w:tr w:rsidR="00E93FAD" w14:paraId="1A3F7DB3" w14:textId="77777777">
        <w:tc>
          <w:tcPr>
            <w:tcW w:w="1194" w:type="dxa"/>
          </w:tcPr>
          <w:p w14:paraId="149CF680" w14:textId="77777777" w:rsidR="00E93FAD" w:rsidRDefault="00F97FDE">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imes New Roman" w:hAnsi="Times New Roman" w:cs="Times New Roman"/>
                <w:szCs w:val="20"/>
                <w:lang w:val="en-US" w:eastAsia="ja-JP"/>
              </w:rPr>
              <w:t>Huawei, HiSi</w:t>
            </w:r>
          </w:p>
        </w:tc>
        <w:tc>
          <w:tcPr>
            <w:tcW w:w="8435" w:type="dxa"/>
          </w:tcPr>
          <w:p w14:paraId="64A93AE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can support the proposal if the intention is to extend the existing mechanism in LBE to FBE, i.e., UE determines the duration in time domain and the location in frequency domain of a remaining channel occupancy initiated by the gNB from a DCI format 2_0.</w:t>
            </w:r>
          </w:p>
          <w:p w14:paraId="4B44B449" w14:textId="77777777" w:rsidR="00E93FAD" w:rsidRDefault="00E93FAD">
            <w:pPr>
              <w:pStyle w:val="ListParagraph"/>
              <w:ind w:left="0"/>
              <w:rPr>
                <w:rFonts w:ascii="Times New Roman" w:eastAsia="Times New Roman" w:hAnsi="Times New Roman" w:cs="Times New Roman"/>
                <w:szCs w:val="20"/>
                <w:lang w:val="en-US" w:eastAsia="ja-JP"/>
              </w:rPr>
            </w:pPr>
          </w:p>
          <w:p w14:paraId="25C5399A" w14:textId="77777777" w:rsidR="00E93FAD" w:rsidRDefault="00F97FDE">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imes New Roman" w:hAnsi="Times New Roman" w:cs="Times New Roman"/>
                <w:szCs w:val="20"/>
                <w:lang w:val="en-US" w:eastAsia="ja-JP"/>
              </w:rPr>
              <w:t xml:space="preserve">However, we are not supportive of introducing a redundant dynamic signaling mechanism.  </w:t>
            </w:r>
          </w:p>
        </w:tc>
      </w:tr>
      <w:tr w:rsidR="00E93FAD" w14:paraId="47B45D28" w14:textId="77777777">
        <w:tc>
          <w:tcPr>
            <w:tcW w:w="1194" w:type="dxa"/>
          </w:tcPr>
          <w:p w14:paraId="10C5EAB6" w14:textId="77777777" w:rsidR="00E93FAD" w:rsidRDefault="00F97FDE">
            <w:pPr>
              <w:pStyle w:val="ListParagraph"/>
              <w:ind w:left="0"/>
              <w:rPr>
                <w:rFonts w:ascii="Times New Roman" w:eastAsiaTheme="minorEastAsia" w:hAnsi="Times New Roman" w:cs="Times New Roman"/>
                <w:color w:val="000000" w:themeColor="text1"/>
                <w:szCs w:val="20"/>
                <w:lang w:val="en-US" w:eastAsia="ja-JP"/>
              </w:rPr>
            </w:pPr>
            <w:r>
              <w:rPr>
                <w:rFonts w:ascii="Times New Roman" w:eastAsiaTheme="minorEastAsia" w:hAnsi="Times New Roman" w:cs="Times New Roman" w:hint="eastAsia"/>
                <w:color w:val="000000" w:themeColor="text1"/>
                <w:szCs w:val="20"/>
                <w:lang w:val="en-US" w:eastAsia="zh-CN"/>
              </w:rPr>
              <w:t>ZTE</w:t>
            </w:r>
          </w:p>
        </w:tc>
        <w:tc>
          <w:tcPr>
            <w:tcW w:w="8435" w:type="dxa"/>
          </w:tcPr>
          <w:p w14:paraId="13CA01D1" w14:textId="77777777" w:rsidR="00E93FAD" w:rsidRDefault="00F97FDE">
            <w:pPr>
              <w:pStyle w:val="ListParagraph"/>
              <w:ind w:left="0"/>
              <w:rPr>
                <w:rFonts w:ascii="Times New Roman" w:eastAsiaTheme="minorEastAsia" w:hAnsi="Times New Roman" w:cs="Times New Roman"/>
                <w:color w:val="000000" w:themeColor="text1"/>
                <w:szCs w:val="20"/>
                <w:lang w:val="en-US" w:eastAsia="ja-JP"/>
              </w:rPr>
            </w:pPr>
            <w:r>
              <w:rPr>
                <w:rFonts w:ascii="Times New Roman" w:eastAsiaTheme="minorEastAsia" w:hAnsi="Times New Roman" w:cs="Times New Roman" w:hint="eastAsia"/>
                <w:color w:val="000000" w:themeColor="text1"/>
                <w:szCs w:val="20"/>
                <w:lang w:val="en-US" w:eastAsia="zh-CN"/>
              </w:rPr>
              <w:t>The proposals seem unnecessary if we adopt alt.</w:t>
            </w:r>
            <w:r>
              <w:rPr>
                <w:rFonts w:ascii="Times New Roman" w:eastAsiaTheme="minorEastAsia" w:hAnsi="Times New Roman" w:cs="Times New Roman"/>
                <w:color w:val="000000" w:themeColor="text1"/>
                <w:szCs w:val="20"/>
                <w:lang w:val="en-US" w:eastAsia="zh-CN"/>
              </w:rPr>
              <w:t>a</w:t>
            </w:r>
            <w:r>
              <w:rPr>
                <w:rFonts w:ascii="Times New Roman" w:eastAsiaTheme="minorEastAsia" w:hAnsi="Times New Roman" w:cs="Times New Roman" w:hint="eastAsia"/>
                <w:color w:val="000000" w:themeColor="text1"/>
                <w:szCs w:val="20"/>
                <w:lang w:val="en-US" w:eastAsia="zh-CN"/>
              </w:rPr>
              <w:t xml:space="preserve"> </w:t>
            </w:r>
            <w:r>
              <w:rPr>
                <w:rFonts w:ascii="Times New Roman" w:eastAsiaTheme="minorEastAsia" w:hAnsi="Times New Roman" w:cs="Times New Roman"/>
                <w:color w:val="000000" w:themeColor="text1"/>
                <w:szCs w:val="20"/>
                <w:lang w:val="en-US" w:eastAsia="zh-CN"/>
              </w:rPr>
              <w:t>for section 2.3.2, and either option for section 2.4.2.</w:t>
            </w:r>
          </w:p>
        </w:tc>
      </w:tr>
      <w:tr w:rsidR="00E93FAD" w14:paraId="319AB17F" w14:textId="77777777">
        <w:tc>
          <w:tcPr>
            <w:tcW w:w="1194" w:type="dxa"/>
          </w:tcPr>
          <w:p w14:paraId="6D66A424" w14:textId="77777777" w:rsidR="00E93FAD" w:rsidRDefault="00F97FDE">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heme="minorEastAsia" w:hAnsi="Times New Roman" w:cs="Times New Roman" w:hint="eastAsia"/>
                <w:color w:val="000000" w:themeColor="text1"/>
                <w:szCs w:val="20"/>
                <w:lang w:val="en-US" w:eastAsia="zh-CN"/>
              </w:rPr>
              <w:t>CATT</w:t>
            </w:r>
          </w:p>
        </w:tc>
        <w:tc>
          <w:tcPr>
            <w:tcW w:w="8435" w:type="dxa"/>
          </w:tcPr>
          <w:p w14:paraId="15B3E667" w14:textId="77777777" w:rsidR="00E93FAD" w:rsidRDefault="00F97FDE">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heme="minorEastAsia" w:hAnsi="Times New Roman" w:cs="Times New Roman"/>
                <w:color w:val="000000" w:themeColor="text1"/>
                <w:szCs w:val="20"/>
                <w:lang w:val="en-US" w:eastAsia="zh-CN"/>
              </w:rPr>
              <w:t>T</w:t>
            </w:r>
            <w:r>
              <w:rPr>
                <w:rFonts w:ascii="Times New Roman" w:eastAsiaTheme="minorEastAsia" w:hAnsi="Times New Roman" w:cs="Times New Roman" w:hint="eastAsia"/>
                <w:color w:val="000000" w:themeColor="text1"/>
                <w:szCs w:val="20"/>
                <w:lang w:val="en-US" w:eastAsia="zh-CN"/>
              </w:rPr>
              <w:t xml:space="preserve">he proposal 7.4&amp;7.5 are unnecessary if Alt.a for section 2.4 is </w:t>
            </w:r>
            <w:r>
              <w:rPr>
                <w:rFonts w:ascii="Times New Roman" w:eastAsiaTheme="minorEastAsia" w:hAnsi="Times New Roman" w:cs="Times New Roman"/>
                <w:color w:val="000000" w:themeColor="text1"/>
                <w:szCs w:val="20"/>
                <w:lang w:val="en-US" w:eastAsia="zh-CN"/>
              </w:rPr>
              <w:t>accepted</w:t>
            </w:r>
          </w:p>
        </w:tc>
      </w:tr>
      <w:tr w:rsidR="00E93FAD" w14:paraId="4B8719B2" w14:textId="77777777">
        <w:tc>
          <w:tcPr>
            <w:tcW w:w="1194" w:type="dxa"/>
          </w:tcPr>
          <w:p w14:paraId="169811D5"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hint="eastAsia"/>
                <w:color w:val="000000" w:themeColor="text1"/>
                <w:szCs w:val="20"/>
                <w:lang w:val="en-US" w:eastAsia="ko-KR"/>
              </w:rPr>
              <w:t>E</w:t>
            </w:r>
            <w:r>
              <w:rPr>
                <w:rFonts w:ascii="Times New Roman" w:eastAsia="Malgun Gothic" w:hAnsi="Times New Roman" w:cs="Times New Roman"/>
                <w:color w:val="000000" w:themeColor="text1"/>
                <w:szCs w:val="20"/>
                <w:lang w:val="en-US" w:eastAsia="ko-KR"/>
              </w:rPr>
              <w:t>TRI</w:t>
            </w:r>
          </w:p>
        </w:tc>
        <w:tc>
          <w:tcPr>
            <w:tcW w:w="8435" w:type="dxa"/>
          </w:tcPr>
          <w:p w14:paraId="62F0D0CC"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hint="eastAsia"/>
                <w:color w:val="000000" w:themeColor="text1"/>
                <w:szCs w:val="20"/>
                <w:lang w:val="en-US" w:eastAsia="ko-KR"/>
              </w:rPr>
              <w:t>S</w:t>
            </w:r>
            <w:r>
              <w:rPr>
                <w:rFonts w:ascii="Times New Roman" w:eastAsia="Malgun Gothic" w:hAnsi="Times New Roman" w:cs="Times New Roman"/>
                <w:color w:val="000000" w:themeColor="text1"/>
                <w:szCs w:val="20"/>
                <w:lang w:val="en-US" w:eastAsia="ko-KR"/>
              </w:rPr>
              <w:t>upport both proposals.</w:t>
            </w:r>
          </w:p>
        </w:tc>
      </w:tr>
      <w:tr w:rsidR="00E93FAD" w14:paraId="2034C294" w14:textId="77777777">
        <w:tc>
          <w:tcPr>
            <w:tcW w:w="1194" w:type="dxa"/>
          </w:tcPr>
          <w:p w14:paraId="18F1979C"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Nokia, NSB</w:t>
            </w:r>
          </w:p>
        </w:tc>
        <w:tc>
          <w:tcPr>
            <w:tcW w:w="8435" w:type="dxa"/>
          </w:tcPr>
          <w:p w14:paraId="0751FC44"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 xml:space="preserve">We should firstly decide on Alt-a vs. Alt-b in Section 2.4. Alt-a seems to already do the same as Proposal 7.4. </w:t>
            </w:r>
          </w:p>
          <w:p w14:paraId="6F475FD8"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For Proposal 7-5, we are not sure if the UE even needs to know who is the COT initiator for DL reception, unless there is a UL transmission.</w:t>
            </w:r>
          </w:p>
        </w:tc>
      </w:tr>
      <w:tr w:rsidR="00E93FAD" w14:paraId="352CBB11" w14:textId="77777777">
        <w:tc>
          <w:tcPr>
            <w:tcW w:w="1194" w:type="dxa"/>
          </w:tcPr>
          <w:p w14:paraId="23196AD4"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LG</w:t>
            </w:r>
          </w:p>
        </w:tc>
        <w:tc>
          <w:tcPr>
            <w:tcW w:w="8435" w:type="dxa"/>
          </w:tcPr>
          <w:p w14:paraId="2124104C"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We share the same view with other companies.</w:t>
            </w:r>
          </w:p>
          <w:p w14:paraId="7F91FFCF" w14:textId="77777777" w:rsidR="00E93FAD" w:rsidRDefault="00E93FAD">
            <w:pPr>
              <w:pStyle w:val="ListParagraph"/>
              <w:ind w:left="0"/>
              <w:rPr>
                <w:rFonts w:ascii="Times New Roman" w:eastAsia="Malgun Gothic" w:hAnsi="Times New Roman" w:cs="Times New Roman"/>
                <w:color w:val="000000" w:themeColor="text1"/>
                <w:szCs w:val="20"/>
                <w:lang w:val="en-US" w:eastAsia="ko-KR"/>
              </w:rPr>
            </w:pPr>
          </w:p>
          <w:p w14:paraId="1F0F9DFD"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lastRenderedPageBreak/>
              <w:t>It seems related to Section 2.3 and 2.4 which may need to be discuss first.</w:t>
            </w:r>
          </w:p>
        </w:tc>
      </w:tr>
      <w:tr w:rsidR="00E93FAD" w14:paraId="17E94B80" w14:textId="77777777">
        <w:tc>
          <w:tcPr>
            <w:tcW w:w="1194" w:type="dxa"/>
          </w:tcPr>
          <w:p w14:paraId="101151F2"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Apple</w:t>
            </w:r>
          </w:p>
        </w:tc>
        <w:tc>
          <w:tcPr>
            <w:tcW w:w="8435" w:type="dxa"/>
          </w:tcPr>
          <w:p w14:paraId="0381716E"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It may be better to discuss this later after we have the basic framework agreed.</w:t>
            </w:r>
          </w:p>
        </w:tc>
      </w:tr>
      <w:tr w:rsidR="00E93FAD" w14:paraId="2C2DE2B2" w14:textId="77777777">
        <w:tc>
          <w:tcPr>
            <w:tcW w:w="1194" w:type="dxa"/>
          </w:tcPr>
          <w:p w14:paraId="6C022C5D" w14:textId="77777777" w:rsidR="00E93FAD" w:rsidRDefault="00E93FAD">
            <w:pPr>
              <w:pStyle w:val="ListParagraph"/>
              <w:ind w:left="0"/>
              <w:rPr>
                <w:rFonts w:ascii="Times New Roman" w:eastAsia="Malgun Gothic" w:hAnsi="Times New Roman" w:cs="Times New Roman"/>
                <w:color w:val="000000" w:themeColor="text1"/>
                <w:szCs w:val="20"/>
                <w:lang w:val="en-US" w:eastAsia="ko-KR"/>
              </w:rPr>
            </w:pPr>
          </w:p>
        </w:tc>
        <w:tc>
          <w:tcPr>
            <w:tcW w:w="8435" w:type="dxa"/>
          </w:tcPr>
          <w:p w14:paraId="2A6CD4D6" w14:textId="77777777" w:rsidR="00E93FAD" w:rsidRDefault="00E93FAD">
            <w:pPr>
              <w:pStyle w:val="ListParagraph"/>
              <w:ind w:left="0"/>
              <w:rPr>
                <w:rFonts w:ascii="Times New Roman" w:eastAsia="Malgun Gothic" w:hAnsi="Times New Roman" w:cs="Times New Roman"/>
                <w:color w:val="000000" w:themeColor="text1"/>
                <w:szCs w:val="20"/>
                <w:lang w:val="en-US" w:eastAsia="ko-KR"/>
              </w:rPr>
            </w:pPr>
          </w:p>
        </w:tc>
      </w:tr>
      <w:tr w:rsidR="00E93FAD" w14:paraId="4A2053F1" w14:textId="77777777">
        <w:tc>
          <w:tcPr>
            <w:tcW w:w="1194" w:type="dxa"/>
            <w:shd w:val="clear" w:color="auto" w:fill="ED7D31" w:themeFill="accent2"/>
          </w:tcPr>
          <w:p w14:paraId="775E8F0B"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Moderator</w:t>
            </w:r>
          </w:p>
        </w:tc>
        <w:tc>
          <w:tcPr>
            <w:tcW w:w="8435" w:type="dxa"/>
          </w:tcPr>
          <w:p w14:paraId="01A284AC"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52C86EB5" w14:textId="77777777" w:rsidR="00E93FAD" w:rsidRDefault="00F97FDE">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7-4:</w:t>
            </w:r>
          </w:p>
          <w:p w14:paraId="6E4C06BF"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Sony, FW, Intel, ETRI</w:t>
            </w:r>
          </w:p>
          <w:p w14:paraId="75ABAF64"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ZTE, CATT</w:t>
            </w:r>
          </w:p>
          <w:p w14:paraId="56747FA5"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Further discuss: DCM, vivo, HW/HiSi. Nokia/NSB, LG</w:t>
            </w:r>
          </w:p>
          <w:p w14:paraId="4E51C192" w14:textId="77777777" w:rsidR="00E93FAD" w:rsidRDefault="00E93FAD">
            <w:pPr>
              <w:rPr>
                <w:rFonts w:ascii="Times New Roman" w:eastAsia="Yu Mincho" w:hAnsi="Times New Roman" w:cs="Times New Roman"/>
                <w:szCs w:val="20"/>
                <w:lang w:eastAsia="ja-JP"/>
              </w:rPr>
            </w:pPr>
          </w:p>
          <w:p w14:paraId="317BD5B5" w14:textId="77777777" w:rsidR="00E93FAD" w:rsidRDefault="00F97FDE">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7-5:</w:t>
            </w:r>
          </w:p>
          <w:p w14:paraId="76C24828"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Sony, FW, Intel, ETRI</w:t>
            </w:r>
          </w:p>
          <w:p w14:paraId="16572AB5"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ZTE, CATT</w:t>
            </w:r>
          </w:p>
          <w:p w14:paraId="290E251E"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Further discuss: DCM, vivo, HW/HiSi, Nokia/NSB, LG</w:t>
            </w:r>
          </w:p>
          <w:p w14:paraId="1EB2AEB1" w14:textId="77777777" w:rsidR="00E93FAD" w:rsidRDefault="00E93FAD">
            <w:pPr>
              <w:rPr>
                <w:rFonts w:ascii="Times New Roman" w:eastAsia="Yu Mincho" w:hAnsi="Times New Roman" w:cs="Times New Roman"/>
                <w:szCs w:val="20"/>
                <w:lang w:eastAsia="ja-JP"/>
              </w:rPr>
            </w:pPr>
          </w:p>
          <w:p w14:paraId="47E47805" w14:textId="77777777" w:rsidR="00E93FAD" w:rsidRDefault="00F97FDE">
            <w:pPr>
              <w:rPr>
                <w:rFonts w:ascii="Times New Roman" w:eastAsia="Yu Mincho" w:hAnsi="Times New Roman" w:cs="Times New Roman"/>
                <w:b/>
                <w:bCs/>
                <w:szCs w:val="20"/>
                <w:lang w:eastAsia="ja-JP"/>
              </w:rPr>
            </w:pPr>
            <w:r>
              <w:rPr>
                <w:rFonts w:ascii="Times New Roman" w:eastAsia="Yu Mincho" w:hAnsi="Times New Roman" w:cs="Times New Roman"/>
                <w:b/>
                <w:bCs/>
                <w:szCs w:val="20"/>
                <w:lang w:eastAsia="ja-JP"/>
              </w:rPr>
              <w:t>Moderator comments</w:t>
            </w:r>
          </w:p>
          <w:p w14:paraId="22DD28BE" w14:textId="77777777" w:rsidR="00E93FAD" w:rsidRDefault="00F97FDE">
            <w:pPr>
              <w:pStyle w:val="ListParagraph"/>
              <w:numPr>
                <w:ilvl w:val="0"/>
                <w:numId w:val="73"/>
              </w:numPr>
              <w:spacing w:before="100" w:beforeAutospacing="1" w:after="100" w:afterAutospacing="1" w:line="240" w:lineRule="auto"/>
              <w:rPr>
                <w:rFonts w:ascii="Times New Roman" w:eastAsia="SimSun" w:hAnsi="Times New Roman" w:cs="Times New Roman"/>
                <w:lang w:val="en-US"/>
              </w:rPr>
            </w:pPr>
            <w:r>
              <w:rPr>
                <w:rFonts w:ascii="Times New Roman" w:hAnsi="Times New Roman"/>
                <w:b/>
                <w:bCs/>
                <w:lang w:val="en-US" w:eastAsia="ja-JP"/>
              </w:rPr>
              <w:t xml:space="preserve">DCM/ZTE/LG/vivo: </w:t>
            </w:r>
            <w:r>
              <w:rPr>
                <w:rFonts w:ascii="Times New Roman" w:hAnsi="Times New Roman"/>
                <w:lang w:val="en-US" w:eastAsia="ja-JP"/>
              </w:rPr>
              <w:t>Question/comment on the relationship with the discussion on the COT-initiator determination in Sections 2.3 and 2.4.</w:t>
            </w:r>
            <w:r>
              <w:rPr>
                <w:rFonts w:ascii="Times New Roman" w:eastAsia="Yu Mincho" w:hAnsi="Times New Roman" w:hint="eastAsia"/>
                <w:lang w:val="en-US" w:eastAsia="ja-JP"/>
              </w:rPr>
              <w:t xml:space="preserve"> </w:t>
            </w:r>
            <w:r>
              <w:rPr>
                <w:rFonts w:ascii="Times New Roman" w:hAnsi="Times New Roman"/>
                <w:lang w:val="en-US" w:eastAsia="ja-JP"/>
              </w:rPr>
              <w:t xml:space="preserve">It is important to pay attention that the proposal is about the ability to </w:t>
            </w:r>
            <w:r>
              <w:rPr>
                <w:rFonts w:ascii="Times New Roman" w:hAnsi="Times New Roman" w:hint="eastAsia"/>
                <w:lang w:val="en-US" w:eastAsia="ja-JP"/>
              </w:rPr>
              <w:t>“</w:t>
            </w:r>
            <w:r>
              <w:rPr>
                <w:rFonts w:ascii="Times New Roman" w:hAnsi="Times New Roman"/>
                <w:lang w:val="en-US" w:eastAsia="ja-JP"/>
              </w:rPr>
              <w:t>change</w:t>
            </w:r>
            <w:r>
              <w:rPr>
                <w:rFonts w:ascii="Times New Roman" w:hAnsi="Times New Roman" w:hint="eastAsia"/>
                <w:lang w:val="en-US" w:eastAsia="ja-JP"/>
              </w:rPr>
              <w:t>”</w:t>
            </w:r>
            <w:r>
              <w:rPr>
                <w:rFonts w:ascii="Times New Roman" w:hAnsi="Times New Roman"/>
                <w:lang w:val="en-US" w:eastAsia="ja-JP"/>
              </w:rPr>
              <w:t xml:space="preserve"> the assumption of the ownership of the COT. The proposals in Section 2.3 and 2.4 are about the assumption of the ownership of the COT. </w:t>
            </w:r>
            <w:r>
              <w:rPr>
                <w:rFonts w:ascii="Times New Roman" w:hAnsi="Times New Roman"/>
                <w:b/>
                <w:bCs/>
                <w:lang w:val="en-US" w:eastAsia="ja-JP"/>
              </w:rPr>
              <w:t>Of course, based on the outcome of 2.3/2.4 it remains to be seen that if additional work is needed or not (hence FFS on signaling details).</w:t>
            </w:r>
            <w:r>
              <w:rPr>
                <w:rFonts w:ascii="Times New Roman" w:hAnsi="Times New Roman"/>
                <w:lang w:val="en-US" w:eastAsia="ja-JP"/>
              </w:rPr>
              <w:t xml:space="preserve"> But what we need to agree is that whether we allow to </w:t>
            </w:r>
            <w:r>
              <w:rPr>
                <w:rFonts w:ascii="Times New Roman" w:hAnsi="Times New Roman" w:hint="eastAsia"/>
                <w:lang w:val="en-US" w:eastAsia="ja-JP"/>
              </w:rPr>
              <w:t>“</w:t>
            </w:r>
            <w:r>
              <w:rPr>
                <w:rFonts w:ascii="Times New Roman" w:hAnsi="Times New Roman"/>
                <w:lang w:val="en-US" w:eastAsia="ja-JP"/>
              </w:rPr>
              <w:t>change</w:t>
            </w:r>
            <w:r>
              <w:rPr>
                <w:rFonts w:ascii="Times New Roman" w:hAnsi="Times New Roman" w:hint="eastAsia"/>
                <w:lang w:val="en-US" w:eastAsia="ja-JP"/>
              </w:rPr>
              <w:t>”</w:t>
            </w:r>
            <w:r>
              <w:rPr>
                <w:rFonts w:ascii="Times New Roman" w:hAnsi="Times New Roman"/>
                <w:lang w:val="en-US" w:eastAsia="ja-JP"/>
              </w:rPr>
              <w:t xml:space="preserve"> the assumption or not. I tried to explain on the summary why it is really good to allow that because we unnecessarily limit NR-U design. </w:t>
            </w:r>
          </w:p>
          <w:p w14:paraId="1970BB18" w14:textId="77777777" w:rsidR="00E93FAD" w:rsidRDefault="00E93FAD">
            <w:pPr>
              <w:pStyle w:val="ListParagraph"/>
              <w:spacing w:before="100" w:beforeAutospacing="1" w:after="100" w:afterAutospacing="1" w:line="240" w:lineRule="auto"/>
              <w:ind w:left="360"/>
              <w:rPr>
                <w:rFonts w:ascii="Times New Roman" w:eastAsia="SimSun" w:hAnsi="Times New Roman" w:cs="Times New Roman"/>
                <w:lang w:val="en-US"/>
              </w:rPr>
            </w:pPr>
          </w:p>
          <w:p w14:paraId="14C658CB" w14:textId="77777777" w:rsidR="00E93FAD" w:rsidRDefault="00F97FDE">
            <w:pPr>
              <w:pStyle w:val="ListParagraph"/>
              <w:numPr>
                <w:ilvl w:val="0"/>
                <w:numId w:val="73"/>
              </w:numPr>
              <w:rPr>
                <w:rFonts w:ascii="Times New Roman" w:eastAsia="Malgun Gothic" w:hAnsi="Times New Roman" w:cs="Times New Roman"/>
                <w:b/>
                <w:bCs/>
                <w:color w:val="000000" w:themeColor="text1"/>
                <w:szCs w:val="20"/>
                <w:lang w:val="en-US" w:eastAsia="ko-KR"/>
              </w:rPr>
            </w:pPr>
            <w:r>
              <w:rPr>
                <w:rFonts w:ascii="Times New Roman" w:eastAsia="Malgun Gothic" w:hAnsi="Times New Roman" w:cs="Times New Roman"/>
                <w:b/>
                <w:bCs/>
                <w:color w:val="000000" w:themeColor="text1"/>
                <w:szCs w:val="20"/>
                <w:lang w:val="en-US" w:eastAsia="ko-KR"/>
              </w:rPr>
              <w:t xml:space="preserve">All: Please continue discussions, especially if the explanations above, clarifies better the intention. </w:t>
            </w:r>
          </w:p>
          <w:p w14:paraId="18492BC1" w14:textId="77777777" w:rsidR="00E93FAD" w:rsidRDefault="00E93FAD">
            <w:pPr>
              <w:pStyle w:val="ListParagraph"/>
              <w:ind w:left="0"/>
              <w:rPr>
                <w:rFonts w:ascii="Times New Roman" w:eastAsia="Malgun Gothic" w:hAnsi="Times New Roman" w:cs="Times New Roman"/>
                <w:color w:val="000000" w:themeColor="text1"/>
                <w:szCs w:val="20"/>
                <w:lang w:val="en-US" w:eastAsia="ko-KR"/>
              </w:rPr>
            </w:pPr>
          </w:p>
        </w:tc>
      </w:tr>
    </w:tbl>
    <w:p w14:paraId="554133AB" w14:textId="77777777" w:rsidR="00E93FAD" w:rsidRDefault="00E93FAD">
      <w:pPr>
        <w:pStyle w:val="ListParagraph"/>
        <w:ind w:left="0"/>
        <w:rPr>
          <w:rFonts w:ascii="Times New Roman" w:eastAsia="Times New Roman" w:hAnsi="Times New Roman" w:cs="Times New Roman"/>
          <w:szCs w:val="20"/>
          <w:lang w:val="en-US" w:eastAsia="ja-JP"/>
        </w:rPr>
      </w:pPr>
    </w:p>
    <w:p w14:paraId="41680F46" w14:textId="77777777" w:rsidR="00E93FAD" w:rsidRDefault="00F97FDE">
      <w:pPr>
        <w:pStyle w:val="Heading2"/>
      </w:pPr>
      <w:r>
        <w:t>2.7.3</w:t>
      </w:r>
      <w:r>
        <w:tab/>
        <w:t>Discussion – 3</w:t>
      </w:r>
      <w:r>
        <w:rPr>
          <w:vertAlign w:val="superscript"/>
        </w:rPr>
        <w:t>rd</w:t>
      </w:r>
      <w:r>
        <w:t xml:space="preserve"> round</w:t>
      </w:r>
    </w:p>
    <w:p w14:paraId="501EB656"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4545ED24" w14:textId="77777777" w:rsidR="00E93FAD" w:rsidRDefault="00F97FDE">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7-4:</w:t>
      </w:r>
    </w:p>
    <w:p w14:paraId="26A74723"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Sony, FW, Intel, ETRI</w:t>
      </w:r>
    </w:p>
    <w:p w14:paraId="7A60C102"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ZTE, CATT</w:t>
      </w:r>
    </w:p>
    <w:p w14:paraId="6CD96BE0"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Further discuss: DCM, vivo, HW/HiSi. Nokia/NSB, LG</w:t>
      </w:r>
    </w:p>
    <w:p w14:paraId="6C0C5DD8" w14:textId="77777777" w:rsidR="00E93FAD" w:rsidRDefault="00E93FAD">
      <w:pPr>
        <w:rPr>
          <w:rFonts w:ascii="Times New Roman" w:eastAsia="Yu Mincho" w:hAnsi="Times New Roman" w:cs="Times New Roman"/>
          <w:szCs w:val="20"/>
          <w:lang w:eastAsia="ja-JP"/>
        </w:rPr>
      </w:pPr>
    </w:p>
    <w:p w14:paraId="31790FD8" w14:textId="77777777" w:rsidR="00E93FAD" w:rsidRDefault="00F97FDE">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7-5:</w:t>
      </w:r>
    </w:p>
    <w:p w14:paraId="0C61AC5C"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Sony, FW, Intel, ETRI</w:t>
      </w:r>
    </w:p>
    <w:p w14:paraId="1A1E0590"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ZTE, CATT</w:t>
      </w:r>
    </w:p>
    <w:p w14:paraId="0CC82B60"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Further discuss: DCM, vivo, HW/HiSi, Nokia/NSB, LG</w:t>
      </w:r>
    </w:p>
    <w:p w14:paraId="7634AEFB"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5E29BA5C" w14:textId="77777777" w:rsidR="00E93FAD" w:rsidRDefault="00F97FDE">
      <w:pPr>
        <w:rPr>
          <w:rFonts w:ascii="Times New Roman" w:eastAsia="Times New Roman" w:hAnsi="Times New Roman" w:cs="Times New Roman"/>
          <w:b/>
          <w:bCs/>
          <w:sz w:val="22"/>
          <w:lang w:eastAsia="ja-JP"/>
        </w:rPr>
      </w:pPr>
      <w:r>
        <w:rPr>
          <w:rFonts w:ascii="Times New Roman" w:eastAsia="Times New Roman" w:hAnsi="Times New Roman" w:cs="Times New Roman"/>
          <w:b/>
          <w:bCs/>
          <w:sz w:val="22"/>
          <w:highlight w:val="yellow"/>
          <w:lang w:eastAsia="ja-JP"/>
        </w:rPr>
        <w:t>Proposal 7-4</w:t>
      </w:r>
    </w:p>
    <w:p w14:paraId="01DF39E9" w14:textId="77777777" w:rsidR="00E93FAD" w:rsidRDefault="00F97FDE">
      <w:pPr>
        <w:rPr>
          <w:rFonts w:ascii="Times New Roman" w:hAnsi="Times New Roman" w:cs="Times New Roman"/>
          <w:lang w:eastAsia="ko-KR"/>
        </w:rPr>
      </w:pPr>
      <w:r>
        <w:rPr>
          <w:rFonts w:ascii="Times New Roman" w:hAnsi="Times New Roman" w:cs="Times New Roman"/>
          <w:sz w:val="22"/>
          <w:lang w:eastAsia="ko-KR"/>
        </w:rPr>
        <w:t>In semi-static channel access mode when a UE can operate as an initiating device, for a UL transmission, the UE can be dynamically indicated to change its assumption on the associated COT initiator for the UL transmission.</w:t>
      </w:r>
    </w:p>
    <w:p w14:paraId="6BBD54FE" w14:textId="77777777" w:rsidR="00E93FAD" w:rsidRDefault="00F97FDE">
      <w:pPr>
        <w:pStyle w:val="ListParagraph"/>
        <w:numPr>
          <w:ilvl w:val="0"/>
          <w:numId w:val="65"/>
        </w:numPr>
        <w:rPr>
          <w:rFonts w:ascii="Times New Roman" w:hAnsi="Times New Roman" w:cs="Times New Roman"/>
          <w:lang w:val="en-US" w:eastAsia="en-GB"/>
        </w:rPr>
      </w:pPr>
      <w:r>
        <w:rPr>
          <w:rFonts w:ascii="Times New Roman" w:hAnsi="Times New Roman" w:cs="Times New Roman"/>
          <w:lang w:val="en-US" w:eastAsia="en-GB"/>
        </w:rPr>
        <w:lastRenderedPageBreak/>
        <w:t>FFF on details, e.g. signaling details</w:t>
      </w:r>
    </w:p>
    <w:p w14:paraId="59727AB4" w14:textId="77777777" w:rsidR="00E93FAD" w:rsidRDefault="00E93FAD">
      <w:pPr>
        <w:pStyle w:val="ListParagraph"/>
        <w:ind w:left="0"/>
        <w:rPr>
          <w:rFonts w:ascii="Times New Roman" w:eastAsia="Times New Roman" w:hAnsi="Times New Roman" w:cs="Times New Roman"/>
          <w:szCs w:val="20"/>
          <w:lang w:val="en-US" w:eastAsia="ja-JP"/>
        </w:rPr>
      </w:pPr>
    </w:p>
    <w:p w14:paraId="17DA217C" w14:textId="77777777" w:rsidR="00E93FAD" w:rsidRDefault="00F97FDE">
      <w:pPr>
        <w:rPr>
          <w:rFonts w:ascii="Times New Roman" w:eastAsia="Times New Roman" w:hAnsi="Times New Roman" w:cs="Times New Roman"/>
          <w:b/>
          <w:bCs/>
          <w:sz w:val="22"/>
          <w:lang w:eastAsia="ja-JP"/>
        </w:rPr>
      </w:pPr>
      <w:r>
        <w:rPr>
          <w:rFonts w:ascii="Times New Roman" w:eastAsia="Times New Roman" w:hAnsi="Times New Roman" w:cs="Times New Roman"/>
          <w:b/>
          <w:bCs/>
          <w:sz w:val="22"/>
          <w:highlight w:val="yellow"/>
          <w:lang w:eastAsia="ja-JP"/>
        </w:rPr>
        <w:t>Proposal 7-5</w:t>
      </w:r>
    </w:p>
    <w:p w14:paraId="26436093" w14:textId="77777777" w:rsidR="00E93FAD" w:rsidRDefault="00F97FDE">
      <w:pPr>
        <w:rPr>
          <w:rFonts w:ascii="Times New Roman" w:hAnsi="Times New Roman" w:cs="Times New Roman"/>
          <w:lang w:eastAsia="ko-KR"/>
        </w:rPr>
      </w:pPr>
      <w:r>
        <w:rPr>
          <w:rFonts w:ascii="Times New Roman" w:hAnsi="Times New Roman" w:cs="Times New Roman"/>
          <w:sz w:val="22"/>
          <w:lang w:eastAsia="ko-KR"/>
        </w:rPr>
        <w:t>In semi-static channel access mode when a UE can operate as an initiating device, for a DL reception, the UE can be dynamically indicated to change its assumption on the associated COT initiator for the DL reception.</w:t>
      </w:r>
    </w:p>
    <w:p w14:paraId="01DCA8AB" w14:textId="77777777" w:rsidR="00E93FAD" w:rsidRDefault="00F97FDE">
      <w:pPr>
        <w:pStyle w:val="ListParagraph"/>
        <w:numPr>
          <w:ilvl w:val="0"/>
          <w:numId w:val="65"/>
        </w:numPr>
        <w:rPr>
          <w:rFonts w:ascii="Times New Roman" w:hAnsi="Times New Roman" w:cs="Times New Roman"/>
          <w:lang w:val="en-US" w:eastAsia="en-GB"/>
        </w:rPr>
      </w:pPr>
      <w:r>
        <w:rPr>
          <w:rFonts w:ascii="Times New Roman" w:hAnsi="Times New Roman" w:cs="Times New Roman"/>
          <w:lang w:val="en-US" w:eastAsia="en-GB"/>
        </w:rPr>
        <w:t>FFF on details, e.g. signaling details</w:t>
      </w:r>
    </w:p>
    <w:p w14:paraId="093F639E" w14:textId="77777777" w:rsidR="00E93FAD" w:rsidRDefault="00E93FAD">
      <w:pPr>
        <w:pStyle w:val="ListParagraph"/>
        <w:spacing w:before="40" w:line="240" w:lineRule="auto"/>
        <w:ind w:left="360"/>
        <w:rPr>
          <w:rFonts w:ascii="Times New Roman" w:eastAsia="Batang" w:hAnsi="Times New Roman" w:cs="Times New Roman"/>
          <w:szCs w:val="24"/>
          <w:lang w:val="en-US"/>
        </w:rPr>
      </w:pPr>
    </w:p>
    <w:p w14:paraId="5FDD606B"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087"/>
        <w:gridCol w:w="8768"/>
      </w:tblGrid>
      <w:tr w:rsidR="00E93FAD" w14:paraId="226A2800" w14:textId="77777777" w:rsidTr="00D53DDF">
        <w:tc>
          <w:tcPr>
            <w:tcW w:w="9855" w:type="dxa"/>
            <w:gridSpan w:val="2"/>
          </w:tcPr>
          <w:p w14:paraId="4AC8C64C"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36C2F93" w14:textId="77777777" w:rsidR="00E93FAD" w:rsidRDefault="00F97FDE">
            <w:pPr>
              <w:pStyle w:val="ListParagraph"/>
              <w:numPr>
                <w:ilvl w:val="0"/>
                <w:numId w:val="74"/>
              </w:numPr>
              <w:rPr>
                <w:rFonts w:ascii="Times New Roman" w:eastAsia="Times New Roman" w:hAnsi="Times New Roman" w:cs="Times New Roman"/>
                <w:szCs w:val="20"/>
                <w:lang w:val="en-US" w:eastAsia="ja-JP"/>
              </w:rPr>
            </w:pPr>
            <w:r>
              <w:rPr>
                <w:rFonts w:ascii="Times New Roman" w:eastAsia="Malgun Gothic" w:hAnsi="Times New Roman" w:cs="Times New Roman"/>
                <w:color w:val="000000" w:themeColor="text1"/>
                <w:szCs w:val="20"/>
                <w:lang w:val="en-US" w:eastAsia="ko-KR"/>
              </w:rPr>
              <w:t>Please consider the explanations above for clarification of intention.</w:t>
            </w:r>
          </w:p>
          <w:p w14:paraId="3869C556" w14:textId="77777777" w:rsidR="00E93FAD" w:rsidRDefault="00F97FDE">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below if your preference has changed.</w:t>
            </w:r>
          </w:p>
          <w:p w14:paraId="4CC45127" w14:textId="77777777" w:rsidR="00E93FAD" w:rsidRDefault="00F97FDE">
            <w:pPr>
              <w:pStyle w:val="ListParagraph"/>
              <w:numPr>
                <w:ilvl w:val="0"/>
                <w:numId w:val="74"/>
              </w:numPr>
              <w:rPr>
                <w:rFonts w:ascii="Times New Roman" w:eastAsia="Times New Roman" w:hAnsi="Times New Roman" w:cs="Times New Roman"/>
                <w:szCs w:val="20"/>
                <w:lang w:val="en-US" w:eastAsia="zh-CN"/>
              </w:rPr>
            </w:pPr>
            <w:r>
              <w:rPr>
                <w:rFonts w:ascii="Times New Roman" w:eastAsia="Times New Roman" w:hAnsi="Times New Roman" w:cs="Times New Roman"/>
                <w:szCs w:val="20"/>
                <w:lang w:val="en-US" w:eastAsia="ja-JP"/>
              </w:rPr>
              <w:t>Please provide any additional comments that helps the progress</w:t>
            </w:r>
          </w:p>
        </w:tc>
      </w:tr>
      <w:tr w:rsidR="00E93FAD" w14:paraId="1CE4FEF9" w14:textId="77777777" w:rsidTr="00D53DDF">
        <w:tc>
          <w:tcPr>
            <w:tcW w:w="1242" w:type="dxa"/>
            <w:shd w:val="clear" w:color="auto" w:fill="A5A5A5" w:themeFill="accent3"/>
          </w:tcPr>
          <w:p w14:paraId="5D8D51E1"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613" w:type="dxa"/>
            <w:shd w:val="clear" w:color="auto" w:fill="A5A5A5" w:themeFill="accent3"/>
          </w:tcPr>
          <w:p w14:paraId="118B025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4E5F73D8" w14:textId="77777777" w:rsidTr="00D53DDF">
        <w:tc>
          <w:tcPr>
            <w:tcW w:w="1242" w:type="dxa"/>
          </w:tcPr>
          <w:p w14:paraId="1816619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613" w:type="dxa"/>
          </w:tcPr>
          <w:p w14:paraId="2DAB7EA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Still </w:t>
            </w:r>
            <w:r>
              <w:rPr>
                <w:rFonts w:ascii="Times New Roman" w:eastAsia="Times New Roman" w:hAnsi="Times New Roman" w:cs="Times New Roman"/>
                <w:b/>
                <w:bCs/>
                <w:szCs w:val="20"/>
                <w:lang w:val="en-US" w:eastAsia="ja-JP"/>
              </w:rPr>
              <w:t>agree</w:t>
            </w:r>
            <w:r>
              <w:rPr>
                <w:rFonts w:ascii="Times New Roman" w:eastAsia="Times New Roman" w:hAnsi="Times New Roman" w:cs="Times New Roman"/>
                <w:szCs w:val="20"/>
                <w:lang w:val="en-US" w:eastAsia="ja-JP"/>
              </w:rPr>
              <w:t xml:space="preserve"> to both proposals.</w:t>
            </w:r>
          </w:p>
          <w:p w14:paraId="2725C1FA" w14:textId="77777777" w:rsidR="00E93FAD" w:rsidRDefault="00F97FDE">
            <w:pPr>
              <w:pStyle w:val="ListParagraph"/>
              <w:ind w:left="0"/>
              <w:rPr>
                <w:rFonts w:ascii="Times New Roman" w:eastAsia="Times New Roman" w:hAnsi="Times New Roman" w:cs="Times New Roman"/>
                <w:i/>
                <w:iCs/>
                <w:szCs w:val="20"/>
                <w:lang w:val="en-US" w:eastAsia="ja-JP"/>
              </w:rPr>
            </w:pPr>
            <w:r>
              <w:rPr>
                <w:rFonts w:ascii="Times New Roman" w:eastAsia="Times New Roman" w:hAnsi="Times New Roman" w:cs="Times New Roman"/>
                <w:i/>
                <w:iCs/>
                <w:szCs w:val="20"/>
                <w:lang w:val="en-US" w:eastAsia="ja-JP"/>
              </w:rPr>
              <w:t>Additional info:</w:t>
            </w:r>
          </w:p>
          <w:p w14:paraId="6E8F655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these two proposals are useful for reducing latency.  It also has the benefit of offering scheduling flexibility for the gNB.  On latency we can see the following:</w:t>
            </w:r>
          </w:p>
          <w:p w14:paraId="0E2FAC6D" w14:textId="77777777" w:rsidR="00E93FAD" w:rsidRDefault="00F97FDE">
            <w:pPr>
              <w:pStyle w:val="ListParagraph"/>
              <w:numPr>
                <w:ilvl w:val="0"/>
                <w:numId w:val="7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COT ownership determines whether the UE can transmit in its Idle Period.  If the gNB can change the COT ownership of the UE, it can schedule urgent (i.e. URLLC) UL transmissions to overlap the UE’s Idle Period.  This reduces latency.</w:t>
            </w:r>
          </w:p>
          <w:p w14:paraId="55F681C7" w14:textId="77777777" w:rsidR="00E93FAD" w:rsidRDefault="00F97FDE">
            <w:pPr>
              <w:pStyle w:val="ListParagraph"/>
              <w:numPr>
                <w:ilvl w:val="0"/>
                <w:numId w:val="7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Another reason is given in our T-doc R1-2103302 where the gNB can reduce its latency in scheduling another UE.  Consider the Figure below, UE initiates COT at time t1 and after its PUSCH transmission, it waits for a feedback from gNB.  If at time </w:t>
            </w:r>
            <w:r>
              <w:rPr>
                <w:rFonts w:ascii="Times New Roman" w:eastAsia="Times New Roman" w:hAnsi="Times New Roman" w:cs="Times New Roman"/>
                <w:i/>
                <w:iCs/>
                <w:szCs w:val="20"/>
                <w:lang w:val="en-US" w:eastAsia="ja-JP"/>
              </w:rPr>
              <w:t>t</w:t>
            </w:r>
            <w:r>
              <w:rPr>
                <w:rFonts w:ascii="Times New Roman" w:eastAsia="Times New Roman" w:hAnsi="Times New Roman" w:cs="Times New Roman"/>
                <w:szCs w:val="20"/>
                <w:vertAlign w:val="subscript"/>
                <w:lang w:val="en-US" w:eastAsia="ja-JP"/>
              </w:rPr>
              <w:t>3</w:t>
            </w:r>
            <w:r>
              <w:rPr>
                <w:rFonts w:ascii="Times New Roman" w:eastAsia="Times New Roman" w:hAnsi="Times New Roman" w:cs="Times New Roman"/>
                <w:szCs w:val="20"/>
                <w:lang w:val="en-US" w:eastAsia="ja-JP"/>
              </w:rPr>
              <w:t xml:space="preserve"> gNB has an urgent PDSCH or PUSCH to schedule another UE, it can do so at time </w:t>
            </w:r>
            <w:r>
              <w:rPr>
                <w:rFonts w:ascii="Times New Roman" w:eastAsia="Times New Roman" w:hAnsi="Times New Roman" w:cs="Times New Roman"/>
                <w:i/>
                <w:iCs/>
                <w:szCs w:val="20"/>
                <w:lang w:val="en-US" w:eastAsia="ja-JP"/>
              </w:rPr>
              <w:t>t</w:t>
            </w:r>
            <w:r>
              <w:rPr>
                <w:rFonts w:ascii="Times New Roman" w:eastAsia="Times New Roman" w:hAnsi="Times New Roman" w:cs="Times New Roman"/>
                <w:szCs w:val="20"/>
                <w:vertAlign w:val="subscript"/>
                <w:lang w:val="en-US" w:eastAsia="ja-JP"/>
              </w:rPr>
              <w:t>4</w:t>
            </w:r>
            <w:r>
              <w:rPr>
                <w:rFonts w:ascii="Times New Roman" w:eastAsia="Times New Roman" w:hAnsi="Times New Roman" w:cs="Times New Roman"/>
                <w:szCs w:val="20"/>
                <w:lang w:val="en-US" w:eastAsia="ja-JP"/>
              </w:rPr>
              <w:t xml:space="preserve"> by taking ownership of the COT rather than waiting untl time </w:t>
            </w:r>
            <w:r>
              <w:rPr>
                <w:rFonts w:ascii="Times New Roman" w:eastAsia="Times New Roman" w:hAnsi="Times New Roman" w:cs="Times New Roman"/>
                <w:i/>
                <w:iCs/>
                <w:szCs w:val="20"/>
                <w:lang w:val="en-US" w:eastAsia="ja-JP"/>
              </w:rPr>
              <w:t>t</w:t>
            </w:r>
            <w:r>
              <w:rPr>
                <w:rFonts w:ascii="Times New Roman" w:eastAsia="Times New Roman" w:hAnsi="Times New Roman" w:cs="Times New Roman"/>
                <w:szCs w:val="20"/>
                <w:vertAlign w:val="subscript"/>
                <w:lang w:val="en-US" w:eastAsia="ja-JP"/>
              </w:rPr>
              <w:t>6</w:t>
            </w:r>
            <w:r>
              <w:rPr>
                <w:rFonts w:ascii="Times New Roman" w:eastAsia="Times New Roman" w:hAnsi="Times New Roman" w:cs="Times New Roman"/>
                <w:szCs w:val="20"/>
                <w:lang w:val="en-US" w:eastAsia="ja-JP"/>
              </w:rPr>
              <w:t xml:space="preserve"> before it could initiate a gNB COT.  Again this reduces latency.</w:t>
            </w:r>
          </w:p>
          <w:p w14:paraId="6CDD814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zh-CN"/>
              </w:rPr>
              <w:drawing>
                <wp:inline distT="0" distB="0" distL="0" distR="0" wp14:anchorId="12E0FEC9" wp14:editId="5C9B28AE">
                  <wp:extent cx="5791835" cy="29019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91835" cy="2901950"/>
                          </a:xfrm>
                          <a:prstGeom prst="rect">
                            <a:avLst/>
                          </a:prstGeom>
                          <a:noFill/>
                        </pic:spPr>
                      </pic:pic>
                    </a:graphicData>
                  </a:graphic>
                </wp:inline>
              </w:drawing>
            </w:r>
          </w:p>
          <w:p w14:paraId="08B4DC9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Generally offering more means for the gNB to manage the resources would result in better scheduling flexibility thereby providing more opportunity for latency reduction.</w:t>
            </w:r>
          </w:p>
          <w:p w14:paraId="1D7FE420"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2EA913B8" w14:textId="77777777" w:rsidTr="00D53DDF">
        <w:tc>
          <w:tcPr>
            <w:tcW w:w="1242" w:type="dxa"/>
          </w:tcPr>
          <w:p w14:paraId="3EEC059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613" w:type="dxa"/>
          </w:tcPr>
          <w:p w14:paraId="7F9FC08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supportive for the two proposals, and we share same view as Sony.</w:t>
            </w:r>
          </w:p>
        </w:tc>
      </w:tr>
      <w:tr w:rsidR="00E93FAD" w14:paraId="33DBB32D" w14:textId="77777777" w:rsidTr="00D53DDF">
        <w:tc>
          <w:tcPr>
            <w:tcW w:w="1242" w:type="dxa"/>
          </w:tcPr>
          <w:p w14:paraId="27664141" w14:textId="77777777" w:rsidR="00E93FAD" w:rsidRDefault="00E93FAD">
            <w:pPr>
              <w:pStyle w:val="ListParagraph"/>
              <w:ind w:left="0"/>
              <w:rPr>
                <w:rFonts w:ascii="Times New Roman" w:eastAsiaTheme="minorEastAsia" w:hAnsi="Times New Roman" w:cs="Times New Roman"/>
                <w:szCs w:val="20"/>
                <w:lang w:val="en-US" w:eastAsia="zh-CN"/>
              </w:rPr>
            </w:pPr>
          </w:p>
        </w:tc>
        <w:tc>
          <w:tcPr>
            <w:tcW w:w="8613" w:type="dxa"/>
          </w:tcPr>
          <w:p w14:paraId="18E21210" w14:textId="77777777" w:rsidR="00E93FAD" w:rsidRDefault="00E93FAD">
            <w:pPr>
              <w:pStyle w:val="ListParagraph"/>
              <w:ind w:left="0"/>
              <w:rPr>
                <w:rFonts w:ascii="Times New Roman" w:eastAsiaTheme="minorEastAsia" w:hAnsi="Times New Roman" w:cs="Times New Roman"/>
                <w:szCs w:val="20"/>
                <w:lang w:val="en-US" w:eastAsia="zh-CN"/>
              </w:rPr>
            </w:pPr>
          </w:p>
        </w:tc>
      </w:tr>
      <w:tr w:rsidR="00E93FAD" w14:paraId="3A39A708" w14:textId="77777777" w:rsidTr="00D53DDF">
        <w:tc>
          <w:tcPr>
            <w:tcW w:w="1242" w:type="dxa"/>
            <w:shd w:val="clear" w:color="auto" w:fill="B4C6E7" w:themeFill="accent1" w:themeFillTint="66"/>
          </w:tcPr>
          <w:p w14:paraId="0E758424" w14:textId="0A2174E6" w:rsidR="00E93FAD" w:rsidRDefault="00600A40">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w:t>
            </w:r>
            <w:r>
              <w:rPr>
                <w:rFonts w:ascii="Times New Roman" w:eastAsia="Times New Roman" w:hAnsi="Times New Roman" w:cs="Times New Roman"/>
                <w:szCs w:val="20"/>
                <w:lang w:val="en-US" w:eastAsia="ja-JP"/>
              </w:rPr>
              <w:lastRenderedPageBreak/>
              <w:t>r</w:t>
            </w:r>
          </w:p>
        </w:tc>
        <w:tc>
          <w:tcPr>
            <w:tcW w:w="8613" w:type="dxa"/>
          </w:tcPr>
          <w:p w14:paraId="2D8DC164" w14:textId="77777777" w:rsidR="00600A40" w:rsidRDefault="00600A40" w:rsidP="00600A40">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lastRenderedPageBreak/>
              <w:t>Summary of companies view:</w:t>
            </w:r>
          </w:p>
          <w:p w14:paraId="3240F02C" w14:textId="77777777" w:rsidR="00600A40" w:rsidRDefault="00600A40" w:rsidP="00600A40">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Proposal 7-4:</w:t>
            </w:r>
          </w:p>
          <w:p w14:paraId="004A8F78" w14:textId="77777777" w:rsidR="00600A40" w:rsidRDefault="00600A40" w:rsidP="00600A40">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Sony, FW, Intel, ETRI</w:t>
            </w:r>
          </w:p>
          <w:p w14:paraId="476EAD02" w14:textId="77777777" w:rsidR="00600A40" w:rsidRDefault="00600A40" w:rsidP="00600A40">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ZTE, CATT</w:t>
            </w:r>
          </w:p>
          <w:p w14:paraId="7BF00B54" w14:textId="77777777" w:rsidR="00600A40" w:rsidRDefault="00600A40" w:rsidP="00600A40">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Further discuss: DCM, vivo, HW/HiSi. Nokia/NSB, LG</w:t>
            </w:r>
          </w:p>
          <w:p w14:paraId="42EF896E" w14:textId="77777777" w:rsidR="00600A40" w:rsidRDefault="00600A40" w:rsidP="00600A40">
            <w:pPr>
              <w:rPr>
                <w:rFonts w:ascii="Times New Roman" w:eastAsia="Yu Mincho" w:hAnsi="Times New Roman" w:cs="Times New Roman"/>
                <w:szCs w:val="20"/>
                <w:lang w:eastAsia="ja-JP"/>
              </w:rPr>
            </w:pPr>
          </w:p>
          <w:p w14:paraId="7A781ACC" w14:textId="77777777" w:rsidR="00600A40" w:rsidRDefault="00600A40" w:rsidP="00600A40">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7-5:</w:t>
            </w:r>
          </w:p>
          <w:p w14:paraId="6CA8FC24" w14:textId="77777777" w:rsidR="00600A40" w:rsidRDefault="00600A40" w:rsidP="00600A40">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Sony, FW, Intel, ETRI</w:t>
            </w:r>
          </w:p>
          <w:p w14:paraId="29DDF0FB" w14:textId="77777777" w:rsidR="00600A40" w:rsidRDefault="00600A40" w:rsidP="00600A40">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ZTE, CATT</w:t>
            </w:r>
          </w:p>
          <w:p w14:paraId="4272A96C" w14:textId="77777777" w:rsidR="00600A40" w:rsidRDefault="00600A40" w:rsidP="00600A40">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Further discuss: DCM, vivo, HW/HiSi, Nokia/NSB, LG</w:t>
            </w:r>
          </w:p>
          <w:p w14:paraId="4D5B14CC" w14:textId="77777777" w:rsidR="00E93FAD" w:rsidRDefault="00E93FAD">
            <w:pPr>
              <w:pStyle w:val="ListParagraph"/>
              <w:ind w:left="0"/>
              <w:rPr>
                <w:rFonts w:ascii="Times New Roman" w:eastAsia="Times New Roman" w:hAnsi="Times New Roman" w:cs="Times New Roman"/>
                <w:szCs w:val="20"/>
                <w:lang w:val="en-US" w:eastAsia="ja-JP"/>
              </w:rPr>
            </w:pPr>
          </w:p>
        </w:tc>
      </w:tr>
      <w:tr w:rsidR="00D53DDF" w14:paraId="6B933B37" w14:textId="77777777" w:rsidTr="00D53DDF">
        <w:tc>
          <w:tcPr>
            <w:tcW w:w="1242" w:type="dxa"/>
            <w:shd w:val="clear" w:color="auto" w:fill="0070C0"/>
          </w:tcPr>
          <w:p w14:paraId="50C9BE57" w14:textId="095B91BA" w:rsidR="00D53DDF" w:rsidRDefault="00D53DDF" w:rsidP="00D53DDF">
            <w:pPr>
              <w:pStyle w:val="ListParagraph"/>
              <w:ind w:left="0"/>
              <w:rPr>
                <w:rFonts w:ascii="Times New Roman" w:eastAsia="Times New Roman" w:hAnsi="Times New Roman" w:cs="Times New Roman"/>
                <w:szCs w:val="20"/>
                <w:lang w:val="en-US" w:eastAsia="ja-JP"/>
              </w:rPr>
            </w:pPr>
            <w:r w:rsidRPr="00D53DDF">
              <w:rPr>
                <w:rFonts w:ascii="Times New Roman" w:eastAsia="Malgun Gothic" w:hAnsi="Times New Roman" w:cs="Times New Roman"/>
                <w:color w:val="FFFFFF" w:themeColor="background1"/>
                <w:szCs w:val="20"/>
                <w:lang w:val="en-US" w:eastAsia="ko-KR"/>
              </w:rPr>
              <w:t>Moderator</w:t>
            </w:r>
          </w:p>
        </w:tc>
        <w:tc>
          <w:tcPr>
            <w:tcW w:w="8613" w:type="dxa"/>
          </w:tcPr>
          <w:p w14:paraId="18F23868" w14:textId="46F6410A" w:rsidR="00D53DDF" w:rsidRPr="00D53DDF" w:rsidRDefault="00D53DDF" w:rsidP="00D53DDF">
            <w:pPr>
              <w:pStyle w:val="ListParagraph"/>
              <w:ind w:left="0"/>
              <w:rPr>
                <w:rFonts w:ascii="Times New Roman" w:eastAsia="Times New Roman" w:hAnsi="Times New Roman" w:cs="Times New Roman"/>
                <w:b/>
                <w:szCs w:val="20"/>
                <w:lang w:val="en-US" w:eastAsia="ja-JP"/>
              </w:rPr>
            </w:pPr>
            <w:r>
              <w:rPr>
                <w:rFonts w:ascii="Times New Roman" w:eastAsia="Times New Roman" w:hAnsi="Times New Roman" w:cs="Times New Roman"/>
                <w:bCs/>
                <w:szCs w:val="20"/>
                <w:lang w:val="en-US" w:eastAsia="ja-JP"/>
              </w:rPr>
              <w:t xml:space="preserve"> </w:t>
            </w:r>
            <w:r w:rsidRPr="00D53DDF">
              <w:rPr>
                <w:rFonts w:ascii="Times New Roman" w:eastAsia="Times New Roman" w:hAnsi="Times New Roman" w:cs="Times New Roman"/>
                <w:b/>
                <w:szCs w:val="20"/>
                <w:lang w:val="en-US" w:eastAsia="ja-JP"/>
              </w:rPr>
              <w:t xml:space="preserve">These proposals were not </w:t>
            </w:r>
            <w:r>
              <w:rPr>
                <w:rFonts w:ascii="Times New Roman" w:eastAsia="Times New Roman" w:hAnsi="Times New Roman" w:cs="Times New Roman"/>
                <w:b/>
                <w:szCs w:val="20"/>
                <w:lang w:val="en-US" w:eastAsia="ja-JP"/>
              </w:rPr>
              <w:t>concluded</w:t>
            </w:r>
            <w:r w:rsidRPr="00D53DDF">
              <w:rPr>
                <w:rFonts w:ascii="Times New Roman" w:eastAsia="Times New Roman" w:hAnsi="Times New Roman" w:cs="Times New Roman"/>
                <w:b/>
                <w:szCs w:val="20"/>
                <w:lang w:val="en-US" w:eastAsia="ja-JP"/>
              </w:rPr>
              <w:t xml:space="preserve"> during GTW.</w:t>
            </w:r>
          </w:p>
          <w:p w14:paraId="6697E0AD" w14:textId="5BBD3132" w:rsidR="00D53DDF" w:rsidRDefault="00D53DDF" w:rsidP="00D53DDF">
            <w:pPr>
              <w:pStyle w:val="ListParagraph"/>
              <w:ind w:left="0"/>
              <w:rPr>
                <w:rFonts w:ascii="Times New Roman" w:eastAsia="Times New Roman" w:hAnsi="Times New Roman" w:cs="Times New Roman"/>
                <w:szCs w:val="20"/>
                <w:lang w:val="en-US" w:eastAsia="ja-JP"/>
              </w:rPr>
            </w:pPr>
            <w:r w:rsidRPr="00D53DDF">
              <w:rPr>
                <w:rFonts w:ascii="Times New Roman" w:eastAsia="Times New Roman" w:hAnsi="Times New Roman" w:cs="Times New Roman"/>
                <w:b/>
                <w:szCs w:val="20"/>
                <w:lang w:val="en-US" w:eastAsia="ja-JP"/>
              </w:rPr>
              <w:t xml:space="preserve">Companies are encouraged to continue discussion in </w:t>
            </w:r>
            <w:r w:rsidR="007C6D86">
              <w:rPr>
                <w:rFonts w:ascii="Times New Roman" w:eastAsia="Times New Roman" w:hAnsi="Times New Roman" w:cs="Times New Roman"/>
                <w:b/>
                <w:szCs w:val="20"/>
                <w:lang w:val="en-US" w:eastAsia="ja-JP"/>
              </w:rPr>
              <w:t>future</w:t>
            </w:r>
            <w:r w:rsidRPr="00D53DDF">
              <w:rPr>
                <w:rFonts w:ascii="Times New Roman" w:eastAsia="Times New Roman" w:hAnsi="Times New Roman" w:cs="Times New Roman"/>
                <w:b/>
                <w:szCs w:val="20"/>
                <w:lang w:val="en-US" w:eastAsia="ja-JP"/>
              </w:rPr>
              <w:t xml:space="preserve"> meeting</w:t>
            </w:r>
            <w:r w:rsidR="007C6D86">
              <w:rPr>
                <w:rFonts w:ascii="Times New Roman" w:eastAsia="Times New Roman" w:hAnsi="Times New Roman" w:cs="Times New Roman"/>
                <w:b/>
                <w:szCs w:val="20"/>
                <w:lang w:val="en-US" w:eastAsia="ja-JP"/>
              </w:rPr>
              <w:t>s</w:t>
            </w:r>
            <w:r w:rsidRPr="00D53DDF">
              <w:rPr>
                <w:rFonts w:ascii="Times New Roman" w:eastAsia="Times New Roman" w:hAnsi="Times New Roman" w:cs="Times New Roman"/>
                <w:b/>
                <w:szCs w:val="20"/>
                <w:lang w:val="en-US" w:eastAsia="ja-JP"/>
              </w:rPr>
              <w:t>.</w:t>
            </w:r>
          </w:p>
        </w:tc>
      </w:tr>
    </w:tbl>
    <w:p w14:paraId="0A539C2D" w14:textId="77777777" w:rsidR="00E93FAD" w:rsidRDefault="00E93FAD">
      <w:pPr>
        <w:pStyle w:val="ListParagraph"/>
        <w:ind w:left="0"/>
        <w:rPr>
          <w:rFonts w:ascii="Times New Roman" w:eastAsia="Times New Roman" w:hAnsi="Times New Roman" w:cs="Times New Roman"/>
          <w:szCs w:val="20"/>
          <w:lang w:val="en-US" w:eastAsia="ja-JP"/>
        </w:rPr>
      </w:pPr>
    </w:p>
    <w:p w14:paraId="449B331A" w14:textId="77777777" w:rsidR="00E93FAD" w:rsidRDefault="00E93FAD">
      <w:pPr>
        <w:pStyle w:val="ListParagraph"/>
        <w:spacing w:line="252" w:lineRule="auto"/>
        <w:ind w:left="0"/>
        <w:rPr>
          <w:rFonts w:ascii="Times New Roman" w:hAnsi="Times New Roman" w:cs="Times New Roman"/>
          <w:lang w:val="en-US" w:eastAsia="en-GB"/>
        </w:rPr>
      </w:pPr>
    </w:p>
    <w:p w14:paraId="11045499" w14:textId="77777777" w:rsidR="00E93FAD" w:rsidRDefault="00E93FAD">
      <w:pPr>
        <w:pStyle w:val="ListParagraph"/>
        <w:rPr>
          <w:rFonts w:ascii="Times New Roman" w:hAnsi="Times New Roman" w:cs="Times New Roman"/>
          <w:szCs w:val="24"/>
          <w:lang w:val="en-US" w:eastAsia="en-GB"/>
        </w:rPr>
      </w:pPr>
    </w:p>
    <w:p w14:paraId="6E2E377D" w14:textId="77777777" w:rsidR="00E93FAD" w:rsidRDefault="00F97FDE">
      <w:pPr>
        <w:pStyle w:val="Heading2"/>
        <w:rPr>
          <w:shd w:val="clear" w:color="auto" w:fill="FF6600"/>
        </w:rPr>
      </w:pPr>
      <w:r>
        <w:t>2.8</w:t>
      </w:r>
      <w:r>
        <w:tab/>
      </w:r>
      <w:r>
        <w:rPr>
          <w:shd w:val="clear" w:color="auto" w:fill="FF6600"/>
        </w:rPr>
        <w:t>Cross-FFP scheduling</w:t>
      </w:r>
    </w:p>
    <w:p w14:paraId="7E13A24E" w14:textId="77777777" w:rsidR="00E93FAD" w:rsidRDefault="00F97FD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With respect to cross-FFP scheduling, companies generally are supportive of the feature except Xiaomi for HARQ-ACK transmission. There are some differences on realization of cross-FFP scheduling.</w:t>
      </w:r>
    </w:p>
    <w:p w14:paraId="524679C1" w14:textId="77777777" w:rsidR="00E93FAD" w:rsidRDefault="00F97FDE">
      <w:pPr>
        <w:rPr>
          <w:rFonts w:ascii="Times New Roman" w:eastAsia="Batang" w:hAnsi="Times New Roman" w:cs="Times New Roman"/>
          <w:sz w:val="22"/>
          <w:szCs w:val="28"/>
          <w:lang w:val="en-GB"/>
        </w:rPr>
      </w:pPr>
      <w:r>
        <w:rPr>
          <w:rFonts w:ascii="Times New Roman" w:hAnsi="Times New Roman" w:cs="Times New Roman"/>
          <w:sz w:val="22"/>
          <w:szCs w:val="24"/>
          <w:lang w:val="en-GB" w:eastAsia="ja-JP"/>
        </w:rPr>
        <w:t xml:space="preserve"> It is worthwhile to discuss Intel’s interpretation of ETSI BRAN. Intel observes that “</w:t>
      </w:r>
      <w:r>
        <w:rPr>
          <w:rFonts w:ascii="Times New Roman" w:eastAsia="Batang" w:hAnsi="Times New Roman" w:cs="Times New Roman"/>
          <w:sz w:val="22"/>
          <w:szCs w:val="28"/>
          <w:lang w:val="en-GB"/>
        </w:rPr>
        <w:t>The ETSI BRAN precludes a gNB from performing cross-FFP scheduling.” This observation is based on the following interpretation of the ETSI BRAN:</w:t>
      </w:r>
    </w:p>
    <w:p w14:paraId="74B9BED8" w14:textId="77777777" w:rsidR="00E93FAD" w:rsidRDefault="00F97FDE">
      <w:pPr>
        <w:spacing w:after="0" w:line="276" w:lineRule="auto"/>
        <w:ind w:left="567"/>
        <w:rPr>
          <w:rFonts w:ascii="Times New Roman" w:eastAsia="Batang" w:hAnsi="Times New Roman" w:cs="Times New Roman"/>
          <w:sz w:val="22"/>
          <w:lang w:val="en-GB"/>
        </w:rPr>
      </w:pPr>
      <w:r>
        <w:rPr>
          <w:rFonts w:ascii="Times New Roman" w:hAnsi="Times New Roman" w:cs="Times New Roman"/>
          <w:sz w:val="22"/>
        </w:rPr>
        <w:t>“According to the regulatory requirements [5, Sec. 4.2.7.3.1.4 and Sec. 4.2.7.3.1.5], an initiating device is mandated to grant an authorization to one or more associated responding devices to transmit on the current operating channel within the current FFP:</w:t>
      </w:r>
    </w:p>
    <w:p w14:paraId="14DB6D97" w14:textId="77777777" w:rsidR="00E93FAD" w:rsidRDefault="00E93FAD">
      <w:pPr>
        <w:spacing w:after="0" w:line="276" w:lineRule="auto"/>
        <w:ind w:left="567"/>
        <w:rPr>
          <w:rFonts w:ascii="Times New Roman" w:hAnsi="Times New Roman" w:cs="Times New Roman"/>
          <w:sz w:val="22"/>
        </w:rPr>
      </w:pPr>
    </w:p>
    <w:tbl>
      <w:tblPr>
        <w:tblStyle w:val="TableGrid"/>
        <w:tblW w:w="9629" w:type="dxa"/>
        <w:tblInd w:w="567" w:type="dxa"/>
        <w:tblLook w:val="04A0" w:firstRow="1" w:lastRow="0" w:firstColumn="1" w:lastColumn="0" w:noHBand="0" w:noVBand="1"/>
      </w:tblPr>
      <w:tblGrid>
        <w:gridCol w:w="9629"/>
      </w:tblGrid>
      <w:tr w:rsidR="00E93FAD" w14:paraId="13E6AEE0" w14:textId="77777777">
        <w:tc>
          <w:tcPr>
            <w:tcW w:w="9629" w:type="dxa"/>
            <w:tcBorders>
              <w:top w:val="single" w:sz="4" w:space="0" w:color="auto"/>
              <w:left w:val="single" w:sz="4" w:space="0" w:color="auto"/>
              <w:bottom w:val="single" w:sz="4" w:space="0" w:color="auto"/>
              <w:right w:val="single" w:sz="4" w:space="0" w:color="auto"/>
            </w:tcBorders>
          </w:tcPr>
          <w:p w14:paraId="4107FCEB" w14:textId="77777777" w:rsidR="00E93FAD" w:rsidRDefault="00F97FDE">
            <w:pPr>
              <w:pStyle w:val="ListParagraph"/>
              <w:numPr>
                <w:ilvl w:val="0"/>
                <w:numId w:val="76"/>
              </w:numPr>
              <w:spacing w:after="200" w:line="276" w:lineRule="auto"/>
              <w:contextualSpacing/>
              <w:jc w:val="both"/>
              <w:rPr>
                <w:rFonts w:ascii="Times New Roman" w:hAnsi="Times New Roman" w:cs="Times New Roman"/>
                <w:i/>
                <w:lang w:val="en-US"/>
              </w:rPr>
            </w:pPr>
            <w:r>
              <w:rPr>
                <w:rFonts w:ascii="Times New Roman" w:hAnsi="Times New Roman" w:cs="Times New Roman"/>
                <w:lang w:val="en-US"/>
              </w:rPr>
              <w:t xml:space="preserve">Sec. 4.2.7.3.1.4: </w:t>
            </w:r>
            <w:r>
              <w:rPr>
                <w:rFonts w:ascii="Times New Roman" w:hAnsi="Times New Roman" w:cs="Times New Roman"/>
                <w:i/>
                <w:lang w:val="en-US"/>
              </w:rPr>
              <w:t>“(3) An Initiating Device is allowed to grant an authorization to one or more associated Responding Devices to transmit on the current Operating Channel within the current Channel Occupancy Time. A Responding Device that receives such a grant shall follow the procedure described in clause 4.2.7.3.1.5.”</w:t>
            </w:r>
          </w:p>
          <w:p w14:paraId="6A7E8CA6" w14:textId="77777777" w:rsidR="00E93FAD" w:rsidRDefault="00F97FDE">
            <w:pPr>
              <w:pStyle w:val="ListParagraph"/>
              <w:numPr>
                <w:ilvl w:val="0"/>
                <w:numId w:val="76"/>
              </w:numPr>
              <w:spacing w:after="200" w:line="276" w:lineRule="auto"/>
              <w:contextualSpacing/>
              <w:jc w:val="both"/>
              <w:rPr>
                <w:rFonts w:ascii="Times New Roman" w:hAnsi="Times New Roman" w:cs="Times New Roman"/>
                <w:sz w:val="24"/>
                <w:szCs w:val="24"/>
                <w:lang w:val="en-US"/>
              </w:rPr>
            </w:pPr>
            <w:r>
              <w:rPr>
                <w:rFonts w:ascii="Times New Roman" w:hAnsi="Times New Roman" w:cs="Times New Roman"/>
                <w:lang w:val="en-US"/>
              </w:rPr>
              <w:t>Sec. 4.2.7.3.1.5: “</w:t>
            </w:r>
            <w:r>
              <w:rPr>
                <w:rFonts w:ascii="Times New Roman" w:hAnsi="Times New Roman" w:cs="Times New Roman"/>
                <w:i/>
                <w:lang w:val="en-US"/>
              </w:rPr>
              <w:t xml:space="preserve">Clause 4.2.7.3.1.4, point 3) describes the possibility whereby an Initiating Device grants an authorization to one or more associated Responding Devices to transmit on the current Operating Channel </w:t>
            </w:r>
            <w:r>
              <w:rPr>
                <w:rFonts w:ascii="Times New Roman" w:hAnsi="Times New Roman" w:cs="Times New Roman"/>
                <w:i/>
                <w:u w:val="single"/>
                <w:lang w:val="en-US"/>
              </w:rPr>
              <w:t>within the current Fixed Frame Period</w:t>
            </w:r>
            <w:r>
              <w:rPr>
                <w:rFonts w:ascii="Times New Roman" w:hAnsi="Times New Roman" w:cs="Times New Roman"/>
                <w:i/>
                <w:lang w:val="en-US"/>
              </w:rPr>
              <w:t>.</w:t>
            </w:r>
            <w:r>
              <w:rPr>
                <w:rFonts w:ascii="Times New Roman" w:hAnsi="Times New Roman" w:cs="Times New Roman"/>
                <w:lang w:val="en-US"/>
              </w:rPr>
              <w:t>”</w:t>
            </w:r>
          </w:p>
        </w:tc>
      </w:tr>
    </w:tbl>
    <w:p w14:paraId="13CF7070" w14:textId="77777777" w:rsidR="00E93FAD" w:rsidRDefault="00E93FAD">
      <w:pPr>
        <w:spacing w:after="0" w:line="276" w:lineRule="auto"/>
        <w:ind w:left="567"/>
        <w:rPr>
          <w:rFonts w:ascii="Times New Roman" w:hAnsi="Times New Roman" w:cs="Times New Roman"/>
          <w:sz w:val="22"/>
          <w:lang w:val="en-GB"/>
        </w:rPr>
      </w:pPr>
    </w:p>
    <w:p w14:paraId="181940D9" w14:textId="77777777" w:rsidR="00E93FAD" w:rsidRDefault="00F97FDE">
      <w:pPr>
        <w:spacing w:line="276" w:lineRule="auto"/>
        <w:ind w:left="567"/>
        <w:rPr>
          <w:rFonts w:cs="Times"/>
          <w:sz w:val="22"/>
        </w:rPr>
      </w:pPr>
      <w:r>
        <w:rPr>
          <w:rFonts w:ascii="Times New Roman" w:hAnsi="Times New Roman" w:cs="Times New Roman"/>
          <w:sz w:val="22"/>
        </w:rPr>
        <w:t>This implies that transmissions from responding devices are only allowed if any authorization is granted by an initiating device within the current channel occupancy time or FFP.</w:t>
      </w:r>
      <w:r>
        <w:rPr>
          <w:rFonts w:cs="Times"/>
          <w:sz w:val="22"/>
        </w:rPr>
        <w:t xml:space="preserve"> “</w:t>
      </w:r>
    </w:p>
    <w:p w14:paraId="1BD9753D" w14:textId="77777777" w:rsidR="00E93FAD" w:rsidRDefault="00F97FDE">
      <w:pPr>
        <w:rPr>
          <w:rFonts w:ascii="Times New Roman" w:hAnsi="Times New Roman" w:cs="Times New Roman"/>
          <w:sz w:val="22"/>
          <w:lang w:eastAsia="ja-JP"/>
        </w:rPr>
      </w:pPr>
      <w:r>
        <w:rPr>
          <w:rFonts w:ascii="Times New Roman" w:hAnsi="Times New Roman" w:cs="Times New Roman"/>
          <w:sz w:val="22"/>
          <w:lang w:eastAsia="ja-JP"/>
        </w:rPr>
        <w:t xml:space="preserve">The observation is based on interpretation of “grant an authorization”, as scheduling grant. It is worthwhile to note that the “grant an authorization” from ETSI BRAN is purely channel access related, meaning that it implies the grant to access the channel. This is different from scheduling where the scheduling is about allocation of resources (dynamically) for transmission/reception. The scheduler has the obligation to ensure that additionally the channel access requirements are met such that </w:t>
      </w:r>
      <w:r>
        <w:rPr>
          <w:rFonts w:ascii="Times New Roman" w:hAnsi="Times New Roman" w:cs="Times New Roman"/>
          <w:sz w:val="22"/>
          <w:u w:val="single"/>
          <w:lang w:eastAsia="ja-JP"/>
        </w:rPr>
        <w:t>no transmission can occur</w:t>
      </w:r>
      <w:r>
        <w:rPr>
          <w:rFonts w:ascii="Times New Roman" w:hAnsi="Times New Roman" w:cs="Times New Roman"/>
          <w:sz w:val="22"/>
          <w:lang w:eastAsia="ja-JP"/>
        </w:rPr>
        <w:t xml:space="preserve">, even if it is already scheduled or </w:t>
      </w:r>
      <w:r>
        <w:rPr>
          <w:rFonts w:ascii="Times New Roman" w:hAnsi="Times New Roman" w:cs="Times New Roman"/>
          <w:sz w:val="22"/>
          <w:u w:val="single"/>
          <w:lang w:eastAsia="ja-JP"/>
        </w:rPr>
        <w:t>even configured</w:t>
      </w:r>
      <w:r>
        <w:rPr>
          <w:rFonts w:ascii="Times New Roman" w:hAnsi="Times New Roman" w:cs="Times New Roman"/>
          <w:sz w:val="22"/>
          <w:lang w:eastAsia="ja-JP"/>
        </w:rPr>
        <w:t xml:space="preserve">, without ensuring that corresponding channel access requirement are met. </w:t>
      </w:r>
    </w:p>
    <w:p w14:paraId="007365AD" w14:textId="77777777" w:rsidR="00E93FAD" w:rsidRDefault="00F97FDE">
      <w:pPr>
        <w:rPr>
          <w:rFonts w:ascii="Times New Roman" w:hAnsi="Times New Roman" w:cs="Times New Roman"/>
          <w:sz w:val="22"/>
          <w:lang w:eastAsia="ja-JP"/>
        </w:rPr>
      </w:pPr>
      <w:r>
        <w:rPr>
          <w:rFonts w:ascii="Times New Roman" w:hAnsi="Times New Roman" w:cs="Times New Roman"/>
          <w:sz w:val="22"/>
          <w:lang w:eastAsia="ja-JP"/>
        </w:rPr>
        <w:t>Companies are encouraged to share their understanding for the discussion with respect to interpretation of “granting an authorization”.</w:t>
      </w:r>
    </w:p>
    <w:p w14:paraId="66106062" w14:textId="77777777" w:rsidR="00E93FAD" w:rsidRDefault="00F97FDE">
      <w:pPr>
        <w:rPr>
          <w:rFonts w:ascii="Times New Roman" w:hAnsi="Times New Roman" w:cs="Times New Roman"/>
          <w:sz w:val="22"/>
          <w:lang w:eastAsia="ja-JP"/>
        </w:rPr>
      </w:pPr>
      <w:r>
        <w:rPr>
          <w:rFonts w:ascii="Times New Roman" w:hAnsi="Times New Roman" w:cs="Times New Roman"/>
          <w:sz w:val="22"/>
          <w:lang w:eastAsia="ja-JP"/>
        </w:rPr>
        <w:lastRenderedPageBreak/>
        <w:t>With respect on means how the channel access requirements are met, different companies propose different solutions.</w:t>
      </w:r>
    </w:p>
    <w:p w14:paraId="1D4E74D5" w14:textId="77777777" w:rsidR="00E93FAD" w:rsidRDefault="00F97FDE">
      <w:pPr>
        <w:pStyle w:val="ListParagraph"/>
        <w:numPr>
          <w:ilvl w:val="0"/>
          <w:numId w:val="77"/>
        </w:numPr>
        <w:rPr>
          <w:rFonts w:ascii="Times New Roman" w:hAnsi="Times New Roman" w:cs="Times New Roman"/>
          <w:lang w:val="en-US" w:eastAsia="ja-JP"/>
        </w:rPr>
      </w:pPr>
      <w:r>
        <w:rPr>
          <w:rFonts w:ascii="Times New Roman" w:hAnsi="Times New Roman" w:cs="Times New Roman"/>
          <w:lang w:val="en-US" w:eastAsia="ja-JP"/>
        </w:rPr>
        <w:t>Assume always UE-initiated COT for the scheduled UL transmission in next FFP (Intel)</w:t>
      </w:r>
    </w:p>
    <w:p w14:paraId="65E4DD87" w14:textId="77777777" w:rsidR="00E93FAD" w:rsidRDefault="00F97FDE">
      <w:pPr>
        <w:pStyle w:val="ListParagraph"/>
        <w:numPr>
          <w:ilvl w:val="0"/>
          <w:numId w:val="77"/>
        </w:numPr>
        <w:rPr>
          <w:rFonts w:ascii="Times New Roman" w:hAnsi="Times New Roman" w:cs="Times New Roman"/>
          <w:lang w:val="en-US" w:eastAsia="ja-JP"/>
        </w:rPr>
      </w:pPr>
      <w:r>
        <w:rPr>
          <w:rFonts w:ascii="Times New Roman" w:hAnsi="Times New Roman" w:cs="Times New Roman"/>
          <w:lang w:val="en-US" w:eastAsia="ja-JP"/>
        </w:rPr>
        <w:t>Apply the configured grant rule (IDC)</w:t>
      </w:r>
    </w:p>
    <w:p w14:paraId="18136F31" w14:textId="77777777" w:rsidR="00E93FAD" w:rsidRDefault="00F97FDE">
      <w:pPr>
        <w:pStyle w:val="ListParagraph"/>
        <w:numPr>
          <w:ilvl w:val="0"/>
          <w:numId w:val="77"/>
        </w:numPr>
        <w:rPr>
          <w:rFonts w:ascii="Times New Roman" w:hAnsi="Times New Roman" w:cs="Times New Roman"/>
          <w:lang w:val="en-US" w:eastAsia="ja-JP"/>
        </w:rPr>
      </w:pPr>
      <w:r>
        <w:rPr>
          <w:rFonts w:ascii="Times New Roman" w:hAnsi="Times New Roman" w:cs="Times New Roman"/>
          <w:lang w:val="en-US" w:eastAsia="ja-JP"/>
        </w:rPr>
        <w:t>Use combination of Alt-a, Alt-b (Nokia)</w:t>
      </w:r>
    </w:p>
    <w:p w14:paraId="3C9D7AE6" w14:textId="77777777" w:rsidR="00E93FAD" w:rsidRDefault="00F97FDE">
      <w:pPr>
        <w:pStyle w:val="ListParagraph"/>
        <w:numPr>
          <w:ilvl w:val="0"/>
          <w:numId w:val="77"/>
        </w:numPr>
        <w:rPr>
          <w:rFonts w:ascii="Times New Roman" w:hAnsi="Times New Roman" w:cs="Times New Roman"/>
          <w:lang w:val="en-US" w:eastAsia="ja-JP"/>
        </w:rPr>
      </w:pPr>
      <w:r>
        <w:rPr>
          <w:rFonts w:ascii="Times New Roman" w:hAnsi="Times New Roman" w:cs="Times New Roman"/>
          <w:lang w:val="en-US" w:eastAsia="ja-JP"/>
        </w:rPr>
        <w:t>It is gNB’s responsibility, based on existing tools, including potential cancellation or usage of combination Alt-a and Alt-b (Ericsson)</w:t>
      </w:r>
    </w:p>
    <w:p w14:paraId="0080AA11" w14:textId="77777777" w:rsidR="00E93FAD" w:rsidRDefault="00E93FAD">
      <w:pPr>
        <w:rPr>
          <w:rFonts w:ascii="Times New Roman" w:hAnsi="Times New Roman" w:cs="Times New Roman"/>
          <w:sz w:val="22"/>
          <w:szCs w:val="24"/>
          <w:lang w:eastAsia="ja-JP"/>
        </w:rPr>
      </w:pPr>
    </w:p>
    <w:p w14:paraId="6308FFDA" w14:textId="77777777" w:rsidR="00E93FAD" w:rsidRDefault="00F97FDE">
      <w:pPr>
        <w:rPr>
          <w:rFonts w:ascii="Times New Roman" w:hAnsi="Times New Roman" w:cs="Times New Roman"/>
          <w:sz w:val="22"/>
          <w:szCs w:val="24"/>
          <w:lang w:eastAsia="ja-JP"/>
        </w:rPr>
      </w:pPr>
      <w:r>
        <w:rPr>
          <w:rFonts w:ascii="Times New Roman" w:hAnsi="Times New Roman" w:cs="Times New Roman"/>
          <w:sz w:val="22"/>
          <w:szCs w:val="24"/>
          <w:lang w:eastAsia="ja-JP"/>
        </w:rPr>
        <w:t xml:space="preserve">The following is proposed to support cross-FFP scheduling. </w:t>
      </w:r>
    </w:p>
    <w:p w14:paraId="6B4C3871" w14:textId="77777777" w:rsidR="00E93FAD" w:rsidRDefault="00F97FDE">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8-1:</w:t>
      </w:r>
    </w:p>
    <w:p w14:paraId="661E4215" w14:textId="77777777" w:rsidR="00E93FAD" w:rsidRDefault="00F97FDE">
      <w:pPr>
        <w:pStyle w:val="ListParagraph"/>
        <w:numPr>
          <w:ilvl w:val="0"/>
          <w:numId w:val="78"/>
        </w:numPr>
        <w:rPr>
          <w:rFonts w:ascii="Times New Roman" w:hAnsi="Times New Roman" w:cs="Times New Roman"/>
          <w:lang w:val="en-GB" w:eastAsia="ja-JP"/>
        </w:rPr>
      </w:pPr>
      <w:r>
        <w:rPr>
          <w:rFonts w:ascii="Times New Roman" w:hAnsi="Times New Roman" w:cs="Times New Roman"/>
          <w:lang w:val="en-GB" w:eastAsia="ja-JP"/>
        </w:rPr>
        <w:t>In semi-static channel access mode, the gNB can schedule by a DCI in an FFP a transmission in a later FFP that is different from the FFP with scheduling DCI.</w:t>
      </w:r>
    </w:p>
    <w:p w14:paraId="31DA035C" w14:textId="77777777" w:rsidR="00E93FAD" w:rsidRDefault="00F97FDE">
      <w:pPr>
        <w:pStyle w:val="ListParagraph"/>
        <w:numPr>
          <w:ilvl w:val="1"/>
          <w:numId w:val="78"/>
        </w:numPr>
        <w:rPr>
          <w:rFonts w:ascii="Times New Roman" w:hAnsi="Times New Roman" w:cs="Times New Roman"/>
          <w:lang w:val="en-GB" w:eastAsia="ja-JP"/>
        </w:rPr>
      </w:pPr>
      <w:r>
        <w:rPr>
          <w:rFonts w:ascii="Times New Roman" w:hAnsi="Times New Roman" w:cs="Times New Roman"/>
          <w:lang w:val="en-GB" w:eastAsia="ja-JP"/>
        </w:rPr>
        <w:t>FFS on details, e.g. how the gNB ensures channel access requirements are met.</w:t>
      </w:r>
    </w:p>
    <w:p w14:paraId="13BFB133" w14:textId="77777777" w:rsidR="00E93FAD" w:rsidRDefault="00F97FDE">
      <w:pPr>
        <w:pStyle w:val="ListParagraph"/>
        <w:numPr>
          <w:ilvl w:val="1"/>
          <w:numId w:val="78"/>
        </w:numPr>
        <w:rPr>
          <w:rFonts w:ascii="Times New Roman" w:hAnsi="Times New Roman" w:cs="Times New Roman"/>
          <w:lang w:val="en-GB" w:eastAsia="ja-JP"/>
        </w:rPr>
      </w:pPr>
      <w:r>
        <w:rPr>
          <w:rFonts w:ascii="Times New Roman" w:hAnsi="Times New Roman" w:cs="Times New Roman"/>
          <w:lang w:val="en-GB" w:eastAsia="ja-JP"/>
        </w:rPr>
        <w:t>Intel, Nokia/NSB, Ericsson, IDC, FW, Asia Pacific</w:t>
      </w:r>
    </w:p>
    <w:p w14:paraId="3BFD9DA9" w14:textId="77777777" w:rsidR="00E93FAD" w:rsidRDefault="00E93FAD">
      <w:pPr>
        <w:rPr>
          <w:rFonts w:ascii="Times New Roman" w:hAnsi="Times New Roman" w:cs="Times New Roman"/>
          <w:lang w:val="en-GB" w:eastAsia="ja-JP"/>
        </w:rPr>
      </w:pPr>
    </w:p>
    <w:p w14:paraId="0B9635B6" w14:textId="77777777" w:rsidR="00E93FAD" w:rsidRDefault="00F97FDE">
      <w:pPr>
        <w:pStyle w:val="Heading2"/>
      </w:pPr>
      <w:r>
        <w:t>2.8.1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053F4615" w14:textId="77777777">
        <w:tc>
          <w:tcPr>
            <w:tcW w:w="9629" w:type="dxa"/>
            <w:gridSpan w:val="2"/>
          </w:tcPr>
          <w:p w14:paraId="1C974E60"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3A688BF"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view for the </w:t>
            </w:r>
            <w:r>
              <w:rPr>
                <w:rFonts w:ascii="Times New Roman" w:eastAsia="Times New Roman" w:hAnsi="Times New Roman" w:cs="Times New Roman"/>
                <w:szCs w:val="20"/>
                <w:highlight w:val="yellow"/>
                <w:lang w:val="en-US" w:eastAsia="ja-JP"/>
              </w:rPr>
              <w:t>Proposal 8-1</w:t>
            </w:r>
            <w:r>
              <w:rPr>
                <w:rFonts w:ascii="Times New Roman" w:eastAsia="Times New Roman" w:hAnsi="Times New Roman" w:cs="Times New Roman"/>
                <w:szCs w:val="20"/>
                <w:lang w:val="en-US" w:eastAsia="ja-JP"/>
              </w:rPr>
              <w:t xml:space="preserve">, indicating whether in general are supportive of introducing such functionalities or not. </w:t>
            </w:r>
          </w:p>
          <w:p w14:paraId="56D8F95A"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w:t>
            </w:r>
          </w:p>
          <w:p w14:paraId="5CE2D62C"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70380EF1" w14:textId="77777777">
        <w:tc>
          <w:tcPr>
            <w:tcW w:w="1243" w:type="dxa"/>
            <w:shd w:val="clear" w:color="auto" w:fill="A5A5A5" w:themeFill="accent3"/>
          </w:tcPr>
          <w:p w14:paraId="67703CEA"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7DDBA11"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4D8C11B9" w14:textId="77777777">
        <w:tc>
          <w:tcPr>
            <w:tcW w:w="1243" w:type="dxa"/>
          </w:tcPr>
          <w:p w14:paraId="31A21B8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3307CE8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tc>
      </w:tr>
      <w:tr w:rsidR="00E93FAD" w14:paraId="43AF2FE6" w14:textId="77777777">
        <w:tc>
          <w:tcPr>
            <w:tcW w:w="1243" w:type="dxa"/>
          </w:tcPr>
          <w:p w14:paraId="1190D4E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7C437A1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8-1, if the intention of this proposal is to support that </w:t>
            </w:r>
            <w:r>
              <w:rPr>
                <w:rFonts w:ascii="Times New Roman" w:eastAsiaTheme="minorEastAsia" w:hAnsi="Times New Roman" w:cs="Times New Roman"/>
                <w:szCs w:val="20"/>
                <w:lang w:val="en-US" w:eastAsia="zh-CN"/>
              </w:rPr>
              <w:t>UL transmission scheduled across multiple FFPs</w:t>
            </w:r>
            <w:r>
              <w:rPr>
                <w:rFonts w:ascii="Times New Roman" w:eastAsiaTheme="minorEastAsia" w:hAnsi="Times New Roman" w:cs="Times New Roman" w:hint="eastAsia"/>
                <w:szCs w:val="20"/>
                <w:lang w:val="en-US" w:eastAsia="zh-CN"/>
              </w:rPr>
              <w:t xml:space="preserve"> are allowed, we are fine with this proposal.</w:t>
            </w:r>
          </w:p>
        </w:tc>
      </w:tr>
      <w:tr w:rsidR="00E93FAD" w14:paraId="0EE1A200" w14:textId="77777777">
        <w:tc>
          <w:tcPr>
            <w:tcW w:w="1243" w:type="dxa"/>
          </w:tcPr>
          <w:p w14:paraId="32CD744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386" w:type="dxa"/>
          </w:tcPr>
          <w:p w14:paraId="0EF2ACF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We’re open to discuss it, if it does not violate the regulation. </w:t>
            </w:r>
          </w:p>
        </w:tc>
      </w:tr>
      <w:tr w:rsidR="00E93FAD" w14:paraId="11917AAE" w14:textId="77777777">
        <w:tc>
          <w:tcPr>
            <w:tcW w:w="1243" w:type="dxa"/>
          </w:tcPr>
          <w:p w14:paraId="0110849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71BA426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Cross-FFP scheduling should be supported. As we discussed in 2.4, simple rule can be used to determine the channel access for the transmission, i.e., depends on if the UL transmission resources are aligned with the UE-FFP boundary. If aligned, then UE initiates its own COT; otherwise, UE tries to detect the gNB-initiated COT (UE will drop the transmission if gNB-initiated COT is not detected).</w:t>
            </w:r>
          </w:p>
        </w:tc>
      </w:tr>
      <w:tr w:rsidR="00E93FAD" w14:paraId="5353203F" w14:textId="77777777">
        <w:tc>
          <w:tcPr>
            <w:tcW w:w="1243" w:type="dxa"/>
          </w:tcPr>
          <w:p w14:paraId="151C1265"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70FA7478" w14:textId="77777777" w:rsidR="00E93FAD" w:rsidRDefault="00F97FD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Support.</w:t>
            </w:r>
          </w:p>
        </w:tc>
      </w:tr>
      <w:tr w:rsidR="00E93FAD" w14:paraId="2ED885B1" w14:textId="77777777">
        <w:tc>
          <w:tcPr>
            <w:tcW w:w="1243" w:type="dxa"/>
          </w:tcPr>
          <w:p w14:paraId="3708E61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Spreadtrum</w:t>
            </w:r>
          </w:p>
        </w:tc>
        <w:tc>
          <w:tcPr>
            <w:tcW w:w="8386" w:type="dxa"/>
          </w:tcPr>
          <w:p w14:paraId="6B6F7B4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Support</w:t>
            </w:r>
          </w:p>
        </w:tc>
      </w:tr>
      <w:tr w:rsidR="00E93FAD" w14:paraId="2950DB0A" w14:textId="77777777">
        <w:tc>
          <w:tcPr>
            <w:tcW w:w="1243" w:type="dxa"/>
          </w:tcPr>
          <w:p w14:paraId="438DB4B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2E5B7D8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clarification in Proposal 8-1, has the gNB already initiated a COT?  </w:t>
            </w:r>
          </w:p>
          <w:p w14:paraId="06EC10E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 the later FFP the gNB’s FFP or the scheduled UE FFP? </w:t>
            </w:r>
          </w:p>
        </w:tc>
      </w:tr>
      <w:tr w:rsidR="00E93FAD" w14:paraId="302E9C2D" w14:textId="77777777">
        <w:tc>
          <w:tcPr>
            <w:tcW w:w="1243" w:type="dxa"/>
          </w:tcPr>
          <w:p w14:paraId="1DEFCAC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1343EED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tc>
      </w:tr>
      <w:tr w:rsidR="00E93FAD" w14:paraId="003D8A14" w14:textId="77777777">
        <w:tc>
          <w:tcPr>
            <w:tcW w:w="1243" w:type="dxa"/>
          </w:tcPr>
          <w:p w14:paraId="072A3DA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7A8CA25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Proposal 8-1.</w:t>
            </w:r>
          </w:p>
        </w:tc>
      </w:tr>
      <w:tr w:rsidR="00E93FAD" w14:paraId="53FC7AC0" w14:textId="77777777">
        <w:tc>
          <w:tcPr>
            <w:tcW w:w="1243" w:type="dxa"/>
          </w:tcPr>
          <w:p w14:paraId="53E6CF0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58A1D88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Support</w:t>
            </w:r>
          </w:p>
        </w:tc>
      </w:tr>
      <w:tr w:rsidR="00E93FAD" w14:paraId="604EBAF1" w14:textId="77777777">
        <w:tc>
          <w:tcPr>
            <w:tcW w:w="1243" w:type="dxa"/>
          </w:tcPr>
          <w:p w14:paraId="17FDEB1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032FEAC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are open to discuss the possibility.</w:t>
            </w:r>
          </w:p>
        </w:tc>
      </w:tr>
      <w:tr w:rsidR="00E93FAD" w14:paraId="2517103B" w14:textId="77777777">
        <w:tc>
          <w:tcPr>
            <w:tcW w:w="1243" w:type="dxa"/>
          </w:tcPr>
          <w:p w14:paraId="4766A9E9" w14:textId="77777777" w:rsidR="00E93FAD" w:rsidRDefault="00F97FDE">
            <w:pPr>
              <w:pStyle w:val="ListParagraph"/>
              <w:ind w:left="0"/>
              <w:rPr>
                <w:rFonts w:ascii="Times New Roman" w:eastAsia="Times New Roman" w:hAnsi="Times New Roman" w:cs="Times New Roman"/>
                <w:color w:val="FF0000"/>
                <w:szCs w:val="20"/>
                <w:lang w:val="en-US" w:eastAsia="ja-JP"/>
              </w:rPr>
            </w:pPr>
            <w:r>
              <w:rPr>
                <w:rFonts w:ascii="Times New Roman" w:eastAsia="Times New Roman" w:hAnsi="Times New Roman" w:cs="Times New Roman"/>
                <w:szCs w:val="20"/>
                <w:lang w:val="en-US" w:eastAsia="ja-JP"/>
              </w:rPr>
              <w:t>InterDigital</w:t>
            </w:r>
          </w:p>
        </w:tc>
        <w:tc>
          <w:tcPr>
            <w:tcW w:w="8386" w:type="dxa"/>
          </w:tcPr>
          <w:p w14:paraId="489131E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proposal. To address Sony’s questions, we propose to rewrite the proposal as:</w:t>
            </w:r>
          </w:p>
          <w:p w14:paraId="05333D3D" w14:textId="77777777" w:rsidR="00E93FAD" w:rsidRDefault="00E93FAD">
            <w:pPr>
              <w:pStyle w:val="ListParagraph"/>
              <w:ind w:left="0"/>
              <w:rPr>
                <w:rFonts w:ascii="Times New Roman" w:eastAsia="Times New Roman" w:hAnsi="Times New Roman" w:cs="Times New Roman"/>
                <w:color w:val="FF0000"/>
                <w:szCs w:val="20"/>
                <w:lang w:val="en-US" w:eastAsia="ja-JP"/>
              </w:rPr>
            </w:pPr>
          </w:p>
          <w:p w14:paraId="19C0FEFD" w14:textId="77777777" w:rsidR="00E93FAD" w:rsidRDefault="00F97FDE">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8-1:</w:t>
            </w:r>
          </w:p>
          <w:p w14:paraId="1C0301BC" w14:textId="77777777" w:rsidR="00E93FAD" w:rsidRDefault="00F97FDE">
            <w:pPr>
              <w:pStyle w:val="ListParagraph"/>
              <w:numPr>
                <w:ilvl w:val="0"/>
                <w:numId w:val="78"/>
              </w:numPr>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in an FFP a </w:t>
            </w:r>
            <w:r>
              <w:rPr>
                <w:rFonts w:ascii="Times New Roman" w:hAnsi="Times New Roman" w:cs="Times New Roman"/>
                <w:lang w:val="en-GB" w:eastAsia="ja-JP"/>
              </w:rPr>
              <w:lastRenderedPageBreak/>
              <w:t xml:space="preserve">transmission in </w:t>
            </w:r>
            <w:r>
              <w:rPr>
                <w:rFonts w:ascii="Times New Roman" w:hAnsi="Times New Roman" w:cs="Times New Roman"/>
                <w:color w:val="00B050"/>
                <w:lang w:val="en-GB" w:eastAsia="ja-JP"/>
              </w:rPr>
              <w:t xml:space="preserve">resources outside of </w:t>
            </w:r>
            <w:r>
              <w:rPr>
                <w:rFonts w:ascii="Times New Roman" w:hAnsi="Times New Roman" w:cs="Times New Roman"/>
                <w:strike/>
                <w:color w:val="00B050"/>
                <w:lang w:val="en-GB" w:eastAsia="ja-JP"/>
              </w:rPr>
              <w:t>a later FFP that is different from</w:t>
            </w:r>
            <w:r>
              <w:rPr>
                <w:rFonts w:ascii="Times New Roman" w:hAnsi="Times New Roman" w:cs="Times New Roman"/>
                <w:color w:val="00B050"/>
                <w:lang w:val="en-GB" w:eastAsia="ja-JP"/>
              </w:rPr>
              <w:t xml:space="preserve"> </w:t>
            </w:r>
            <w:r>
              <w:rPr>
                <w:rFonts w:ascii="Times New Roman" w:hAnsi="Times New Roman" w:cs="Times New Roman"/>
                <w:lang w:val="en-GB" w:eastAsia="ja-JP"/>
              </w:rPr>
              <w:t>the FFP with scheduling DCI.</w:t>
            </w:r>
          </w:p>
          <w:p w14:paraId="3A664A43" w14:textId="77777777" w:rsidR="00E93FAD" w:rsidRDefault="00F97FDE">
            <w:pPr>
              <w:pStyle w:val="ListParagraph"/>
              <w:numPr>
                <w:ilvl w:val="1"/>
                <w:numId w:val="78"/>
              </w:numPr>
              <w:rPr>
                <w:rFonts w:ascii="Times New Roman" w:hAnsi="Times New Roman" w:cs="Times New Roman"/>
                <w:lang w:val="en-GB" w:eastAsia="ja-JP"/>
              </w:rPr>
            </w:pPr>
            <w:r>
              <w:rPr>
                <w:rFonts w:ascii="Times New Roman" w:hAnsi="Times New Roman" w:cs="Times New Roman"/>
                <w:lang w:val="en-GB" w:eastAsia="ja-JP"/>
              </w:rPr>
              <w:t>FFS on details, e.g.  how the gNB ensures channel access requirements are met.</w:t>
            </w:r>
          </w:p>
          <w:p w14:paraId="013BB254" w14:textId="77777777" w:rsidR="00E93FAD" w:rsidRDefault="00F97FDE">
            <w:pPr>
              <w:pStyle w:val="ListParagraph"/>
              <w:numPr>
                <w:ilvl w:val="1"/>
                <w:numId w:val="78"/>
              </w:numPr>
              <w:rPr>
                <w:rFonts w:ascii="Times New Roman" w:hAnsi="Times New Roman" w:cs="Times New Roman"/>
                <w:lang w:val="en-GB" w:eastAsia="ja-JP"/>
              </w:rPr>
            </w:pPr>
            <w:r>
              <w:rPr>
                <w:rFonts w:ascii="Times New Roman" w:hAnsi="Times New Roman" w:cs="Times New Roman"/>
                <w:lang w:val="en-GB" w:eastAsia="ja-JP"/>
              </w:rPr>
              <w:t>Intel, Nokia/NSB, Ericsson, IDC, FW, Asia Pacific</w:t>
            </w:r>
          </w:p>
          <w:p w14:paraId="6A34E6A7" w14:textId="77777777" w:rsidR="00E93FAD" w:rsidRDefault="00E93FAD">
            <w:pPr>
              <w:pStyle w:val="ListParagraph"/>
              <w:ind w:left="0"/>
              <w:rPr>
                <w:rFonts w:ascii="Times New Roman" w:eastAsia="Times New Roman" w:hAnsi="Times New Roman" w:cs="Times New Roman"/>
                <w:color w:val="FF0000"/>
                <w:szCs w:val="20"/>
                <w:lang w:val="en-GB" w:eastAsia="ja-JP"/>
              </w:rPr>
            </w:pPr>
          </w:p>
          <w:p w14:paraId="0A817FF8" w14:textId="77777777" w:rsidR="00E93FAD" w:rsidRDefault="00F97FDE">
            <w:pPr>
              <w:pStyle w:val="ListParagraph"/>
              <w:ind w:left="0"/>
              <w:rPr>
                <w:rFonts w:ascii="Times New Roman" w:eastAsia="Times New Roman" w:hAnsi="Times New Roman" w:cs="Times New Roman"/>
                <w:color w:val="FF0000"/>
                <w:szCs w:val="20"/>
                <w:lang w:val="en-US" w:eastAsia="ja-JP"/>
              </w:rPr>
            </w:pPr>
            <w:r>
              <w:rPr>
                <w:rFonts w:ascii="Times New Roman" w:eastAsia="Times New Roman" w:hAnsi="Times New Roman" w:cs="Times New Roman"/>
                <w:szCs w:val="20"/>
                <w:lang w:val="en-US" w:eastAsia="ja-JP"/>
              </w:rPr>
              <w:t>We also reiterate that the channel access mechanism in this case should reuse that of configured UL transmissions.</w:t>
            </w:r>
          </w:p>
        </w:tc>
      </w:tr>
      <w:tr w:rsidR="00E93FAD" w14:paraId="74063802" w14:textId="77777777">
        <w:tc>
          <w:tcPr>
            <w:tcW w:w="1243" w:type="dxa"/>
          </w:tcPr>
          <w:p w14:paraId="00D677B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3EBA3CA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supportive in principle of the proposal, but instead of having an FFS we would rather prefer to lay down some options among which we can down-select. In this matter. We propose the following updates:</w:t>
            </w:r>
          </w:p>
          <w:p w14:paraId="09B5C8D6" w14:textId="77777777" w:rsidR="00E93FAD" w:rsidRDefault="00E93FAD">
            <w:pPr>
              <w:pStyle w:val="ListParagraph"/>
              <w:ind w:left="0"/>
              <w:rPr>
                <w:rFonts w:ascii="Times New Roman" w:eastAsia="Times New Roman" w:hAnsi="Times New Roman" w:cs="Times New Roman"/>
                <w:szCs w:val="20"/>
                <w:lang w:val="en-US" w:eastAsia="ja-JP"/>
              </w:rPr>
            </w:pPr>
          </w:p>
          <w:p w14:paraId="1DE6637B" w14:textId="77777777" w:rsidR="00E93FAD" w:rsidRDefault="00F97FDE">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8-1:</w:t>
            </w:r>
          </w:p>
          <w:p w14:paraId="2A831FD4" w14:textId="77777777" w:rsidR="00E93FAD" w:rsidRDefault="00F97FDE">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in a FFP</w:t>
            </w:r>
            <w:r>
              <w:rPr>
                <w:rFonts w:ascii="Times New Roman" w:hAnsi="Times New Roman" w:cs="Times New Roman"/>
                <w:color w:val="FF0000"/>
                <w:lang w:val="en-GB" w:eastAsia="ja-JP"/>
              </w:rPr>
              <w:t xml:space="preserve"> </w:t>
            </w:r>
            <w:r>
              <w:rPr>
                <w:rFonts w:ascii="Times New Roman" w:hAnsi="Times New Roman" w:cs="Times New Roman"/>
                <w:lang w:val="en-GB" w:eastAsia="ja-JP"/>
              </w:rPr>
              <w:t>a</w:t>
            </w:r>
            <w:r>
              <w:rPr>
                <w:rFonts w:ascii="Times New Roman" w:hAnsi="Times New Roman" w:cs="Times New Roman"/>
                <w:color w:val="FF0000"/>
                <w:lang w:val="en-GB" w:eastAsia="ja-JP"/>
              </w:rPr>
              <w:t xml:space="preserve">n UL </w:t>
            </w:r>
            <w:r>
              <w:rPr>
                <w:rFonts w:ascii="Times New Roman" w:hAnsi="Times New Roman" w:cs="Times New Roman"/>
                <w:lang w:val="en-GB" w:eastAsia="ja-JP"/>
              </w:rPr>
              <w:t xml:space="preserve">transmission in a later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that is different from the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w:t>
            </w:r>
            <w:r>
              <w:rPr>
                <w:rFonts w:ascii="Times New Roman" w:hAnsi="Times New Roman" w:cs="Times New Roman"/>
                <w:color w:val="FF0000"/>
                <w:lang w:val="en-GB" w:eastAsia="ja-JP"/>
              </w:rPr>
              <w:t xml:space="preserve">that carries the </w:t>
            </w:r>
            <w:r>
              <w:rPr>
                <w:rFonts w:ascii="Times New Roman" w:hAnsi="Times New Roman" w:cs="Times New Roman"/>
                <w:strike/>
                <w:color w:val="FF0000"/>
                <w:lang w:val="en-GB" w:eastAsia="ja-JP"/>
              </w:rPr>
              <w:t>with</w:t>
            </w:r>
            <w:r>
              <w:rPr>
                <w:rFonts w:ascii="Times New Roman" w:hAnsi="Times New Roman" w:cs="Times New Roman"/>
                <w:color w:val="FF0000"/>
                <w:lang w:val="en-GB" w:eastAsia="ja-JP"/>
              </w:rPr>
              <w:t xml:space="preserve"> </w:t>
            </w:r>
            <w:r>
              <w:rPr>
                <w:rFonts w:ascii="Times New Roman" w:hAnsi="Times New Roman" w:cs="Times New Roman"/>
                <w:lang w:val="en-GB" w:eastAsia="ja-JP"/>
              </w:rPr>
              <w:t xml:space="preserve">scheduling DCI. </w:t>
            </w:r>
            <w:r>
              <w:rPr>
                <w:rFonts w:ascii="Times New Roman" w:hAnsi="Times New Roman" w:cs="Times New Roman"/>
                <w:color w:val="FF0000"/>
                <w:lang w:val="en-GB" w:eastAsia="ja-JP"/>
              </w:rPr>
              <w:t>One among the following options is selected:</w:t>
            </w:r>
          </w:p>
          <w:p w14:paraId="0368E00F" w14:textId="77777777" w:rsidR="00E93FAD" w:rsidRDefault="00F97FDE">
            <w:pPr>
              <w:pStyle w:val="ListParagraph"/>
              <w:ind w:left="1134"/>
              <w:rPr>
                <w:rFonts w:ascii="Times New Roman" w:hAnsi="Times New Roman" w:cs="Times New Roman"/>
                <w:color w:val="FF0000"/>
                <w:lang w:val="en-GB" w:eastAsia="ja-JP"/>
              </w:rPr>
            </w:pPr>
            <w:r>
              <w:rPr>
                <w:rFonts w:ascii="Times New Roman" w:hAnsi="Times New Roman" w:cs="Times New Roman"/>
                <w:color w:val="FF0000"/>
                <w:lang w:val="en-GB" w:eastAsia="ja-JP"/>
              </w:rPr>
              <w:t>Alt.1 – it is up to the gNB to ensure channel access requirements are met</w:t>
            </w:r>
          </w:p>
          <w:p w14:paraId="69686355" w14:textId="77777777" w:rsidR="00E93FAD" w:rsidRDefault="00F97FDE">
            <w:pPr>
              <w:pStyle w:val="ListParagraph"/>
              <w:ind w:left="1134"/>
              <w:rPr>
                <w:rFonts w:ascii="Times New Roman" w:hAnsi="Times New Roman" w:cs="Times New Roman"/>
                <w:color w:val="FF0000"/>
                <w:lang w:val="en-GB" w:eastAsia="ja-JP"/>
              </w:rPr>
            </w:pPr>
            <w:r>
              <w:rPr>
                <w:rFonts w:ascii="Times New Roman" w:hAnsi="Times New Roman" w:cs="Times New Roman"/>
                <w:color w:val="FF0000"/>
                <w:lang w:val="en-GB" w:eastAsia="ja-JP"/>
              </w:rPr>
              <w:t>Alt.2 – specific rules and UE’s assumptions are established. FFS: on the details.</w:t>
            </w:r>
          </w:p>
          <w:p w14:paraId="64B7A37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hAnsi="Times New Roman" w:cs="Times New Roman"/>
                <w:color w:val="FF0000"/>
                <w:lang w:val="en-GB" w:eastAsia="ja-JP"/>
              </w:rPr>
              <w:t xml:space="preserve"> </w:t>
            </w:r>
          </w:p>
        </w:tc>
      </w:tr>
      <w:tr w:rsidR="00E93FAD" w14:paraId="648B7D1B" w14:textId="77777777">
        <w:tc>
          <w:tcPr>
            <w:tcW w:w="1243" w:type="dxa"/>
          </w:tcPr>
          <w:p w14:paraId="2D9F9EA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w:t>
            </w:r>
          </w:p>
        </w:tc>
        <w:tc>
          <w:tcPr>
            <w:tcW w:w="8386" w:type="dxa"/>
          </w:tcPr>
          <w:p w14:paraId="5F959B1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fine in principle with the proposal.</w:t>
            </w:r>
          </w:p>
          <w:p w14:paraId="096AE2C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also share the same views with Vivo</w:t>
            </w:r>
          </w:p>
        </w:tc>
      </w:tr>
      <w:tr w:rsidR="00E93FAD" w14:paraId="13A8B96C" w14:textId="77777777">
        <w:tc>
          <w:tcPr>
            <w:tcW w:w="1243" w:type="dxa"/>
          </w:tcPr>
          <w:p w14:paraId="564B5C3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241D509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w:t>
            </w:r>
          </w:p>
        </w:tc>
      </w:tr>
      <w:tr w:rsidR="00E93FAD" w14:paraId="59F6FAC0" w14:textId="77777777">
        <w:tc>
          <w:tcPr>
            <w:tcW w:w="1243" w:type="dxa"/>
          </w:tcPr>
          <w:p w14:paraId="4ADE298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47EC940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fine with the proposal and open to discuss the details.</w:t>
            </w:r>
          </w:p>
        </w:tc>
      </w:tr>
      <w:tr w:rsidR="00E93FAD" w14:paraId="6927C44D" w14:textId="77777777">
        <w:tc>
          <w:tcPr>
            <w:tcW w:w="1243" w:type="dxa"/>
          </w:tcPr>
          <w:p w14:paraId="72FE726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26781E1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the proposal</w:t>
            </w:r>
          </w:p>
        </w:tc>
      </w:tr>
      <w:tr w:rsidR="00E93FAD" w14:paraId="59A931F8" w14:textId="77777777">
        <w:tc>
          <w:tcPr>
            <w:tcW w:w="1243" w:type="dxa"/>
          </w:tcPr>
          <w:p w14:paraId="35A2BDA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Futurewei</w:t>
            </w:r>
          </w:p>
        </w:tc>
        <w:tc>
          <w:tcPr>
            <w:tcW w:w="8386" w:type="dxa"/>
          </w:tcPr>
          <w:p w14:paraId="3F5276E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the proposal.</w:t>
            </w:r>
          </w:p>
        </w:tc>
      </w:tr>
      <w:tr w:rsidR="00E93FAD" w14:paraId="3D793C52" w14:textId="77777777">
        <w:tc>
          <w:tcPr>
            <w:tcW w:w="1243" w:type="dxa"/>
          </w:tcPr>
          <w:p w14:paraId="4AEEE90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4A6FC8D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We support the proposal.</w:t>
            </w:r>
          </w:p>
        </w:tc>
      </w:tr>
      <w:tr w:rsidR="00E93FAD" w14:paraId="5FF50E37" w14:textId="77777777">
        <w:tc>
          <w:tcPr>
            <w:tcW w:w="1243" w:type="dxa"/>
          </w:tcPr>
          <w:p w14:paraId="6F0BE98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370BEFA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the proposal 8-1.</w:t>
            </w:r>
          </w:p>
        </w:tc>
      </w:tr>
      <w:tr w:rsidR="00E93FAD" w14:paraId="16E4814E" w14:textId="77777777">
        <w:tc>
          <w:tcPr>
            <w:tcW w:w="1243" w:type="dxa"/>
            <w:shd w:val="clear" w:color="auto" w:fill="70AD47" w:themeFill="accent6"/>
          </w:tcPr>
          <w:p w14:paraId="572F3131" w14:textId="77777777" w:rsidR="00E93FAD" w:rsidRDefault="00E93FAD">
            <w:pPr>
              <w:pStyle w:val="ListParagraph"/>
              <w:ind w:left="0"/>
              <w:rPr>
                <w:rFonts w:ascii="Times New Roman" w:eastAsia="Yu Mincho" w:hAnsi="Times New Roman" w:cs="Times New Roman"/>
                <w:szCs w:val="20"/>
                <w:lang w:val="en-US" w:eastAsia="ja-JP"/>
              </w:rPr>
            </w:pPr>
          </w:p>
          <w:p w14:paraId="487EFD2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4AC22DD6" w14:textId="77777777" w:rsidR="00E93FAD" w:rsidRDefault="00E93FAD">
            <w:pPr>
              <w:pStyle w:val="ListParagraph"/>
              <w:ind w:left="0"/>
              <w:rPr>
                <w:rFonts w:ascii="Times New Roman" w:eastAsia="Yu Mincho" w:hAnsi="Times New Roman" w:cs="Times New Roman"/>
                <w:b/>
                <w:bCs/>
                <w:szCs w:val="20"/>
                <w:lang w:val="en-US" w:eastAsia="ja-JP"/>
              </w:rPr>
            </w:pPr>
          </w:p>
          <w:p w14:paraId="166549D4"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Summary of companies view:</w:t>
            </w:r>
          </w:p>
          <w:p w14:paraId="46CE10BF" w14:textId="77777777" w:rsidR="00E93FAD" w:rsidRDefault="00E93FAD">
            <w:pPr>
              <w:pStyle w:val="ListParagraph"/>
              <w:ind w:left="0"/>
              <w:rPr>
                <w:rFonts w:ascii="Times New Roman" w:eastAsia="Yu Mincho" w:hAnsi="Times New Roman" w:cs="Times New Roman"/>
                <w:b/>
                <w:bCs/>
                <w:szCs w:val="20"/>
                <w:lang w:val="en-US" w:eastAsia="ja-JP"/>
              </w:rPr>
            </w:pPr>
          </w:p>
          <w:p w14:paraId="6A655B3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Yes: </w:t>
            </w:r>
            <w:r>
              <w:rPr>
                <w:rFonts w:ascii="Times New Roman" w:hAnsi="Times New Roman" w:cs="Times New Roman"/>
                <w:lang w:val="en-GB" w:eastAsia="ja-JP"/>
              </w:rPr>
              <w:t>Ericsson, Asia Pacific,</w:t>
            </w:r>
            <w:r>
              <w:rPr>
                <w:rFonts w:ascii="Times New Roman" w:eastAsia="Yu Mincho" w:hAnsi="Times New Roman" w:cs="Times New Roman"/>
                <w:szCs w:val="20"/>
                <w:lang w:val="en-US" w:eastAsia="ja-JP"/>
              </w:rPr>
              <w:t xml:space="preserve"> Apple, CATT, Samsung(?), vivo, ZTE, Spreadtrum, Nokia/NSB, Panasonic, QC, IDC, Intel, HW/HiSi, Len/Mot, sharp, DCM, FW, ETRI, WILUS  </w:t>
            </w:r>
          </w:p>
          <w:p w14:paraId="4D68E8B4" w14:textId="77777777" w:rsidR="00E93FAD" w:rsidRDefault="00E93FAD">
            <w:pPr>
              <w:pStyle w:val="ListParagraph"/>
              <w:ind w:left="0"/>
              <w:rPr>
                <w:rFonts w:ascii="Times New Roman" w:eastAsia="Yu Mincho" w:hAnsi="Times New Roman" w:cs="Times New Roman"/>
                <w:szCs w:val="20"/>
                <w:lang w:val="en-US" w:eastAsia="ja-JP"/>
              </w:rPr>
            </w:pPr>
          </w:p>
          <w:p w14:paraId="4CB4232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discuss further: LG, Samsung, Sony</w:t>
            </w:r>
          </w:p>
          <w:p w14:paraId="35B62A66" w14:textId="77777777" w:rsidR="00E93FAD" w:rsidRDefault="00E93FAD">
            <w:pPr>
              <w:pStyle w:val="ListParagraph"/>
              <w:ind w:left="0"/>
              <w:rPr>
                <w:rFonts w:ascii="Times New Roman" w:eastAsia="Yu Mincho" w:hAnsi="Times New Roman" w:cs="Times New Roman"/>
                <w:szCs w:val="20"/>
                <w:lang w:val="en-US" w:eastAsia="ja-JP"/>
              </w:rPr>
            </w:pPr>
          </w:p>
          <w:p w14:paraId="2885559C"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w:t>
            </w:r>
          </w:p>
          <w:p w14:paraId="1E321140"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highlight w:val="cyan"/>
                <w:lang w:val="en-US" w:eastAsia="ja-JP"/>
              </w:rPr>
              <w:t>Moderators comments:</w:t>
            </w:r>
          </w:p>
          <w:p w14:paraId="01CC73FC" w14:textId="77777777" w:rsidR="00E93FAD" w:rsidRDefault="00E93FAD">
            <w:pPr>
              <w:pStyle w:val="ListParagraph"/>
              <w:ind w:left="0"/>
              <w:rPr>
                <w:rFonts w:ascii="Times New Roman" w:eastAsia="Yu Mincho" w:hAnsi="Times New Roman" w:cs="Times New Roman"/>
                <w:szCs w:val="20"/>
                <w:lang w:val="en-US" w:eastAsia="ja-JP"/>
              </w:rPr>
            </w:pPr>
          </w:p>
          <w:p w14:paraId="1B8A32B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@Samsung</w:t>
            </w:r>
            <w:r>
              <w:rPr>
                <w:rFonts w:ascii="Times New Roman" w:eastAsia="Yu Mincho" w:hAnsi="Times New Roman" w:cs="Times New Roman"/>
                <w:szCs w:val="20"/>
                <w:lang w:val="en-US" w:eastAsia="ja-JP"/>
              </w:rPr>
              <w:t>: No. It doesn’t violate regulations</w:t>
            </w:r>
          </w:p>
          <w:p w14:paraId="1FC83162" w14:textId="77777777" w:rsidR="00E93FAD" w:rsidRDefault="00E93FAD">
            <w:pPr>
              <w:pStyle w:val="ListParagraph"/>
              <w:ind w:left="0"/>
              <w:rPr>
                <w:rFonts w:ascii="Times New Roman" w:eastAsia="Yu Mincho" w:hAnsi="Times New Roman" w:cs="Times New Roman"/>
                <w:szCs w:val="20"/>
                <w:lang w:val="en-US" w:eastAsia="ja-JP"/>
              </w:rPr>
            </w:pPr>
          </w:p>
          <w:p w14:paraId="5E1B4F1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xml:space="preserve"> Please consider the updated proposals by Intel. However, the alternatives can be discussed later.</w:t>
            </w:r>
          </w:p>
          <w:p w14:paraId="58B64B6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Is the updated proposal agreeable to you?</w:t>
            </w:r>
          </w:p>
          <w:p w14:paraId="64774F4F" w14:textId="77777777" w:rsidR="00E93FAD" w:rsidRDefault="00E93FAD">
            <w:pPr>
              <w:pStyle w:val="ListParagraph"/>
              <w:ind w:left="0"/>
              <w:rPr>
                <w:rFonts w:ascii="Times New Roman" w:eastAsia="Yu Mincho" w:hAnsi="Times New Roman" w:cs="Times New Roman"/>
                <w:szCs w:val="20"/>
                <w:lang w:val="en-US" w:eastAsia="ja-JP"/>
              </w:rPr>
            </w:pPr>
          </w:p>
          <w:p w14:paraId="502A7FEF" w14:textId="77777777" w:rsidR="00E93FAD" w:rsidRDefault="00F97FDE">
            <w:pPr>
              <w:rPr>
                <w:rFonts w:ascii="Times New Roman" w:hAnsi="Times New Roman" w:cs="Times New Roman"/>
                <w:b/>
                <w:bCs/>
                <w:lang w:val="en-GB" w:eastAsia="ja-JP"/>
              </w:rPr>
            </w:pPr>
            <w:r>
              <w:rPr>
                <w:rFonts w:ascii="Times New Roman" w:hAnsi="Times New Roman" w:cs="Times New Roman"/>
                <w:b/>
                <w:bCs/>
                <w:highlight w:val="yellow"/>
                <w:lang w:val="en-GB" w:eastAsia="ja-JP"/>
              </w:rPr>
              <w:t>Proposal 8-1:</w:t>
            </w:r>
          </w:p>
          <w:p w14:paraId="097AE5CB" w14:textId="77777777" w:rsidR="00E93FAD" w:rsidRDefault="00F97FDE">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in a FFP</w:t>
            </w:r>
            <w:r>
              <w:rPr>
                <w:rFonts w:ascii="Times New Roman" w:hAnsi="Times New Roman" w:cs="Times New Roman"/>
                <w:color w:val="FF0000"/>
                <w:lang w:val="en-GB" w:eastAsia="ja-JP"/>
              </w:rPr>
              <w:t xml:space="preserve"> </w:t>
            </w:r>
            <w:r>
              <w:rPr>
                <w:rFonts w:ascii="Times New Roman" w:hAnsi="Times New Roman" w:cs="Times New Roman"/>
                <w:lang w:val="en-GB" w:eastAsia="ja-JP"/>
              </w:rPr>
              <w:t>a</w:t>
            </w:r>
            <w:r>
              <w:rPr>
                <w:rFonts w:ascii="Times New Roman" w:hAnsi="Times New Roman" w:cs="Times New Roman"/>
                <w:color w:val="FF0000"/>
                <w:lang w:val="en-GB" w:eastAsia="ja-JP"/>
              </w:rPr>
              <w:t xml:space="preserve"> UL </w:t>
            </w:r>
            <w:r>
              <w:rPr>
                <w:rFonts w:ascii="Times New Roman" w:hAnsi="Times New Roman" w:cs="Times New Roman"/>
                <w:lang w:val="en-GB" w:eastAsia="ja-JP"/>
              </w:rPr>
              <w:t xml:space="preserve">transmission in a later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that is different from the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w:t>
            </w:r>
            <w:r>
              <w:rPr>
                <w:rFonts w:ascii="Times New Roman" w:hAnsi="Times New Roman" w:cs="Times New Roman"/>
                <w:color w:val="FF0000"/>
                <w:lang w:val="en-GB" w:eastAsia="ja-JP"/>
              </w:rPr>
              <w:t xml:space="preserve">that carries the </w:t>
            </w:r>
            <w:r>
              <w:rPr>
                <w:rFonts w:ascii="Times New Roman" w:hAnsi="Times New Roman" w:cs="Times New Roman"/>
                <w:lang w:val="en-GB" w:eastAsia="ja-JP"/>
              </w:rPr>
              <w:t xml:space="preserve">scheduling </w:t>
            </w:r>
            <w:r>
              <w:rPr>
                <w:rFonts w:ascii="Times New Roman" w:hAnsi="Times New Roman" w:cs="Times New Roman"/>
                <w:lang w:val="en-GB" w:eastAsia="ja-JP"/>
              </w:rPr>
              <w:lastRenderedPageBreak/>
              <w:t xml:space="preserve">DCI. </w:t>
            </w:r>
          </w:p>
          <w:p w14:paraId="4ACE5AC9" w14:textId="77777777" w:rsidR="00E93FAD" w:rsidRDefault="00F97FDE">
            <w:pPr>
              <w:pStyle w:val="ListParagraph"/>
              <w:numPr>
                <w:ilvl w:val="0"/>
                <w:numId w:val="79"/>
              </w:numPr>
              <w:spacing w:line="252" w:lineRule="auto"/>
              <w:rPr>
                <w:rFonts w:ascii="Times New Roman" w:hAnsi="Times New Roman" w:cs="Times New Roman"/>
                <w:color w:val="7030A0"/>
                <w:lang w:val="en-GB" w:eastAsia="ja-JP"/>
              </w:rPr>
            </w:pPr>
            <w:r>
              <w:rPr>
                <w:rFonts w:ascii="Times New Roman" w:hAnsi="Times New Roman" w:cs="Times New Roman"/>
                <w:color w:val="7030A0"/>
                <w:lang w:val="en-GB" w:eastAsia="ja-JP"/>
              </w:rPr>
              <w:t>FFS on details, e.g.  how the channel access requirements are met.</w:t>
            </w:r>
          </w:p>
          <w:p w14:paraId="697DBA24" w14:textId="77777777" w:rsidR="00E93FAD" w:rsidRDefault="00E93FAD">
            <w:pPr>
              <w:pStyle w:val="ListParagraph"/>
              <w:ind w:left="0"/>
              <w:rPr>
                <w:rFonts w:ascii="Times New Roman" w:eastAsia="Yu Mincho" w:hAnsi="Times New Roman" w:cs="Times New Roman"/>
                <w:szCs w:val="20"/>
                <w:lang w:val="en-GB" w:eastAsia="ja-JP"/>
              </w:rPr>
            </w:pPr>
          </w:p>
          <w:p w14:paraId="175AF137" w14:textId="77777777" w:rsidR="00E93FAD" w:rsidRDefault="00E93FAD">
            <w:pPr>
              <w:pStyle w:val="ListParagraph"/>
              <w:ind w:left="0"/>
              <w:rPr>
                <w:rFonts w:ascii="Times New Roman" w:eastAsia="Yu Mincho" w:hAnsi="Times New Roman" w:cs="Times New Roman"/>
                <w:szCs w:val="20"/>
                <w:lang w:val="en-US" w:eastAsia="ja-JP"/>
              </w:rPr>
            </w:pPr>
          </w:p>
        </w:tc>
      </w:tr>
      <w:tr w:rsidR="00E93FAD" w14:paraId="4376ED61" w14:textId="77777777">
        <w:tc>
          <w:tcPr>
            <w:tcW w:w="1243" w:type="dxa"/>
            <w:shd w:val="clear" w:color="auto" w:fill="70AD47" w:themeFill="accent6"/>
          </w:tcPr>
          <w:p w14:paraId="57415B4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0156EF96"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discussed during the second GTW</w:t>
            </w:r>
          </w:p>
          <w:p w14:paraId="7F320396" w14:textId="77777777" w:rsidR="00E93FAD" w:rsidRDefault="00E93FAD">
            <w:pPr>
              <w:pStyle w:val="ListParagraph"/>
              <w:ind w:left="0"/>
              <w:rPr>
                <w:rFonts w:ascii="Times New Roman" w:eastAsia="Yu Mincho" w:hAnsi="Times New Roman" w:cs="Times New Roman"/>
                <w:b/>
                <w:bCs/>
                <w:szCs w:val="20"/>
                <w:lang w:val="en-US" w:eastAsia="ja-JP"/>
              </w:rPr>
            </w:pPr>
          </w:p>
          <w:p w14:paraId="3CC0973E"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Further discussions are needed on FFS and applicability to scheduling DL.</w:t>
            </w:r>
          </w:p>
        </w:tc>
      </w:tr>
    </w:tbl>
    <w:p w14:paraId="447D837F" w14:textId="77777777" w:rsidR="00E93FAD" w:rsidRDefault="00E93FAD">
      <w:pPr>
        <w:pStyle w:val="ListParagraph"/>
        <w:ind w:left="0"/>
        <w:rPr>
          <w:rFonts w:ascii="Times New Roman" w:eastAsia="Times New Roman" w:hAnsi="Times New Roman" w:cs="Times New Roman"/>
          <w:szCs w:val="20"/>
          <w:lang w:val="en-US" w:eastAsia="ja-JP"/>
        </w:rPr>
      </w:pPr>
    </w:p>
    <w:p w14:paraId="1E2A7023" w14:textId="77777777" w:rsidR="00E93FAD" w:rsidRDefault="00E93FAD">
      <w:pPr>
        <w:rPr>
          <w:rFonts w:ascii="Times New Roman" w:hAnsi="Times New Roman" w:cs="Times New Roman"/>
          <w:lang w:eastAsia="ja-JP"/>
        </w:rPr>
      </w:pPr>
    </w:p>
    <w:p w14:paraId="5D1CAFC0" w14:textId="77777777" w:rsidR="00E93FAD" w:rsidRDefault="00F97FDE">
      <w:pPr>
        <w:pStyle w:val="Heading2"/>
      </w:pPr>
      <w:r>
        <w:t>2.8.2</w:t>
      </w:r>
      <w:r>
        <w:tab/>
        <w:t>Discussion – 2</w:t>
      </w:r>
      <w:r>
        <w:rPr>
          <w:vertAlign w:val="superscript"/>
        </w:rPr>
        <w:t>nd</w:t>
      </w:r>
      <w:r>
        <w:t xml:space="preserve"> round</w:t>
      </w:r>
    </w:p>
    <w:p w14:paraId="308F4C11" w14:textId="77777777" w:rsidR="00E93FAD" w:rsidRDefault="00F97FD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Based on the discussion during the GTW, the FFS in the following proposal are updated. Please note that the alternatives mentioned by Intel above, are such examples. However, to separate the issues, we can discuss those alternatives after supporting the following proposal.</w:t>
      </w:r>
    </w:p>
    <w:p w14:paraId="0465F08F" w14:textId="77777777" w:rsidR="00E93FAD" w:rsidRDefault="00F97FD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Also, as it was explained, the same principle is applicable for DL. Hence, for completeness a mirror proposal for DL is provided in Proposal 8-2.</w:t>
      </w:r>
    </w:p>
    <w:p w14:paraId="55CA6342" w14:textId="77777777" w:rsidR="00E93FAD" w:rsidRDefault="00F97FD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It is important to note that the proposals below, provide the similar functionality for FBE, as LBE. </w:t>
      </w:r>
    </w:p>
    <w:p w14:paraId="504EB57D" w14:textId="77777777" w:rsidR="00E93FAD" w:rsidRDefault="00F97FDE">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8-1:</w:t>
      </w:r>
    </w:p>
    <w:p w14:paraId="7695666E" w14:textId="77777777" w:rsidR="00E93FAD" w:rsidRDefault="00F97FDE">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in a FFP</w:t>
      </w:r>
      <w:r>
        <w:rPr>
          <w:rFonts w:ascii="Times New Roman" w:hAnsi="Times New Roman" w:cs="Times New Roman"/>
          <w:color w:val="FF0000"/>
          <w:lang w:val="en-GB" w:eastAsia="ja-JP"/>
        </w:rPr>
        <w:t xml:space="preserve"> </w:t>
      </w:r>
      <w:r>
        <w:rPr>
          <w:rFonts w:ascii="Times New Roman" w:hAnsi="Times New Roman" w:cs="Times New Roman"/>
          <w:lang w:val="en-GB" w:eastAsia="ja-JP"/>
        </w:rPr>
        <w:t>a</w:t>
      </w:r>
      <w:r>
        <w:rPr>
          <w:rFonts w:ascii="Times New Roman" w:hAnsi="Times New Roman" w:cs="Times New Roman"/>
          <w:color w:val="FF0000"/>
          <w:lang w:val="en-GB" w:eastAsia="ja-JP"/>
        </w:rPr>
        <w:t xml:space="preserve"> UL </w:t>
      </w:r>
      <w:r>
        <w:rPr>
          <w:rFonts w:ascii="Times New Roman" w:hAnsi="Times New Roman" w:cs="Times New Roman"/>
          <w:lang w:val="en-GB" w:eastAsia="ja-JP"/>
        </w:rPr>
        <w:t xml:space="preserve">transmission in a later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that is different from the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w:t>
      </w:r>
      <w:r>
        <w:rPr>
          <w:rFonts w:ascii="Times New Roman" w:hAnsi="Times New Roman" w:cs="Times New Roman"/>
          <w:color w:val="FF0000"/>
          <w:lang w:val="en-GB" w:eastAsia="ja-JP"/>
        </w:rPr>
        <w:t xml:space="preserve">that carries the </w:t>
      </w:r>
      <w:r>
        <w:rPr>
          <w:rFonts w:ascii="Times New Roman" w:hAnsi="Times New Roman" w:cs="Times New Roman"/>
          <w:lang w:val="en-GB" w:eastAsia="ja-JP"/>
        </w:rPr>
        <w:t xml:space="preserve">scheduling DCI. </w:t>
      </w:r>
    </w:p>
    <w:p w14:paraId="5C878AFC" w14:textId="77777777" w:rsidR="00E93FAD" w:rsidRDefault="00F97FDE">
      <w:pPr>
        <w:pStyle w:val="ListParagraph"/>
        <w:numPr>
          <w:ilvl w:val="0"/>
          <w:numId w:val="79"/>
        </w:numPr>
        <w:spacing w:line="252" w:lineRule="auto"/>
        <w:rPr>
          <w:rFonts w:ascii="Times New Roman" w:hAnsi="Times New Roman" w:cs="Times New Roman"/>
          <w:color w:val="7030A0"/>
          <w:lang w:val="en-GB" w:eastAsia="ja-JP"/>
        </w:rPr>
      </w:pPr>
      <w:r>
        <w:rPr>
          <w:rFonts w:ascii="Times New Roman" w:hAnsi="Times New Roman" w:cs="Times New Roman"/>
          <w:color w:val="7030A0"/>
          <w:lang w:val="en-GB" w:eastAsia="ja-JP"/>
        </w:rPr>
        <w:t xml:space="preserve">FFS on details, e.g.  how </w:t>
      </w:r>
      <w:r>
        <w:rPr>
          <w:rFonts w:ascii="Times New Roman" w:hAnsi="Times New Roman" w:cs="Times New Roman"/>
          <w:color w:val="385623" w:themeColor="accent6" w:themeShade="80"/>
          <w:lang w:val="en-GB" w:eastAsia="ja-JP"/>
        </w:rPr>
        <w:t xml:space="preserve">the gNB ensures that </w:t>
      </w:r>
      <w:r>
        <w:rPr>
          <w:rFonts w:ascii="Times New Roman" w:hAnsi="Times New Roman" w:cs="Times New Roman"/>
          <w:color w:val="7030A0"/>
          <w:lang w:val="en-GB" w:eastAsia="ja-JP"/>
        </w:rPr>
        <w:t xml:space="preserve">the channel access requirements </w:t>
      </w:r>
      <w:r>
        <w:rPr>
          <w:rFonts w:ascii="Times New Roman" w:hAnsi="Times New Roman" w:cs="Times New Roman"/>
          <w:color w:val="385623" w:themeColor="accent6" w:themeShade="80"/>
          <w:lang w:val="en-GB" w:eastAsia="ja-JP"/>
        </w:rPr>
        <w:t>for the UL transmission</w:t>
      </w:r>
      <w:r>
        <w:rPr>
          <w:rFonts w:ascii="Times New Roman" w:hAnsi="Times New Roman" w:cs="Times New Roman"/>
          <w:color w:val="7030A0"/>
          <w:lang w:val="en-GB" w:eastAsia="ja-JP"/>
        </w:rPr>
        <w:t xml:space="preserve"> are met.</w:t>
      </w:r>
    </w:p>
    <w:p w14:paraId="56EBDDA8" w14:textId="77777777" w:rsidR="00E93FAD" w:rsidRDefault="00E93FAD">
      <w:pPr>
        <w:rPr>
          <w:rFonts w:ascii="Times New Roman" w:hAnsi="Times New Roman" w:cs="Times New Roman"/>
          <w:b/>
          <w:bCs/>
          <w:sz w:val="22"/>
          <w:szCs w:val="24"/>
          <w:highlight w:val="yellow"/>
          <w:lang w:val="en-GB" w:eastAsia="ja-JP"/>
        </w:rPr>
      </w:pPr>
    </w:p>
    <w:p w14:paraId="31A35664" w14:textId="77777777" w:rsidR="00E93FAD" w:rsidRDefault="00F97FDE">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8-2:</w:t>
      </w:r>
    </w:p>
    <w:p w14:paraId="6236046E" w14:textId="77777777" w:rsidR="00E93FAD" w:rsidRDefault="00F97FDE">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a DL transmission in a later g-FFP that is different from the g-FFP that carries the scheduling DCI. </w:t>
      </w:r>
    </w:p>
    <w:p w14:paraId="4D54E273" w14:textId="77777777" w:rsidR="00E93FAD" w:rsidRDefault="00F97FDE">
      <w:pPr>
        <w:pStyle w:val="ListParagraph"/>
        <w:numPr>
          <w:ilvl w:val="0"/>
          <w:numId w:val="79"/>
        </w:numPr>
        <w:spacing w:line="252" w:lineRule="auto"/>
        <w:rPr>
          <w:rFonts w:ascii="Times New Roman" w:hAnsi="Times New Roman" w:cs="Times New Roman"/>
          <w:lang w:val="en-GB" w:eastAsia="ja-JP"/>
        </w:rPr>
      </w:pPr>
      <w:r>
        <w:rPr>
          <w:rFonts w:ascii="Times New Roman" w:hAnsi="Times New Roman" w:cs="Times New Roman"/>
          <w:lang w:val="en-GB" w:eastAsia="ja-JP"/>
        </w:rPr>
        <w:t>FFS on details, e.g.  how the gNB ensures that the channel access requirements for the DL transmission are met.</w:t>
      </w:r>
    </w:p>
    <w:p w14:paraId="4C804499" w14:textId="77777777" w:rsidR="00E93FAD" w:rsidRDefault="00E93FAD">
      <w:pPr>
        <w:pStyle w:val="ListParagraph"/>
        <w:ind w:left="0"/>
        <w:rPr>
          <w:rFonts w:ascii="Times New Roman" w:eastAsia="Times New Roman" w:hAnsi="Times New Roman" w:cs="Times New Roman"/>
          <w:szCs w:val="20"/>
          <w:lang w:val="en-GB" w:eastAsia="ja-JP"/>
        </w:rPr>
      </w:pPr>
    </w:p>
    <w:p w14:paraId="6FD46DDB"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E93FAD" w14:paraId="6C83A9F8" w14:textId="77777777">
        <w:tc>
          <w:tcPr>
            <w:tcW w:w="9629" w:type="dxa"/>
            <w:gridSpan w:val="2"/>
          </w:tcPr>
          <w:p w14:paraId="43876750"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3C935289"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provide your view on proposals 8-1 and 8-2.</w:t>
            </w:r>
          </w:p>
          <w:p w14:paraId="7AD22FE0" w14:textId="77777777" w:rsidR="00E93FAD" w:rsidRDefault="00F97FDE">
            <w:pPr>
              <w:pStyle w:val="ListParagraph"/>
              <w:ind w:left="36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E93FAD" w14:paraId="3F0EEADA" w14:textId="77777777">
        <w:tc>
          <w:tcPr>
            <w:tcW w:w="1243" w:type="dxa"/>
            <w:shd w:val="clear" w:color="auto" w:fill="A5A5A5" w:themeFill="accent3"/>
          </w:tcPr>
          <w:p w14:paraId="121C8A3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6BEEB126"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45029F7A" w14:textId="77777777">
        <w:tc>
          <w:tcPr>
            <w:tcW w:w="1243" w:type="dxa"/>
          </w:tcPr>
          <w:p w14:paraId="3A54845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5765BA9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both proposals.</w:t>
            </w:r>
          </w:p>
          <w:p w14:paraId="74B453E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licensed band, gNB can schedule PUSCH &amp; PDSCH with different delays from the PDCCH carrying the grant.  This mechanism should not be limited by FFP duration.</w:t>
            </w:r>
          </w:p>
        </w:tc>
      </w:tr>
      <w:tr w:rsidR="00E93FAD" w14:paraId="108D8291" w14:textId="77777777">
        <w:tc>
          <w:tcPr>
            <w:tcW w:w="1243" w:type="dxa"/>
          </w:tcPr>
          <w:p w14:paraId="10ACE2C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386" w:type="dxa"/>
          </w:tcPr>
          <w:p w14:paraId="53842BB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both proposals. We note that in unlicensed spectrum gNB cannot guarantee that a a future transmission can take place. For instance, if neither gNB nor UE can initiate a COT.  Additional details are necessary to handle the cases of failure to initiate a COT such HARQ, retransmissions, etc. At the same time, we agree with FL that scheduling is different than grant to access the channel for sharing purposes as defined in ETSI specs.  Therefore, a DCI schedule does not automatically allow UE to share the COT with gNB. More details are necessary. </w:t>
            </w:r>
          </w:p>
        </w:tc>
      </w:tr>
      <w:tr w:rsidR="00E93FAD" w14:paraId="63CBDAF4" w14:textId="77777777">
        <w:tc>
          <w:tcPr>
            <w:tcW w:w="1243" w:type="dxa"/>
          </w:tcPr>
          <w:p w14:paraId="1FD6B6E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0B33F85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We support both proposals</w:t>
            </w:r>
          </w:p>
        </w:tc>
      </w:tr>
      <w:tr w:rsidR="00E93FAD" w14:paraId="739DBA56" w14:textId="77777777">
        <w:tc>
          <w:tcPr>
            <w:tcW w:w="1243" w:type="dxa"/>
          </w:tcPr>
          <w:p w14:paraId="1E9BB44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5661033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Many thanks to the FL for the clarification during the GTW. Just to reiterate, we feel that when something could be constrained by the regulatory requirements, we may need to be </w:t>
            </w:r>
            <w:r>
              <w:rPr>
                <w:rFonts w:ascii="Times New Roman" w:eastAsia="Times New Roman" w:hAnsi="Times New Roman" w:cs="Times New Roman"/>
                <w:szCs w:val="20"/>
                <w:lang w:val="en-US" w:eastAsia="ja-JP"/>
              </w:rPr>
              <w:lastRenderedPageBreak/>
              <w:t>very caution. We do not want to design something that eventually could not be used. In this matter, the ETSI BRAN provides the following text specifically for FBE operation:</w:t>
            </w:r>
          </w:p>
          <w:p w14:paraId="62C5C1AD"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8160"/>
            </w:tblGrid>
            <w:tr w:rsidR="00E93FAD" w14:paraId="7FF7431F" w14:textId="77777777">
              <w:tc>
                <w:tcPr>
                  <w:tcW w:w="8270" w:type="dxa"/>
                </w:tcPr>
                <w:p w14:paraId="57A4027B" w14:textId="77777777" w:rsidR="00E93FAD" w:rsidRDefault="00F97FDE">
                  <w:pPr>
                    <w:pStyle w:val="ListParagraph"/>
                    <w:ind w:left="0"/>
                    <w:rPr>
                      <w:rFonts w:ascii="Times New Roman" w:eastAsia="Times New Roman" w:hAnsi="Times New Roman" w:cs="Times New Roman"/>
                      <w:szCs w:val="20"/>
                      <w:lang w:val="en-US" w:eastAsia="ja-JP"/>
                    </w:rPr>
                  </w:pPr>
                  <w:r>
                    <w:rPr>
                      <w:rFonts w:cs="Times"/>
                      <w:lang w:val="en-US"/>
                    </w:rPr>
                    <w:t>Sec. 4.2.7.3.1.5: “</w:t>
                  </w:r>
                  <w:r>
                    <w:rPr>
                      <w:rFonts w:cs="Times"/>
                      <w:i/>
                      <w:lang w:val="en-US"/>
                    </w:rPr>
                    <w:t xml:space="preserve">Clause 4.2.7.3.1.4, point 3) describes the possibility whereby </w:t>
                  </w:r>
                  <w:r>
                    <w:rPr>
                      <w:rFonts w:cs="Times"/>
                      <w:i/>
                      <w:u w:val="single"/>
                      <w:lang w:val="en-US"/>
                    </w:rPr>
                    <w:t>an Initiating Device grants an authorization to one or more associated Responding Devices to transmit on the current Operating Channel within the current Fixed Frame Period</w:t>
                  </w:r>
                  <w:r>
                    <w:rPr>
                      <w:rFonts w:cs="Times"/>
                      <w:i/>
                      <w:lang w:val="en-US"/>
                    </w:rPr>
                    <w:t>.</w:t>
                  </w:r>
                  <w:r>
                    <w:rPr>
                      <w:rFonts w:cs="Times"/>
                      <w:lang w:val="en-US"/>
                    </w:rPr>
                    <w:t>”</w:t>
                  </w:r>
                </w:p>
                <w:p w14:paraId="4A001375" w14:textId="77777777" w:rsidR="00E93FAD" w:rsidRDefault="00E93FAD">
                  <w:pPr>
                    <w:pStyle w:val="ListParagraph"/>
                    <w:ind w:left="0"/>
                    <w:rPr>
                      <w:rFonts w:ascii="Times New Roman" w:eastAsia="Times New Roman" w:hAnsi="Times New Roman" w:cs="Times New Roman"/>
                      <w:szCs w:val="20"/>
                      <w:lang w:val="en-US" w:eastAsia="ja-JP"/>
                    </w:rPr>
                  </w:pPr>
                </w:p>
              </w:tc>
            </w:tr>
          </w:tbl>
          <w:p w14:paraId="4BD6F160" w14:textId="77777777" w:rsidR="00E93FAD" w:rsidRDefault="00E93FAD">
            <w:pPr>
              <w:pStyle w:val="ListParagraph"/>
              <w:ind w:left="0"/>
              <w:rPr>
                <w:rFonts w:ascii="Times New Roman" w:eastAsia="Times New Roman" w:hAnsi="Times New Roman" w:cs="Times New Roman"/>
                <w:szCs w:val="20"/>
                <w:lang w:val="en-US" w:eastAsia="ja-JP"/>
              </w:rPr>
            </w:pPr>
          </w:p>
          <w:p w14:paraId="0FF6C61F"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Once again, I agree that an authorization could be implicitly or explicitly provided, and </w:t>
            </w:r>
            <w:r>
              <w:rPr>
                <w:rFonts w:ascii="Times New Roman" w:eastAsia="Times New Roman" w:hAnsi="Times New Roman" w:cs="Times New Roman"/>
                <w:b/>
                <w:bCs/>
                <w:szCs w:val="20"/>
                <w:lang w:val="en-US" w:eastAsia="ja-JP"/>
              </w:rPr>
              <w:t xml:space="preserve">in no mean we want to prevent a gNB from performing cross-FFP scheduling at all. </w:t>
            </w:r>
            <w:r>
              <w:rPr>
                <w:rFonts w:ascii="Times New Roman" w:eastAsia="Times New Roman" w:hAnsi="Times New Roman" w:cs="Times New Roman"/>
                <w:szCs w:val="20"/>
                <w:lang w:val="en-US" w:eastAsia="ja-JP"/>
              </w:rPr>
              <w:t xml:space="preserve">The issue here is that the only way for the gNB to provide an authorization for DG UE is via a scheduling DCI: if a gNB schedules a transmission to a different FFP, but this would be performed by the UE as the initiating device, then the UE would need any authorizations in that FFP, since it would be operating as initiating device. Therefore, </w:t>
            </w:r>
            <w:r>
              <w:rPr>
                <w:rFonts w:ascii="Times New Roman" w:eastAsia="Times New Roman" w:hAnsi="Times New Roman" w:cs="Times New Roman"/>
                <w:b/>
                <w:bCs/>
                <w:szCs w:val="20"/>
                <w:lang w:val="en-US" w:eastAsia="ja-JP"/>
              </w:rPr>
              <w:t>our view is not to limit whether a gNB can or cannot perform cross-FFP scheduling, but in this case rather</w:t>
            </w:r>
          </w:p>
          <w:p w14:paraId="091B495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to impose some restrictions/rules on whether the UE should be operating as initiating or responding device. </w:t>
            </w:r>
            <w:r>
              <w:rPr>
                <w:rFonts w:ascii="Times New Roman" w:eastAsia="Times New Roman" w:hAnsi="Times New Roman" w:cs="Times New Roman"/>
                <w:szCs w:val="20"/>
                <w:lang w:val="en-US" w:eastAsia="ja-JP"/>
              </w:rPr>
              <w:t xml:space="preserve">In particular, to circumvent the ETSI BRAN, the gNB can indeed perform cross-FFP scheduling, and when this happen than </w:t>
            </w:r>
            <w:r>
              <w:rPr>
                <w:rFonts w:ascii="Times New Roman" w:eastAsia="Times New Roman" w:hAnsi="Times New Roman" w:cs="Times New Roman"/>
                <w:b/>
                <w:bCs/>
                <w:szCs w:val="20"/>
                <w:lang w:val="en-US" w:eastAsia="ja-JP"/>
              </w:rPr>
              <w:t>the scheduled transmission should be performed as if the UE is the initiating device</w:t>
            </w:r>
            <w:r>
              <w:rPr>
                <w:rFonts w:ascii="Times New Roman" w:eastAsia="Times New Roman" w:hAnsi="Times New Roman" w:cs="Times New Roman"/>
                <w:szCs w:val="20"/>
                <w:lang w:val="en-US" w:eastAsia="ja-JP"/>
              </w:rPr>
              <w:t xml:space="preserve">. </w:t>
            </w:r>
          </w:p>
          <w:p w14:paraId="76DA2DCD" w14:textId="77777777" w:rsidR="00E93FAD" w:rsidRDefault="00E93FAD">
            <w:pPr>
              <w:pStyle w:val="ListParagraph"/>
              <w:ind w:left="0"/>
              <w:rPr>
                <w:rFonts w:ascii="Times New Roman" w:eastAsia="Yu Mincho" w:hAnsi="Times New Roman" w:cs="Times New Roman"/>
                <w:szCs w:val="20"/>
                <w:lang w:val="en-US" w:eastAsia="ja-JP"/>
              </w:rPr>
            </w:pPr>
          </w:p>
          <w:p w14:paraId="2B1C1A7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With that said, as the proposal is written, it implies that the cross-FFP scheduling is always permitted and so restrictions/rules are needed. Therefore, we would rather prefer a proposal where we explicitly mention about both options:</w:t>
            </w:r>
          </w:p>
          <w:p w14:paraId="702F3C63" w14:textId="77777777" w:rsidR="00E93FAD" w:rsidRDefault="00E93FAD">
            <w:pPr>
              <w:pStyle w:val="ListParagraph"/>
              <w:ind w:left="0"/>
              <w:rPr>
                <w:rFonts w:ascii="Times New Roman" w:eastAsia="Yu Mincho" w:hAnsi="Times New Roman" w:cs="Times New Roman"/>
                <w:szCs w:val="20"/>
                <w:lang w:val="en-US" w:eastAsia="ja-JP"/>
              </w:rPr>
            </w:pPr>
          </w:p>
          <w:p w14:paraId="5F2C8BE9" w14:textId="77777777" w:rsidR="00E93FAD" w:rsidRDefault="00F97FDE">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8-1:</w:t>
            </w:r>
          </w:p>
          <w:p w14:paraId="4B0063DA" w14:textId="77777777" w:rsidR="00E93FAD" w:rsidRDefault="00F97FDE">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in a FFP</w:t>
            </w:r>
            <w:r>
              <w:rPr>
                <w:rFonts w:ascii="Times New Roman" w:hAnsi="Times New Roman" w:cs="Times New Roman"/>
                <w:color w:val="FF0000"/>
                <w:lang w:val="en-GB" w:eastAsia="ja-JP"/>
              </w:rPr>
              <w:t xml:space="preserve"> </w:t>
            </w:r>
            <w:r>
              <w:rPr>
                <w:rFonts w:ascii="Times New Roman" w:hAnsi="Times New Roman" w:cs="Times New Roman"/>
                <w:lang w:val="en-GB" w:eastAsia="ja-JP"/>
              </w:rPr>
              <w:t>a</w:t>
            </w:r>
            <w:r>
              <w:rPr>
                <w:rFonts w:ascii="Times New Roman" w:hAnsi="Times New Roman" w:cs="Times New Roman"/>
                <w:color w:val="FF0000"/>
                <w:lang w:val="en-GB" w:eastAsia="ja-JP"/>
              </w:rPr>
              <w:t xml:space="preserve"> UL </w:t>
            </w:r>
            <w:r>
              <w:rPr>
                <w:rFonts w:ascii="Times New Roman" w:hAnsi="Times New Roman" w:cs="Times New Roman"/>
                <w:lang w:val="en-GB" w:eastAsia="ja-JP"/>
              </w:rPr>
              <w:t xml:space="preserve">transmission in a later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that is different from the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w:t>
            </w:r>
            <w:r>
              <w:rPr>
                <w:rFonts w:ascii="Times New Roman" w:hAnsi="Times New Roman" w:cs="Times New Roman"/>
                <w:color w:val="FF0000"/>
                <w:lang w:val="en-GB" w:eastAsia="ja-JP"/>
              </w:rPr>
              <w:t xml:space="preserve">that carries the </w:t>
            </w:r>
            <w:r>
              <w:rPr>
                <w:rFonts w:ascii="Times New Roman" w:hAnsi="Times New Roman" w:cs="Times New Roman"/>
                <w:lang w:val="en-GB" w:eastAsia="ja-JP"/>
              </w:rPr>
              <w:t xml:space="preserve">scheduling DCI. </w:t>
            </w:r>
            <w:r>
              <w:rPr>
                <w:rFonts w:ascii="Times New Roman" w:hAnsi="Times New Roman" w:cs="Times New Roman"/>
                <w:color w:val="FF0000"/>
                <w:lang w:val="en-GB" w:eastAsia="ja-JP"/>
              </w:rPr>
              <w:t>One among the following options is selected:</w:t>
            </w:r>
          </w:p>
          <w:p w14:paraId="690385D9" w14:textId="77777777" w:rsidR="00E93FAD" w:rsidRDefault="00F97FDE">
            <w:pPr>
              <w:pStyle w:val="ListParagraph"/>
              <w:ind w:left="1134"/>
              <w:rPr>
                <w:rFonts w:ascii="Times New Roman" w:hAnsi="Times New Roman" w:cs="Times New Roman"/>
                <w:color w:val="FF0000"/>
                <w:lang w:val="en-GB" w:eastAsia="ja-JP"/>
              </w:rPr>
            </w:pPr>
            <w:r>
              <w:rPr>
                <w:rFonts w:ascii="Times New Roman" w:hAnsi="Times New Roman" w:cs="Times New Roman"/>
                <w:color w:val="FF0000"/>
                <w:lang w:val="en-GB" w:eastAsia="ja-JP"/>
              </w:rPr>
              <w:t>Alt.1 – it is up to the gNB to ensure channel access requirements are met</w:t>
            </w:r>
          </w:p>
          <w:p w14:paraId="4732C600" w14:textId="77777777" w:rsidR="00E93FAD" w:rsidRDefault="00F97FDE">
            <w:pPr>
              <w:pStyle w:val="ListParagraph"/>
              <w:ind w:left="1134"/>
              <w:rPr>
                <w:rFonts w:ascii="Times New Roman" w:hAnsi="Times New Roman" w:cs="Times New Roman"/>
                <w:color w:val="FF0000"/>
                <w:lang w:val="en-GB" w:eastAsia="ja-JP"/>
              </w:rPr>
            </w:pPr>
            <w:r>
              <w:rPr>
                <w:rFonts w:ascii="Times New Roman" w:hAnsi="Times New Roman" w:cs="Times New Roman"/>
                <w:color w:val="FF0000"/>
                <w:lang w:val="en-GB" w:eastAsia="ja-JP"/>
              </w:rPr>
              <w:t>Alt.2 – specific rules and UE’s assumptions are established. FFS: on the details.</w:t>
            </w:r>
          </w:p>
          <w:p w14:paraId="01E2C49F" w14:textId="77777777" w:rsidR="00E93FAD" w:rsidRDefault="00E93FAD">
            <w:pPr>
              <w:pStyle w:val="ListParagraph"/>
              <w:ind w:left="0"/>
              <w:rPr>
                <w:rFonts w:ascii="Times New Roman" w:eastAsia="Yu Mincho" w:hAnsi="Times New Roman" w:cs="Times New Roman"/>
                <w:szCs w:val="20"/>
                <w:lang w:val="en-US" w:eastAsia="ja-JP"/>
              </w:rPr>
            </w:pPr>
          </w:p>
        </w:tc>
      </w:tr>
      <w:tr w:rsidR="00E93FAD" w14:paraId="5DB22186" w14:textId="77777777">
        <w:tc>
          <w:tcPr>
            <w:tcW w:w="1243" w:type="dxa"/>
          </w:tcPr>
          <w:p w14:paraId="0502666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481EB92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upport both proposals.</w:t>
            </w:r>
          </w:p>
        </w:tc>
      </w:tr>
      <w:tr w:rsidR="00E93FAD" w14:paraId="3596FD00" w14:textId="77777777">
        <w:tc>
          <w:tcPr>
            <w:tcW w:w="1243" w:type="dxa"/>
          </w:tcPr>
          <w:p w14:paraId="15BD046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Huawei, HiSilicon</w:t>
            </w:r>
          </w:p>
        </w:tc>
        <w:tc>
          <w:tcPr>
            <w:tcW w:w="8386" w:type="dxa"/>
          </w:tcPr>
          <w:p w14:paraId="0F5E740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both proposals</w:t>
            </w:r>
          </w:p>
        </w:tc>
      </w:tr>
      <w:tr w:rsidR="00E93FAD" w14:paraId="783C7025" w14:textId="77777777">
        <w:tc>
          <w:tcPr>
            <w:tcW w:w="1243" w:type="dxa"/>
          </w:tcPr>
          <w:p w14:paraId="7C74C083"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ZTE</w:t>
            </w:r>
          </w:p>
        </w:tc>
        <w:tc>
          <w:tcPr>
            <w:tcW w:w="8386" w:type="dxa"/>
          </w:tcPr>
          <w:p w14:paraId="260A67CA"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We are supportive with both proposals</w:t>
            </w:r>
          </w:p>
        </w:tc>
      </w:tr>
      <w:tr w:rsidR="00E93FAD" w14:paraId="72018734" w14:textId="77777777">
        <w:tc>
          <w:tcPr>
            <w:tcW w:w="1243" w:type="dxa"/>
          </w:tcPr>
          <w:p w14:paraId="41A72B6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453836D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8-1 and proposal 8-1, multiple PUSCH/PDSCHs </w:t>
            </w:r>
            <w:r>
              <w:rPr>
                <w:rFonts w:ascii="Times New Roman" w:eastAsiaTheme="minorEastAsia" w:hAnsi="Times New Roman" w:cs="Times New Roman"/>
                <w:szCs w:val="20"/>
                <w:lang w:val="en-US" w:eastAsia="zh-CN"/>
              </w:rPr>
              <w:t>scheduled</w:t>
            </w:r>
            <w:r>
              <w:rPr>
                <w:rFonts w:ascii="Times New Roman" w:eastAsiaTheme="minorEastAsia" w:hAnsi="Times New Roman" w:cs="Times New Roman" w:hint="eastAsia"/>
                <w:szCs w:val="20"/>
                <w:lang w:val="en-US" w:eastAsia="zh-CN"/>
              </w:rPr>
              <w:t xml:space="preserve"> by single DCI is supported in Rel-16 NR-U. So we need consider </w:t>
            </w:r>
            <w:r>
              <w:rPr>
                <w:rFonts w:ascii="Times New Roman" w:eastAsiaTheme="minorEastAsia" w:hAnsi="Times New Roman" w:cs="Times New Roman"/>
                <w:szCs w:val="20"/>
                <w:lang w:val="en-US" w:eastAsia="zh-CN"/>
              </w:rPr>
              <w:t>addressing</w:t>
            </w:r>
            <w:r>
              <w:rPr>
                <w:rFonts w:ascii="Times New Roman" w:eastAsiaTheme="minorEastAsia" w:hAnsi="Times New Roman" w:cs="Times New Roman" w:hint="eastAsia"/>
                <w:szCs w:val="20"/>
                <w:lang w:val="en-US" w:eastAsia="zh-CN"/>
              </w:rPr>
              <w:t xml:space="preserve"> this scenario. So we would like to modify proposal 8-1 and proposal 8-2 as follows:</w:t>
            </w:r>
          </w:p>
          <w:p w14:paraId="189C2FE5" w14:textId="77777777" w:rsidR="00E93FAD" w:rsidRDefault="00F97FDE">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8-1:</w:t>
            </w:r>
          </w:p>
          <w:p w14:paraId="3AE6259B" w14:textId="77777777" w:rsidR="00E93FAD" w:rsidRDefault="00F97FDE">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in a FFP</w:t>
            </w:r>
            <w:r>
              <w:rPr>
                <w:rFonts w:ascii="Times New Roman" w:hAnsi="Times New Roman" w:cs="Times New Roman"/>
                <w:color w:val="FF0000"/>
                <w:lang w:val="en-GB" w:eastAsia="ja-JP"/>
              </w:rPr>
              <w:t xml:space="preserve"> </w:t>
            </w:r>
            <w:r>
              <w:rPr>
                <w:rFonts w:ascii="Times New Roman" w:hAnsi="Times New Roman" w:cs="Times New Roman"/>
                <w:strike/>
                <w:color w:val="FF0000"/>
                <w:highlight w:val="yellow"/>
                <w:lang w:val="en-GB" w:eastAsia="ja-JP"/>
              </w:rPr>
              <w:t>a</w:t>
            </w:r>
            <w:r>
              <w:rPr>
                <w:rFonts w:ascii="Times New Roman" w:hAnsi="Times New Roman" w:cs="Times New Roman"/>
                <w:color w:val="FF0000"/>
                <w:lang w:val="en-GB" w:eastAsia="ja-JP"/>
              </w:rPr>
              <w:t xml:space="preserve"> UL </w:t>
            </w:r>
            <w:r>
              <w:rPr>
                <w:rFonts w:ascii="Times New Roman" w:hAnsi="Times New Roman" w:cs="Times New Roman"/>
                <w:lang w:val="en-GB" w:eastAsia="ja-JP"/>
              </w:rPr>
              <w:t>transmission</w:t>
            </w:r>
            <w:r>
              <w:rPr>
                <w:rFonts w:ascii="Times New Roman" w:eastAsiaTheme="minorEastAsia" w:hAnsi="Times New Roman" w:cs="Times New Roman" w:hint="eastAsia"/>
                <w:color w:val="FF0000"/>
                <w:highlight w:val="yellow"/>
                <w:lang w:val="en-GB" w:eastAsia="zh-CN"/>
              </w:rPr>
              <w:t>(s)</w:t>
            </w:r>
            <w:r>
              <w:rPr>
                <w:rFonts w:ascii="Times New Roman" w:hAnsi="Times New Roman" w:cs="Times New Roman"/>
                <w:lang w:val="en-GB" w:eastAsia="ja-JP"/>
              </w:rPr>
              <w:t xml:space="preserve"> in a later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that is different from the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w:t>
            </w:r>
            <w:r>
              <w:rPr>
                <w:rFonts w:ascii="Times New Roman" w:hAnsi="Times New Roman" w:cs="Times New Roman"/>
                <w:color w:val="FF0000"/>
                <w:lang w:val="en-GB" w:eastAsia="ja-JP"/>
              </w:rPr>
              <w:t xml:space="preserve">that carries the </w:t>
            </w:r>
            <w:r>
              <w:rPr>
                <w:rFonts w:ascii="Times New Roman" w:hAnsi="Times New Roman" w:cs="Times New Roman"/>
                <w:lang w:val="en-GB" w:eastAsia="ja-JP"/>
              </w:rPr>
              <w:t xml:space="preserve">scheduling DCI. </w:t>
            </w:r>
          </w:p>
          <w:p w14:paraId="2A3D74BD" w14:textId="77777777" w:rsidR="00E93FAD" w:rsidRDefault="00F97FDE">
            <w:pPr>
              <w:pStyle w:val="ListParagraph"/>
              <w:numPr>
                <w:ilvl w:val="0"/>
                <w:numId w:val="79"/>
              </w:numPr>
              <w:spacing w:line="252" w:lineRule="auto"/>
              <w:rPr>
                <w:rFonts w:ascii="Times New Roman" w:hAnsi="Times New Roman" w:cs="Times New Roman"/>
                <w:color w:val="7030A0"/>
                <w:lang w:val="en-GB" w:eastAsia="ja-JP"/>
              </w:rPr>
            </w:pPr>
            <w:r>
              <w:rPr>
                <w:rFonts w:ascii="Times New Roman" w:hAnsi="Times New Roman" w:cs="Times New Roman"/>
                <w:color w:val="7030A0"/>
                <w:lang w:val="en-GB" w:eastAsia="ja-JP"/>
              </w:rPr>
              <w:t xml:space="preserve">FFS on details, e.g.  how </w:t>
            </w:r>
            <w:r>
              <w:rPr>
                <w:rFonts w:ascii="Times New Roman" w:hAnsi="Times New Roman" w:cs="Times New Roman"/>
                <w:color w:val="385623" w:themeColor="accent6" w:themeShade="80"/>
                <w:lang w:val="en-GB" w:eastAsia="ja-JP"/>
              </w:rPr>
              <w:t xml:space="preserve">the gNB ensures that </w:t>
            </w:r>
            <w:r>
              <w:rPr>
                <w:rFonts w:ascii="Times New Roman" w:hAnsi="Times New Roman" w:cs="Times New Roman"/>
                <w:color w:val="7030A0"/>
                <w:lang w:val="en-GB" w:eastAsia="ja-JP"/>
              </w:rPr>
              <w:t xml:space="preserve">the channel access requirements </w:t>
            </w:r>
            <w:r>
              <w:rPr>
                <w:rFonts w:ascii="Times New Roman" w:hAnsi="Times New Roman" w:cs="Times New Roman"/>
                <w:color w:val="385623" w:themeColor="accent6" w:themeShade="80"/>
                <w:lang w:val="en-GB" w:eastAsia="ja-JP"/>
              </w:rPr>
              <w:t>for the UL transmission</w:t>
            </w:r>
            <w:r>
              <w:rPr>
                <w:rFonts w:ascii="Times New Roman" w:hAnsi="Times New Roman" w:cs="Times New Roman"/>
                <w:color w:val="7030A0"/>
                <w:lang w:val="en-GB" w:eastAsia="ja-JP"/>
              </w:rPr>
              <w:t xml:space="preserve"> are met.</w:t>
            </w:r>
          </w:p>
          <w:p w14:paraId="12B450CD" w14:textId="77777777" w:rsidR="00E93FAD" w:rsidRDefault="00E93FAD">
            <w:pPr>
              <w:rPr>
                <w:rFonts w:ascii="Times New Roman" w:hAnsi="Times New Roman" w:cs="Times New Roman"/>
                <w:b/>
                <w:bCs/>
                <w:szCs w:val="24"/>
                <w:highlight w:val="yellow"/>
                <w:lang w:val="en-GB" w:eastAsia="ja-JP"/>
              </w:rPr>
            </w:pPr>
          </w:p>
          <w:p w14:paraId="2A8C8FA8" w14:textId="77777777" w:rsidR="00E93FAD" w:rsidRDefault="00F97FDE">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8-2:</w:t>
            </w:r>
          </w:p>
          <w:p w14:paraId="6D6FE8EF" w14:textId="77777777" w:rsidR="00E93FAD" w:rsidRDefault="00F97FDE">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a</w:t>
            </w:r>
            <w:r>
              <w:rPr>
                <w:rFonts w:ascii="Times New Roman" w:hAnsi="Times New Roman" w:cs="Times New Roman"/>
                <w:lang w:val="en-GB" w:eastAsia="ja-JP"/>
              </w:rPr>
              <w:t xml:space="preserve"> DL transmission</w:t>
            </w:r>
            <w:r>
              <w:rPr>
                <w:rFonts w:ascii="Times New Roman" w:eastAsiaTheme="minorEastAsia" w:hAnsi="Times New Roman" w:cs="Times New Roman" w:hint="eastAsia"/>
                <w:color w:val="FF0000"/>
                <w:highlight w:val="yellow"/>
                <w:lang w:val="en-GB" w:eastAsia="zh-CN"/>
              </w:rPr>
              <w:t>(s)</w:t>
            </w:r>
            <w:r>
              <w:rPr>
                <w:rFonts w:ascii="Times New Roman" w:hAnsi="Times New Roman" w:cs="Times New Roman"/>
                <w:lang w:val="en-GB" w:eastAsia="ja-JP"/>
              </w:rPr>
              <w:t xml:space="preserve"> in a later g-FFP that is different from the g-FFP that carries the scheduling DCI. </w:t>
            </w:r>
          </w:p>
          <w:p w14:paraId="79480EE8" w14:textId="77777777" w:rsidR="00E93FAD" w:rsidRDefault="00F97FDE">
            <w:pPr>
              <w:pStyle w:val="ListParagraph"/>
              <w:numPr>
                <w:ilvl w:val="0"/>
                <w:numId w:val="79"/>
              </w:numPr>
              <w:spacing w:line="252" w:lineRule="auto"/>
              <w:rPr>
                <w:rFonts w:ascii="Times New Roman" w:hAnsi="Times New Roman" w:cs="Times New Roman"/>
                <w:lang w:val="en-GB" w:eastAsia="ja-JP"/>
              </w:rPr>
            </w:pPr>
            <w:r>
              <w:rPr>
                <w:rFonts w:ascii="Times New Roman" w:hAnsi="Times New Roman" w:cs="Times New Roman"/>
                <w:lang w:val="en-GB" w:eastAsia="ja-JP"/>
              </w:rPr>
              <w:lastRenderedPageBreak/>
              <w:t>FFS on details, e.g.  how the gNB ensures that the channel access requirements for the DL transmission are met.</w:t>
            </w:r>
          </w:p>
          <w:p w14:paraId="5C70E4AC" w14:textId="77777777" w:rsidR="00E93FAD" w:rsidRDefault="00E93FAD">
            <w:pPr>
              <w:pStyle w:val="ListParagraph"/>
              <w:ind w:left="0"/>
              <w:rPr>
                <w:rFonts w:ascii="Times New Roman" w:eastAsiaTheme="minorEastAsia" w:hAnsi="Times New Roman" w:cs="Times New Roman"/>
                <w:szCs w:val="20"/>
                <w:lang w:val="en-GB" w:eastAsia="zh-CN"/>
              </w:rPr>
            </w:pPr>
          </w:p>
        </w:tc>
      </w:tr>
      <w:tr w:rsidR="00E93FAD" w14:paraId="36A30C10" w14:textId="77777777">
        <w:tc>
          <w:tcPr>
            <w:tcW w:w="1243" w:type="dxa"/>
          </w:tcPr>
          <w:p w14:paraId="3FACC53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Spreadtrum</w:t>
            </w:r>
          </w:p>
        </w:tc>
        <w:tc>
          <w:tcPr>
            <w:tcW w:w="8386" w:type="dxa"/>
          </w:tcPr>
          <w:p w14:paraId="621765A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support both proposals.</w:t>
            </w:r>
          </w:p>
        </w:tc>
      </w:tr>
      <w:tr w:rsidR="00E93FAD" w14:paraId="56520672" w14:textId="77777777">
        <w:tc>
          <w:tcPr>
            <w:tcW w:w="1243" w:type="dxa"/>
          </w:tcPr>
          <w:p w14:paraId="2812803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68CE16A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Thanks FL’s clarification during the GTW. I still want to clarify, what is the common understanding for UE behavior for the scheduled UL transmission in next gNB FFP: </w:t>
            </w:r>
          </w:p>
          <w:p w14:paraId="4548AA03" w14:textId="77777777" w:rsidR="00E93FAD" w:rsidRDefault="00F97FDE">
            <w:pPr>
              <w:pStyle w:val="ListParagraph"/>
              <w:numPr>
                <w:ilvl w:val="0"/>
                <w:numId w:val="80"/>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Do we assume gNB 100% </w:t>
            </w:r>
            <w:r>
              <w:rPr>
                <w:rFonts w:ascii="Times New Roman" w:eastAsia="Times New Roman" w:hAnsi="Times New Roman" w:cs="Times New Roman"/>
                <w:szCs w:val="20"/>
                <w:lang w:val="en-US" w:eastAsia="ja-JP"/>
              </w:rPr>
              <w:t xml:space="preserve">predict whether gNB can succeed LBT for next gNB FFP ? </w:t>
            </w:r>
          </w:p>
          <w:p w14:paraId="0FAF13A7" w14:textId="77777777" w:rsidR="00E93FAD" w:rsidRDefault="00F97FDE">
            <w:pPr>
              <w:pStyle w:val="ListParagraph"/>
              <w:numPr>
                <w:ilvl w:val="1"/>
                <w:numId w:val="80"/>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If yes, then, no problem. UE just follow gNB scheduling </w:t>
            </w:r>
          </w:p>
          <w:p w14:paraId="4A91A9FC" w14:textId="77777777" w:rsidR="00E93FAD" w:rsidRDefault="00F97FDE">
            <w:pPr>
              <w:pStyle w:val="ListParagraph"/>
              <w:numPr>
                <w:ilvl w:val="1"/>
                <w:numId w:val="80"/>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If no, shall UE drop the UL transmission? </w:t>
            </w:r>
            <w:r>
              <w:rPr>
                <w:rFonts w:ascii="Times New Roman" w:eastAsia="Times New Roman" w:hAnsi="Times New Roman" w:cs="Times New Roman"/>
                <w:szCs w:val="20"/>
                <w:lang w:val="en-US" w:eastAsia="ja-JP"/>
              </w:rPr>
              <w:t>How gNB ensures UE drop the scheduled UL transmission</w:t>
            </w:r>
          </w:p>
          <w:p w14:paraId="51330ADA" w14:textId="77777777" w:rsidR="00E93FAD" w:rsidRDefault="00F97FDE">
            <w:pPr>
              <w:pStyle w:val="ListParagraph"/>
              <w:ind w:left="0"/>
              <w:rPr>
                <w:rFonts w:ascii="Times New Roman" w:hAnsi="Times New Roman" w:cs="Times New Roman"/>
                <w:lang w:val="en-GB" w:eastAsia="ja-JP"/>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 xml:space="preserve">f the above question is within </w:t>
            </w:r>
            <w:r>
              <w:rPr>
                <w:rFonts w:ascii="Times New Roman" w:eastAsia="Times New Roman" w:hAnsi="Times New Roman" w:cs="Times New Roman"/>
                <w:szCs w:val="20"/>
                <w:lang w:val="en-US" w:eastAsia="ja-JP"/>
              </w:rPr>
              <w:t xml:space="preserve">the scope of “FFS </w:t>
            </w:r>
            <w:r>
              <w:rPr>
                <w:rFonts w:ascii="Times New Roman" w:hAnsi="Times New Roman" w:cs="Times New Roman"/>
                <w:lang w:val="en-GB" w:eastAsia="ja-JP"/>
              </w:rPr>
              <w:t xml:space="preserve">on details, e.g. how the gNB ensures that the channel access requirements for the UL transmission are met”, we can support proposal 8-1. </w:t>
            </w:r>
          </w:p>
          <w:p w14:paraId="2E343306" w14:textId="77777777" w:rsidR="00E93FAD" w:rsidRDefault="00E93FAD">
            <w:pPr>
              <w:pStyle w:val="ListParagraph"/>
              <w:ind w:left="0"/>
              <w:rPr>
                <w:rFonts w:ascii="Times New Roman" w:hAnsi="Times New Roman" w:cs="Times New Roman"/>
                <w:lang w:val="en-GB" w:eastAsia="ja-JP"/>
              </w:rPr>
            </w:pPr>
          </w:p>
          <w:p w14:paraId="2396414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lang w:val="en-GB" w:eastAsia="ja-JP"/>
              </w:rPr>
              <w:t xml:space="preserve">For proposal 8-2, is it a new issue in Rel-17 due to UE-initiated COT, or it is an (unclear) issue from in Rel-16 NR-U? What would be the impact on DL reception at UE side ? </w:t>
            </w:r>
          </w:p>
        </w:tc>
      </w:tr>
      <w:tr w:rsidR="00E93FAD" w14:paraId="1B8F3BD8" w14:textId="77777777">
        <w:tc>
          <w:tcPr>
            <w:tcW w:w="1243" w:type="dxa"/>
          </w:tcPr>
          <w:p w14:paraId="23CE273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36C3671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Although we have the same understanding with both the proposals, we’d like to share the following comments.</w:t>
            </w:r>
          </w:p>
          <w:p w14:paraId="0156855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8-1, in fact, this issue was already discussed in Rel-16 NR-U agenda item in RAN1#103-e and the conclusion was the scheduling DCI does not have to be detected in the same COT with the scheduled UL transmission. We do not get the reason why this is re-opened under Rel-17 discussion.</w:t>
            </w:r>
          </w:p>
          <w:p w14:paraId="6F4740D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8-2, this also existed since Rel-16 FBE and has nothing related to UE-initiated COT. So, we are wondering if this is covered by the WI scope.</w:t>
            </w:r>
          </w:p>
        </w:tc>
      </w:tr>
      <w:tr w:rsidR="00E93FAD" w14:paraId="0A1EA4A5" w14:textId="77777777">
        <w:tc>
          <w:tcPr>
            <w:tcW w:w="1243" w:type="dxa"/>
          </w:tcPr>
          <w:p w14:paraId="60F79446"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15003439"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upport both proposals.</w:t>
            </w:r>
          </w:p>
          <w:p w14:paraId="43E02CAC"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O</w:t>
            </w:r>
            <w:r>
              <w:rPr>
                <w:rFonts w:ascii="Times New Roman" w:eastAsia="Malgun Gothic" w:hAnsi="Times New Roman" w:cs="Times New Roman"/>
                <w:szCs w:val="20"/>
                <w:lang w:val="en-US" w:eastAsia="ko-KR"/>
              </w:rPr>
              <w:t>ne comment is that at this moment it seems not clear whether the proposals should be agreement or conclusion, because there may or may not be a specification impact depending on how the details are concluded.</w:t>
            </w:r>
          </w:p>
        </w:tc>
      </w:tr>
      <w:tr w:rsidR="00E93FAD" w14:paraId="6E438454" w14:textId="77777777">
        <w:tc>
          <w:tcPr>
            <w:tcW w:w="1243" w:type="dxa"/>
          </w:tcPr>
          <w:p w14:paraId="549EFF78"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Nokia, NSB</w:t>
            </w:r>
          </w:p>
        </w:tc>
        <w:tc>
          <w:tcPr>
            <w:tcW w:w="8386" w:type="dxa"/>
          </w:tcPr>
          <w:p w14:paraId="72BB7AE7"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support both proposals. Note that scheduling a transmission in the next FFP does not mean that the actual transmission will take place: </w:t>
            </w:r>
          </w:p>
          <w:p w14:paraId="1D66E7BB" w14:textId="77777777" w:rsidR="00E93FAD" w:rsidRDefault="00F97FDE">
            <w:pPr>
              <w:pStyle w:val="ListParagraph"/>
              <w:numPr>
                <w:ilvl w:val="0"/>
                <w:numId w:val="81"/>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a UL transmission, this case occurs also in LBE. The gNB would just indicate in the scheduling DCI that the UE shall initiate the COT. If the UE further detects that the gNB did acquire a COT for the FFP where the UE is scheduled, it may potentially change its LBT type.</w:t>
            </w:r>
          </w:p>
          <w:p w14:paraId="0FD4B57F" w14:textId="77777777" w:rsidR="00E93FAD" w:rsidRDefault="00F97FDE">
            <w:pPr>
              <w:pStyle w:val="ListParagraph"/>
              <w:numPr>
                <w:ilvl w:val="0"/>
                <w:numId w:val="81"/>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DL scheduling, it may of course happen that the gNB cannot start a new COT. In such case the earlier scheduled PDSCH transmission will just not happen. That said, this case is unlikely to be used in practice.</w:t>
            </w:r>
          </w:p>
        </w:tc>
      </w:tr>
      <w:tr w:rsidR="00E93FAD" w14:paraId="7FAD46C4" w14:textId="77777777">
        <w:tc>
          <w:tcPr>
            <w:tcW w:w="1243" w:type="dxa"/>
          </w:tcPr>
          <w:p w14:paraId="2F387763"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LG</w:t>
            </w:r>
          </w:p>
        </w:tc>
        <w:tc>
          <w:tcPr>
            <w:tcW w:w="8386" w:type="dxa"/>
          </w:tcPr>
          <w:p w14:paraId="2448E7F5"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P8-1: as indicated in 1st round, we are open to discuss</w:t>
            </w:r>
          </w:p>
          <w:p w14:paraId="1BF7776D"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P8-2: as companies commented, clarification seems to be needed on the necessity.</w:t>
            </w:r>
          </w:p>
        </w:tc>
      </w:tr>
      <w:tr w:rsidR="00E93FAD" w14:paraId="28286F04" w14:textId="77777777">
        <w:tc>
          <w:tcPr>
            <w:tcW w:w="1243" w:type="dxa"/>
          </w:tcPr>
          <w:p w14:paraId="3580D9EB"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InterDigital</w:t>
            </w:r>
          </w:p>
        </w:tc>
        <w:tc>
          <w:tcPr>
            <w:tcW w:w="8386" w:type="dxa"/>
          </w:tcPr>
          <w:p w14:paraId="2B34EB02"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are fine with both proposals.</w:t>
            </w:r>
          </w:p>
        </w:tc>
      </w:tr>
      <w:tr w:rsidR="00E93FAD" w14:paraId="7EA97701" w14:textId="77777777">
        <w:tc>
          <w:tcPr>
            <w:tcW w:w="1243" w:type="dxa"/>
          </w:tcPr>
          <w:p w14:paraId="3237A447"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386" w:type="dxa"/>
          </w:tcPr>
          <w:p w14:paraId="1BA5F7A2"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P8-1.</w:t>
            </w:r>
          </w:p>
          <w:p w14:paraId="4919D266"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P8-2, we are a little bit confused how the gNB can guarantee the access in the next FFP. Some clarification would be helpful.</w:t>
            </w:r>
          </w:p>
        </w:tc>
      </w:tr>
      <w:tr w:rsidR="00E93FAD" w14:paraId="668F6F51" w14:textId="77777777">
        <w:tc>
          <w:tcPr>
            <w:tcW w:w="1243" w:type="dxa"/>
          </w:tcPr>
          <w:p w14:paraId="46476D67" w14:textId="77777777" w:rsidR="00E93FAD" w:rsidRDefault="00E93FAD">
            <w:pPr>
              <w:pStyle w:val="ListParagraph"/>
              <w:ind w:left="0"/>
              <w:rPr>
                <w:rFonts w:ascii="Times New Roman" w:eastAsia="Malgun Gothic" w:hAnsi="Times New Roman" w:cs="Times New Roman"/>
                <w:szCs w:val="20"/>
                <w:lang w:val="en-US" w:eastAsia="ko-KR"/>
              </w:rPr>
            </w:pPr>
          </w:p>
        </w:tc>
        <w:tc>
          <w:tcPr>
            <w:tcW w:w="8386" w:type="dxa"/>
          </w:tcPr>
          <w:p w14:paraId="3D3CF4FD" w14:textId="77777777" w:rsidR="00E93FAD" w:rsidRDefault="00E93FAD">
            <w:pPr>
              <w:pStyle w:val="ListParagraph"/>
              <w:ind w:left="0"/>
              <w:rPr>
                <w:rFonts w:ascii="Times New Roman" w:eastAsia="Malgun Gothic" w:hAnsi="Times New Roman" w:cs="Times New Roman"/>
                <w:szCs w:val="20"/>
                <w:lang w:val="en-US" w:eastAsia="ko-KR"/>
              </w:rPr>
            </w:pPr>
          </w:p>
        </w:tc>
      </w:tr>
      <w:tr w:rsidR="00E93FAD" w14:paraId="092AB87C" w14:textId="77777777">
        <w:tc>
          <w:tcPr>
            <w:tcW w:w="1243" w:type="dxa"/>
            <w:shd w:val="clear" w:color="auto" w:fill="ED7D31" w:themeFill="accent2"/>
          </w:tcPr>
          <w:p w14:paraId="27AE555D"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386" w:type="dxa"/>
          </w:tcPr>
          <w:p w14:paraId="660D8994"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Summary of companies view:</w:t>
            </w:r>
          </w:p>
          <w:p w14:paraId="3063E6D5" w14:textId="77777777" w:rsidR="00E93FAD" w:rsidRDefault="00E93FAD">
            <w:pPr>
              <w:pStyle w:val="ListParagraph"/>
              <w:ind w:left="0"/>
              <w:rPr>
                <w:rFonts w:ascii="Times New Roman" w:eastAsia="Yu Mincho" w:hAnsi="Times New Roman" w:cs="Times New Roman"/>
                <w:b/>
                <w:bCs/>
                <w:szCs w:val="20"/>
                <w:lang w:val="en-US" w:eastAsia="ja-JP"/>
              </w:rPr>
            </w:pPr>
          </w:p>
          <w:p w14:paraId="039B3AB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8-1: </w:t>
            </w:r>
          </w:p>
          <w:p w14:paraId="7528674D" w14:textId="77777777" w:rsidR="00E93FAD" w:rsidRDefault="00F97FDE">
            <w:pPr>
              <w:pStyle w:val="ListParagraph"/>
              <w:numPr>
                <w:ilvl w:val="0"/>
                <w:numId w:val="79"/>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Yes: </w:t>
            </w:r>
            <w:r>
              <w:rPr>
                <w:rFonts w:ascii="Times New Roman" w:hAnsi="Times New Roman" w:cs="Times New Roman"/>
                <w:lang w:val="en-GB" w:eastAsia="ja-JP"/>
              </w:rPr>
              <w:t>Ericsson, Asia Pacific,</w:t>
            </w:r>
            <w:r>
              <w:rPr>
                <w:rFonts w:ascii="Times New Roman" w:eastAsia="Yu Mincho" w:hAnsi="Times New Roman" w:cs="Times New Roman"/>
                <w:szCs w:val="20"/>
                <w:lang w:val="en-US" w:eastAsia="ja-JP"/>
              </w:rPr>
              <w:t xml:space="preserve"> Apple, CATT, Samsung(?), vivo, ZTE, Spreadtrum, Nokia/NSB, Panasonic, QC, IDC, Intel, HW/HiSi, Len/Mot, sharp, DCM, FW, ETRI, WILUS, Sony, IDC  </w:t>
            </w:r>
          </w:p>
          <w:p w14:paraId="2A0FF999" w14:textId="77777777" w:rsidR="00E93FAD" w:rsidRDefault="00F97FDE">
            <w:pPr>
              <w:pStyle w:val="ListParagraph"/>
              <w:numPr>
                <w:ilvl w:val="0"/>
                <w:numId w:val="79"/>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discuss further: LG, Samsung, Sharp</w:t>
            </w:r>
          </w:p>
          <w:p w14:paraId="41E7298A" w14:textId="77777777" w:rsidR="00E93FAD" w:rsidRDefault="00E93FAD">
            <w:pPr>
              <w:pStyle w:val="ListParagraph"/>
              <w:rPr>
                <w:rFonts w:ascii="Times New Roman" w:eastAsia="Yu Mincho" w:hAnsi="Times New Roman" w:cs="Times New Roman"/>
                <w:szCs w:val="20"/>
                <w:lang w:val="en-US" w:eastAsia="ja-JP"/>
              </w:rPr>
            </w:pPr>
          </w:p>
          <w:p w14:paraId="5C316D7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8-2: </w:t>
            </w:r>
          </w:p>
          <w:p w14:paraId="6F427D39" w14:textId="77777777" w:rsidR="00E93FAD" w:rsidRDefault="00F97FDE">
            <w:pPr>
              <w:pStyle w:val="ListParagraph"/>
              <w:numPr>
                <w:ilvl w:val="0"/>
                <w:numId w:val="79"/>
              </w:numPr>
              <w:rPr>
                <w:rFonts w:ascii="Times New Roman" w:eastAsia="Malgun Gothic" w:hAnsi="Times New Roman" w:cs="Times New Roman"/>
                <w:szCs w:val="20"/>
                <w:lang w:val="en-US" w:eastAsia="ko-KR"/>
              </w:rPr>
            </w:pPr>
            <w:r>
              <w:rPr>
                <w:rFonts w:ascii="Times New Roman" w:eastAsia="Yu Mincho" w:hAnsi="Times New Roman" w:cs="Times New Roman"/>
                <w:szCs w:val="20"/>
                <w:lang w:val="en-US" w:eastAsia="ja-JP"/>
              </w:rPr>
              <w:t>Yes: Ericsson, Sony, FW, DCM, vivo, HW/HiSi, ZTE, CATT, Spreadtrum, Nokia/NSB, ETRI, IDC</w:t>
            </w:r>
          </w:p>
          <w:p w14:paraId="64CAD69C" w14:textId="77777777" w:rsidR="00E93FAD" w:rsidRDefault="00F97FDE">
            <w:pPr>
              <w:pStyle w:val="ListParagraph"/>
              <w:numPr>
                <w:ilvl w:val="0"/>
                <w:numId w:val="79"/>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discuss further: LG, Samsung, Sharp</w:t>
            </w:r>
          </w:p>
          <w:p w14:paraId="549815E2" w14:textId="77777777" w:rsidR="00E93FAD" w:rsidRDefault="00E93FAD">
            <w:pPr>
              <w:pStyle w:val="ListParagraph"/>
              <w:rPr>
                <w:rFonts w:ascii="Times New Roman" w:eastAsia="Malgun Gothic" w:hAnsi="Times New Roman" w:cs="Times New Roman"/>
                <w:szCs w:val="20"/>
                <w:lang w:val="en-US" w:eastAsia="ko-KR"/>
              </w:rPr>
            </w:pPr>
          </w:p>
          <w:p w14:paraId="698C5890" w14:textId="77777777" w:rsidR="00E93FAD" w:rsidRDefault="00F97FDE">
            <w:pPr>
              <w:spacing w:line="252" w:lineRule="auto"/>
              <w:rPr>
                <w:rFonts w:ascii="Times New Roman" w:eastAsia="SimSun" w:hAnsi="Times New Roman" w:cs="Times New Roman"/>
                <w:lang w:eastAsia="ja-JP"/>
              </w:rPr>
            </w:pPr>
            <w:r>
              <w:rPr>
                <w:rFonts w:ascii="Times New Roman" w:hAnsi="Times New Roman"/>
                <w:b/>
                <w:bCs/>
                <w:lang w:eastAsia="ja-JP"/>
              </w:rPr>
              <w:t xml:space="preserve">Samsung: </w:t>
            </w:r>
            <w:r>
              <w:rPr>
                <w:rFonts w:ascii="Times New Roman" w:hAnsi="Times New Roman"/>
                <w:lang w:eastAsia="ja-JP"/>
              </w:rPr>
              <w:t>On questions raised</w:t>
            </w:r>
            <w:r>
              <w:rPr>
                <w:rFonts w:ascii="Times New Roman" w:hAnsi="Times New Roman"/>
                <w:b/>
                <w:bCs/>
                <w:lang w:eastAsia="ja-JP"/>
              </w:rPr>
              <w:t xml:space="preserve">, </w:t>
            </w:r>
            <w:r>
              <w:rPr>
                <w:rFonts w:ascii="Times New Roman" w:hAnsi="Times New Roman"/>
                <w:lang w:eastAsia="zh-CN"/>
              </w:rPr>
              <w:t xml:space="preserve">Do we assume gNB 100% </w:t>
            </w:r>
            <w:r>
              <w:rPr>
                <w:rFonts w:ascii="Times New Roman" w:hAnsi="Times New Roman"/>
                <w:lang w:eastAsia="ja-JP"/>
              </w:rPr>
              <w:t xml:space="preserve">predict whether gNB can succeed LBT for next gNB FFP? </w:t>
            </w:r>
          </w:p>
          <w:p w14:paraId="482E87DE" w14:textId="77777777" w:rsidR="00E93FAD" w:rsidRDefault="00F97FDE">
            <w:pPr>
              <w:spacing w:line="252" w:lineRule="auto"/>
              <w:rPr>
                <w:rFonts w:ascii="Times New Roman" w:hAnsi="Times New Roman"/>
                <w:lang w:eastAsia="ja-JP"/>
              </w:rPr>
            </w:pPr>
            <w:r>
              <w:rPr>
                <w:rFonts w:ascii="Times New Roman" w:hAnsi="Times New Roman"/>
                <w:lang w:eastAsia="ja-JP"/>
              </w:rPr>
              <w:t>In addition to Nokia</w:t>
            </w:r>
            <w:r>
              <w:rPr>
                <w:rFonts w:ascii="Times New Roman" w:hAnsi="Times New Roman" w:hint="eastAsia"/>
                <w:lang w:eastAsia="ja-JP"/>
              </w:rPr>
              <w:t>’</w:t>
            </w:r>
            <w:r>
              <w:rPr>
                <w:rFonts w:ascii="Times New Roman" w:hAnsi="Times New Roman"/>
                <w:lang w:eastAsia="ja-JP"/>
              </w:rPr>
              <w:t>s clarification, there is a difference between scheduling/configuration than actual have/give the right to access the channel.</w:t>
            </w:r>
          </w:p>
          <w:p w14:paraId="3C1F3DA5" w14:textId="77777777" w:rsidR="00E93FAD" w:rsidRDefault="00F97FDE">
            <w:pPr>
              <w:spacing w:line="252" w:lineRule="auto"/>
              <w:rPr>
                <w:rFonts w:ascii="Times New Roman" w:hAnsi="Times New Roman"/>
                <w:lang w:eastAsia="ja-JP"/>
              </w:rPr>
            </w:pPr>
            <w:r>
              <w:rPr>
                <w:rFonts w:ascii="Times New Roman" w:hAnsi="Times New Roman"/>
                <w:lang w:eastAsia="ja-JP"/>
              </w:rPr>
              <w:t xml:space="preserve">The answer to your question is No in general (of course, if there is no other NW using the channel is Yes, but that is special for some deployment). But even the gNB can not predict, it still can schedule/configure resources in future FFPs. But as I explained above in comment to Section 2.3/Sony, even if the UE is scheduled/configured, it does not mean the UE has the right to access the channel. If the conditions to access the channel are not met, gNB is responsible not let that transmission happen. So, the proposal is to allow such scheduling. Now, how we do that is FFS. And for that FFS, we need to know how the whole procedures works together. Similarly, to comment for section 2.7, </w:t>
            </w:r>
            <w:r>
              <w:rPr>
                <w:rFonts w:ascii="Times New Roman" w:hAnsi="Times New Roman"/>
                <w:b/>
                <w:bCs/>
                <w:lang w:eastAsia="ja-JP"/>
              </w:rPr>
              <w:t>That is we need to establish the situation in 2.3/2.4 to see how to focus on the necessary additional design if needed.</w:t>
            </w:r>
            <w:r>
              <w:rPr>
                <w:rFonts w:ascii="Times New Roman" w:hAnsi="Times New Roman"/>
                <w:lang w:eastAsia="ja-JP"/>
              </w:rPr>
              <w:t xml:space="preserve"> </w:t>
            </w:r>
          </w:p>
          <w:p w14:paraId="158CAF4C" w14:textId="77777777" w:rsidR="00E93FAD" w:rsidRDefault="00E93FAD">
            <w:pPr>
              <w:spacing w:line="252" w:lineRule="auto"/>
              <w:rPr>
                <w:rFonts w:ascii="Times New Roman" w:hAnsi="Times New Roman"/>
                <w:lang w:eastAsia="ja-JP"/>
              </w:rPr>
            </w:pPr>
          </w:p>
          <w:p w14:paraId="512DAD9B" w14:textId="77777777" w:rsidR="00E93FAD" w:rsidRDefault="00F97FDE">
            <w:pPr>
              <w:spacing w:line="252" w:lineRule="auto"/>
              <w:rPr>
                <w:rFonts w:ascii="Times New Roman" w:hAnsi="Times New Roman"/>
                <w:lang w:eastAsia="ja-JP"/>
              </w:rPr>
            </w:pPr>
            <w:r>
              <w:rPr>
                <w:rFonts w:ascii="Times New Roman" w:hAnsi="Times New Roman"/>
                <w:b/>
                <w:bCs/>
                <w:lang w:eastAsia="ja-JP"/>
              </w:rPr>
              <w:t>CATT:</w:t>
            </w:r>
            <w:r>
              <w:rPr>
                <w:rFonts w:ascii="Times New Roman" w:hAnsi="Times New Roman"/>
                <w:lang w:eastAsia="ja-JP"/>
              </w:rPr>
              <w:t xml:space="preserve"> Thanks for the good update.</w:t>
            </w:r>
          </w:p>
          <w:p w14:paraId="6069F996" w14:textId="77777777" w:rsidR="00E93FAD" w:rsidRDefault="00F97FDE">
            <w:pPr>
              <w:spacing w:before="100" w:beforeAutospacing="1" w:after="100" w:afterAutospacing="1" w:line="240" w:lineRule="auto"/>
              <w:rPr>
                <w:rFonts w:ascii="Times New Roman" w:hAnsi="Times New Roman"/>
                <w:b/>
                <w:bCs/>
              </w:rPr>
            </w:pPr>
            <w:r>
              <w:rPr>
                <w:rFonts w:ascii="Times New Roman" w:hAnsi="Times New Roman"/>
                <w:b/>
                <w:bCs/>
              </w:rPr>
              <w:t xml:space="preserve">Intel: </w:t>
            </w:r>
            <w:r>
              <w:rPr>
                <w:rFonts w:ascii="Times New Roman" w:hAnsi="Times New Roman"/>
              </w:rPr>
              <w:t>Thank you very much Salvatore to explaining. I think I understand better.</w:t>
            </w:r>
            <w:r>
              <w:rPr>
                <w:rFonts w:ascii="Times New Roman" w:hAnsi="Times New Roman"/>
                <w:b/>
                <w:bCs/>
              </w:rPr>
              <w:t xml:space="preserve"> </w:t>
            </w:r>
            <w:r>
              <w:rPr>
                <w:rFonts w:ascii="Times New Roman" w:hAnsi="Times New Roman"/>
              </w:rPr>
              <w:t>It seems to me that we both are saying the same thing. I think I understand the source of issue and that is the wording of</w:t>
            </w:r>
            <w:r>
              <w:rPr>
                <w:rFonts w:ascii="Times New Roman" w:hAnsi="Times New Roman"/>
                <w:b/>
                <w:bCs/>
              </w:rPr>
              <w:t xml:space="preserve"> </w:t>
            </w:r>
            <w:r>
              <w:rPr>
                <w:rFonts w:ascii="Times New Roman" w:hAnsi="Times New Roman" w:hint="eastAsia"/>
                <w:b/>
                <w:bCs/>
              </w:rPr>
              <w:t>“</w:t>
            </w:r>
            <w:r>
              <w:rPr>
                <w:rFonts w:ascii="Times New Roman" w:hAnsi="Times New Roman"/>
                <w:b/>
                <w:bCs/>
              </w:rPr>
              <w:t>it is up to gNB</w:t>
            </w:r>
            <w:r>
              <w:rPr>
                <w:rFonts w:ascii="Times New Roman" w:hAnsi="Times New Roman" w:hint="eastAsia"/>
                <w:b/>
                <w:bCs/>
              </w:rPr>
              <w:t>’</w:t>
            </w:r>
            <w:r>
              <w:rPr>
                <w:rFonts w:ascii="Times New Roman" w:hAnsi="Times New Roman"/>
                <w:b/>
                <w:bCs/>
              </w:rPr>
              <w:t>s to ensure channel access requirements are met</w:t>
            </w:r>
            <w:r>
              <w:rPr>
                <w:rFonts w:ascii="Times New Roman" w:hAnsi="Times New Roman" w:hint="eastAsia"/>
                <w:b/>
                <w:bCs/>
              </w:rPr>
              <w:t>”</w:t>
            </w:r>
            <w:r>
              <w:rPr>
                <w:rFonts w:ascii="Times New Roman" w:hAnsi="Times New Roman"/>
                <w:b/>
                <w:bCs/>
              </w:rPr>
              <w:t xml:space="preserve">. </w:t>
            </w:r>
            <w:r>
              <w:rPr>
                <w:rFonts w:ascii="Times New Roman" w:hAnsi="Times New Roman"/>
              </w:rPr>
              <w:t>maybe</w:t>
            </w:r>
            <w:r>
              <w:rPr>
                <w:rFonts w:ascii="Times New Roman" w:hAnsi="Times New Roman"/>
                <w:b/>
                <w:bCs/>
              </w:rPr>
              <w:t xml:space="preserve"> </w:t>
            </w:r>
            <w:r>
              <w:rPr>
                <w:rFonts w:ascii="Times New Roman" w:hAnsi="Times New Roman" w:hint="eastAsia"/>
                <w:b/>
                <w:bCs/>
              </w:rPr>
              <w:t>“</w:t>
            </w:r>
            <w:r>
              <w:rPr>
                <w:rFonts w:ascii="Times New Roman" w:hAnsi="Times New Roman"/>
                <w:b/>
                <w:bCs/>
              </w:rPr>
              <w:t>up to</w:t>
            </w:r>
            <w:r>
              <w:rPr>
                <w:rFonts w:ascii="Times New Roman" w:hAnsi="Times New Roman" w:hint="eastAsia"/>
                <w:b/>
                <w:bCs/>
              </w:rPr>
              <w:t>”</w:t>
            </w:r>
            <w:r>
              <w:rPr>
                <w:rFonts w:ascii="Times New Roman" w:hAnsi="Times New Roman"/>
                <w:b/>
                <w:bCs/>
              </w:rPr>
              <w:t xml:space="preserve"> </w:t>
            </w:r>
            <w:r>
              <w:rPr>
                <w:rFonts w:ascii="Segoe UI Emoji" w:hAnsi="Segoe UI Emoji" w:cs="Segoe UI Emoji"/>
                <w:b/>
                <w:bCs/>
              </w:rPr>
              <w:t>😊</w:t>
            </w:r>
            <w:r>
              <w:rPr>
                <w:rFonts w:ascii="Times New Roman" w:hAnsi="Times New Roman"/>
                <w:b/>
                <w:bCs/>
              </w:rPr>
              <w:t xml:space="preserve"> </w:t>
            </w:r>
            <w:r>
              <w:rPr>
                <w:rFonts w:ascii="Times New Roman" w:hAnsi="Times New Roman"/>
              </w:rPr>
              <w:t>Let me start with the end goal and perhaps we can find a better way to formulate the FFS.</w:t>
            </w:r>
          </w:p>
          <w:p w14:paraId="5C98C702" w14:textId="77777777" w:rsidR="00E93FAD" w:rsidRDefault="00F97FDE">
            <w:pPr>
              <w:pStyle w:val="ListParagraph"/>
              <w:numPr>
                <w:ilvl w:val="0"/>
                <w:numId w:val="79"/>
              </w:numPr>
              <w:spacing w:before="100" w:beforeAutospacing="1" w:after="100" w:afterAutospacing="1" w:line="240" w:lineRule="auto"/>
              <w:rPr>
                <w:rFonts w:ascii="Times New Roman" w:hAnsi="Times New Roman"/>
                <w:b/>
                <w:bCs/>
                <w:lang w:val="en-US"/>
              </w:rPr>
            </w:pPr>
            <w:r>
              <w:rPr>
                <w:rFonts w:ascii="Times New Roman" w:hAnsi="Times New Roman"/>
                <w:lang w:val="en-US"/>
              </w:rPr>
              <w:t xml:space="preserve">The goal is that not to specify that we allow only intra-FPP scheduling. It seems everybody agrees with that. On top of that, we have to have tools in the toolbox and established mechanism (specific rules, UE assumptions, signaling, </w:t>
            </w:r>
            <w:r>
              <w:rPr>
                <w:rFonts w:ascii="Times New Roman" w:hAnsi="Times New Roman" w:hint="eastAsia"/>
                <w:lang w:val="en-US"/>
              </w:rPr>
              <w:t>…</w:t>
            </w:r>
            <w:r>
              <w:rPr>
                <w:rFonts w:ascii="Times New Roman" w:hAnsi="Times New Roman"/>
                <w:lang w:val="en-US"/>
              </w:rPr>
              <w:t>) such that if the channel access requirement are not met, or are not going to be met, that transmission is not occurred. So, the intention of the FFS is that to study if we have enough tools and how to use it to make sure channel access requirements are met before any transmission, as well as cancelling the transmission if they are not met. On addition, since it is gNB who controls everything, it is gNBs responsibility how to use the tools. Let</w:t>
            </w:r>
            <w:r>
              <w:rPr>
                <w:rFonts w:ascii="Times New Roman" w:hAnsi="Times New Roman" w:hint="eastAsia"/>
                <w:lang w:val="en-US"/>
              </w:rPr>
              <w:t>’</w:t>
            </w:r>
            <w:r>
              <w:rPr>
                <w:rFonts w:ascii="Times New Roman" w:hAnsi="Times New Roman"/>
                <w:lang w:val="en-US"/>
              </w:rPr>
              <w:t>s say, even the tool is based on a specific rules, the resource allocation to use those rules are in gNB</w:t>
            </w:r>
            <w:r>
              <w:rPr>
                <w:rFonts w:ascii="Times New Roman" w:hAnsi="Times New Roman" w:hint="eastAsia"/>
                <w:lang w:val="en-US"/>
              </w:rPr>
              <w:t>’</w:t>
            </w:r>
            <w:r>
              <w:rPr>
                <w:rFonts w:ascii="Times New Roman" w:hAnsi="Times New Roman"/>
                <w:lang w:val="en-US"/>
              </w:rPr>
              <w:t>s responsibility. In short, UE just follows what it is told to. That was the intention. The reason I think it is better not to include the alternative for tools yet, because as you in previous comments, it depends on the outcome of 2.3/2.4</w:t>
            </w:r>
            <w:r>
              <w:rPr>
                <w:rFonts w:ascii="Times New Roman" w:hAnsi="Times New Roman"/>
                <w:b/>
                <w:bCs/>
                <w:lang w:val="en-US"/>
              </w:rPr>
              <w:t xml:space="preserve">. </w:t>
            </w:r>
            <w:r>
              <w:rPr>
                <w:rFonts w:ascii="Times New Roman" w:hAnsi="Times New Roman"/>
                <w:b/>
                <w:bCs/>
                <w:lang w:val="en-US" w:eastAsia="ja-JP"/>
              </w:rPr>
              <w:t>That is we need to establish the situation in 2.3/2.4 to see how to focus on the necessary additional design if needed.</w:t>
            </w:r>
          </w:p>
          <w:p w14:paraId="6C17778F" w14:textId="77777777" w:rsidR="00E93FAD" w:rsidRDefault="00F97FDE">
            <w:pPr>
              <w:pStyle w:val="ListParagraph"/>
              <w:numPr>
                <w:ilvl w:val="0"/>
                <w:numId w:val="79"/>
              </w:numPr>
              <w:spacing w:before="100" w:beforeAutospacing="1" w:after="100" w:afterAutospacing="1" w:line="240" w:lineRule="auto"/>
              <w:rPr>
                <w:rFonts w:ascii="Times New Roman" w:hAnsi="Times New Roman"/>
                <w:b/>
                <w:bCs/>
                <w:lang w:val="en-US"/>
              </w:rPr>
            </w:pPr>
            <w:r>
              <w:rPr>
                <w:rFonts w:ascii="Times New Roman" w:hAnsi="Times New Roman"/>
                <w:lang w:val="en-US"/>
              </w:rPr>
              <w:t xml:space="preserve">I see (please correct me if I am wrong), the way FFS is formulated, i.e. </w:t>
            </w:r>
            <w:r>
              <w:rPr>
                <w:rFonts w:ascii="Times New Roman" w:hAnsi="Times New Roman" w:hint="eastAsia"/>
                <w:lang w:val="en-US"/>
              </w:rPr>
              <w:t>“</w:t>
            </w:r>
            <w:r>
              <w:rPr>
                <w:rFonts w:ascii="Times New Roman" w:hAnsi="Times New Roman"/>
                <w:lang w:val="en-US"/>
              </w:rPr>
              <w:t>it is up to</w:t>
            </w:r>
            <w:r>
              <w:rPr>
                <w:rFonts w:ascii="Times New Roman" w:hAnsi="Times New Roman" w:hint="eastAsia"/>
                <w:lang w:val="en-US"/>
              </w:rPr>
              <w:t>”</w:t>
            </w:r>
            <w:r>
              <w:rPr>
                <w:rFonts w:ascii="Times New Roman" w:hAnsi="Times New Roman"/>
                <w:lang w:val="en-US"/>
              </w:rPr>
              <w:t>, gives the impression that gNB is free to do whatever and it is up to gNB even decides on channel access. Of course, that was not the intention. gNB has to follow regulations. What do you think about the following suggestion?</w:t>
            </w:r>
          </w:p>
          <w:p w14:paraId="5B528F00" w14:textId="77777777" w:rsidR="00E93FAD" w:rsidRDefault="00F97FDE">
            <w:pPr>
              <w:spacing w:before="100" w:beforeAutospacing="1" w:after="100" w:afterAutospacing="1" w:line="240" w:lineRule="auto"/>
              <w:rPr>
                <w:rFonts w:ascii="Times New Roman" w:hAnsi="Times New Roman"/>
                <w:b/>
                <w:bCs/>
              </w:rPr>
            </w:pPr>
            <w:r>
              <w:rPr>
                <w:rFonts w:ascii="Times New Roman" w:hAnsi="Times New Roman"/>
                <w:b/>
                <w:bCs/>
              </w:rPr>
              <w:t>Apple: The reason for having</w:t>
            </w:r>
            <w:r>
              <w:rPr>
                <w:rFonts w:ascii="Times New Roman" w:hAnsi="Times New Roman"/>
              </w:rPr>
              <w:t xml:space="preserve"> Proposal 8-2 is that in unlicensed , due to ensuring </w:t>
            </w:r>
            <w:r>
              <w:rPr>
                <w:rFonts w:ascii="Times New Roman" w:hAnsi="Times New Roman"/>
              </w:rPr>
              <w:lastRenderedPageBreak/>
              <w:t xml:space="preserve">regulation, we specify gNB behavior with respect to channel access. It is true the gNB does that is implementation but the intention is that we guarantee no transmission, DL or UL, will not occur until channel access requirements are met. </w:t>
            </w:r>
          </w:p>
          <w:p w14:paraId="0944DC21" w14:textId="77777777" w:rsidR="00E93FAD" w:rsidRDefault="00F97FDE">
            <w:pPr>
              <w:spacing w:before="100" w:beforeAutospacing="1" w:after="100" w:afterAutospacing="1" w:line="240" w:lineRule="auto"/>
              <w:rPr>
                <w:rFonts w:ascii="Times New Roman" w:hAnsi="Times New Roman"/>
                <w:b/>
                <w:bCs/>
              </w:rPr>
            </w:pPr>
            <w:r>
              <w:rPr>
                <w:rFonts w:ascii="Times New Roman" w:hAnsi="Times New Roman"/>
                <w:b/>
                <w:bCs/>
              </w:rPr>
              <w:t>@ ALL:</w:t>
            </w:r>
            <w:r>
              <w:rPr>
                <w:rFonts w:ascii="Times New Roman" w:hAnsi="Times New Roman"/>
              </w:rPr>
              <w:t xml:space="preserve"> What do you think about the following suggestion?</w:t>
            </w:r>
          </w:p>
          <w:p w14:paraId="31BD8B65" w14:textId="77777777" w:rsidR="00E93FAD" w:rsidRDefault="00F97FDE">
            <w:pPr>
              <w:rPr>
                <w:rFonts w:ascii="Times New Roman" w:hAnsi="Times New Roman" w:cs="Times New Roman"/>
                <w:b/>
                <w:bCs/>
                <w:lang w:val="en-GB" w:eastAsia="ja-JP"/>
              </w:rPr>
            </w:pPr>
            <w:r>
              <w:rPr>
                <w:rFonts w:ascii="Times New Roman" w:hAnsi="Times New Roman" w:cs="Times New Roman"/>
                <w:b/>
                <w:bCs/>
                <w:highlight w:val="yellow"/>
                <w:lang w:val="en-GB" w:eastAsia="ja-JP"/>
              </w:rPr>
              <w:t>Proposal 8-1:</w:t>
            </w:r>
          </w:p>
          <w:p w14:paraId="4F997E61" w14:textId="77777777" w:rsidR="00E93FAD" w:rsidRDefault="00F97FDE">
            <w:pPr>
              <w:pStyle w:val="ListParagraph"/>
              <w:numPr>
                <w:ilvl w:val="0"/>
                <w:numId w:val="79"/>
              </w:numPr>
              <w:spacing w:before="100" w:beforeAutospacing="1" w:after="100" w:afterAutospacing="1" w:line="240" w:lineRule="auto"/>
              <w:rPr>
                <w:rFonts w:ascii="Times New Roman" w:hAnsi="Times New Roman" w:cs="Times New Roman"/>
                <w:lang w:val="en-GB" w:eastAsia="ja-JP"/>
              </w:rPr>
            </w:pPr>
            <w:r>
              <w:rPr>
                <w:rFonts w:ascii="Times New Roman" w:hAnsi="Times New Roman"/>
                <w:lang w:val="en-GB" w:eastAsia="ja-JP"/>
              </w:rPr>
              <w:t xml:space="preserve">In semi-static channel access mode, the gNB can schedule by a DCI </w:t>
            </w:r>
            <w:r>
              <w:rPr>
                <w:rFonts w:ascii="Times New Roman" w:hAnsi="Times New Roman"/>
                <w:strike/>
                <w:color w:val="FF0000"/>
                <w:lang w:val="en-GB" w:eastAsia="ja-JP"/>
              </w:rPr>
              <w:t>in a FFP</w:t>
            </w:r>
            <w:r>
              <w:rPr>
                <w:rFonts w:ascii="Times New Roman" w:hAnsi="Times New Roman"/>
                <w:color w:val="FF0000"/>
                <w:lang w:val="en-GB" w:eastAsia="ja-JP"/>
              </w:rPr>
              <w:t xml:space="preserve"> </w:t>
            </w:r>
            <w:r>
              <w:rPr>
                <w:rFonts w:ascii="Times New Roman" w:hAnsi="Times New Roman"/>
                <w:lang w:val="en-GB" w:eastAsia="ja-JP"/>
              </w:rPr>
              <w:t>a</w:t>
            </w:r>
            <w:r>
              <w:rPr>
                <w:rFonts w:ascii="Times New Roman" w:hAnsi="Times New Roman"/>
                <w:color w:val="FF0000"/>
                <w:lang w:val="en-GB" w:eastAsia="ja-JP"/>
              </w:rPr>
              <w:t xml:space="preserve"> UL </w:t>
            </w:r>
            <w:r>
              <w:rPr>
                <w:rFonts w:ascii="Times New Roman" w:hAnsi="Times New Roman"/>
                <w:lang w:val="en-GB" w:eastAsia="ja-JP"/>
              </w:rPr>
              <w:t>transmission</w:t>
            </w:r>
            <w:r>
              <w:rPr>
                <w:rFonts w:ascii="Times New Roman" w:hAnsi="Times New Roman"/>
                <w:color w:val="7030A0"/>
                <w:lang w:val="en-GB" w:eastAsia="ja-JP"/>
              </w:rPr>
              <w:t xml:space="preserve">(s) </w:t>
            </w:r>
            <w:r>
              <w:rPr>
                <w:rFonts w:ascii="Times New Roman" w:hAnsi="Times New Roman"/>
                <w:lang w:val="en-GB" w:eastAsia="ja-JP"/>
              </w:rPr>
              <w:t xml:space="preserve">in a later </w:t>
            </w:r>
            <w:r>
              <w:rPr>
                <w:rFonts w:ascii="Times New Roman" w:hAnsi="Times New Roman"/>
                <w:color w:val="FF0000"/>
                <w:lang w:val="en-GB" w:eastAsia="ja-JP"/>
              </w:rPr>
              <w:t>g-</w:t>
            </w:r>
            <w:r>
              <w:rPr>
                <w:rFonts w:ascii="Times New Roman" w:hAnsi="Times New Roman"/>
                <w:lang w:val="en-GB" w:eastAsia="ja-JP"/>
              </w:rPr>
              <w:t xml:space="preserve">FFP that is different from the </w:t>
            </w:r>
            <w:r>
              <w:rPr>
                <w:rFonts w:ascii="Times New Roman" w:hAnsi="Times New Roman"/>
                <w:color w:val="FF0000"/>
                <w:lang w:val="en-GB" w:eastAsia="ja-JP"/>
              </w:rPr>
              <w:t>g-</w:t>
            </w:r>
            <w:r>
              <w:rPr>
                <w:rFonts w:ascii="Times New Roman" w:hAnsi="Times New Roman"/>
                <w:lang w:val="en-GB" w:eastAsia="ja-JP"/>
              </w:rPr>
              <w:t xml:space="preserve">FFP </w:t>
            </w:r>
            <w:r>
              <w:rPr>
                <w:rFonts w:ascii="Times New Roman" w:hAnsi="Times New Roman"/>
                <w:color w:val="FF0000"/>
                <w:lang w:val="en-GB" w:eastAsia="ja-JP"/>
              </w:rPr>
              <w:t xml:space="preserve">that carries the </w:t>
            </w:r>
            <w:r>
              <w:rPr>
                <w:rFonts w:ascii="Times New Roman" w:hAnsi="Times New Roman"/>
                <w:lang w:val="en-GB" w:eastAsia="ja-JP"/>
              </w:rPr>
              <w:t xml:space="preserve">scheduling DCI. </w:t>
            </w:r>
          </w:p>
          <w:p w14:paraId="4E921D2A" w14:textId="77777777" w:rsidR="00E93FAD" w:rsidRDefault="00F97FDE">
            <w:pPr>
              <w:pStyle w:val="ListParagraph"/>
              <w:numPr>
                <w:ilvl w:val="0"/>
                <w:numId w:val="79"/>
              </w:numPr>
              <w:spacing w:before="100" w:beforeAutospacing="1" w:after="100" w:afterAutospacing="1" w:line="240" w:lineRule="auto"/>
              <w:rPr>
                <w:rFonts w:ascii="Times New Roman" w:hAnsi="Times New Roman"/>
                <w:lang w:val="en-GB" w:eastAsia="ja-JP"/>
              </w:rPr>
            </w:pPr>
            <w:r>
              <w:rPr>
                <w:rFonts w:ascii="Times New Roman" w:hAnsi="Times New Roman"/>
                <w:color w:val="ED7D31"/>
                <w:lang w:val="en-GB" w:eastAsia="ja-JP"/>
              </w:rPr>
              <w:t>The UL transmission can occur only if the corresponding channel access requirements are met.</w:t>
            </w:r>
          </w:p>
          <w:p w14:paraId="5675AA80" w14:textId="77777777" w:rsidR="00E93FAD" w:rsidRDefault="00F97FDE">
            <w:pPr>
              <w:pStyle w:val="ListParagraph"/>
              <w:numPr>
                <w:ilvl w:val="1"/>
                <w:numId w:val="79"/>
              </w:numPr>
              <w:spacing w:line="252" w:lineRule="auto"/>
              <w:rPr>
                <w:rFonts w:ascii="Times New Roman" w:hAnsi="Times New Roman"/>
                <w:color w:val="7030A0"/>
                <w:lang w:val="en-GB" w:eastAsia="ja-JP"/>
              </w:rPr>
            </w:pPr>
            <w:r>
              <w:rPr>
                <w:rFonts w:ascii="Times New Roman" w:hAnsi="Times New Roman"/>
                <w:color w:val="7030A0"/>
                <w:lang w:val="en-GB" w:eastAsia="ja-JP"/>
              </w:rPr>
              <w:t xml:space="preserve">FFS on details, e.g.  how </w:t>
            </w:r>
            <w:r>
              <w:rPr>
                <w:rFonts w:ascii="Times New Roman" w:hAnsi="Times New Roman"/>
                <w:color w:val="385623"/>
                <w:lang w:val="en-GB" w:eastAsia="ja-JP"/>
              </w:rPr>
              <w:t xml:space="preserve">the gNB ensures that </w:t>
            </w:r>
            <w:r>
              <w:rPr>
                <w:rFonts w:ascii="Times New Roman" w:hAnsi="Times New Roman"/>
                <w:color w:val="7030A0"/>
                <w:lang w:val="en-GB" w:eastAsia="ja-JP"/>
              </w:rPr>
              <w:t xml:space="preserve">the </w:t>
            </w:r>
            <w:r>
              <w:rPr>
                <w:rFonts w:ascii="Times New Roman" w:hAnsi="Times New Roman"/>
                <w:color w:val="ED7D31"/>
                <w:lang w:val="en-GB" w:eastAsia="ja-JP"/>
              </w:rPr>
              <w:t>corresponding</w:t>
            </w:r>
            <w:r>
              <w:rPr>
                <w:rFonts w:ascii="Times New Roman" w:hAnsi="Times New Roman"/>
                <w:color w:val="7030A0"/>
                <w:lang w:val="en-GB" w:eastAsia="ja-JP"/>
              </w:rPr>
              <w:t xml:space="preserve"> channel access requirements </w:t>
            </w:r>
            <w:r>
              <w:rPr>
                <w:rFonts w:ascii="Times New Roman" w:hAnsi="Times New Roman"/>
                <w:color w:val="385623"/>
                <w:lang w:val="en-GB" w:eastAsia="ja-JP"/>
              </w:rPr>
              <w:t>for the UL transmission</w:t>
            </w:r>
            <w:r>
              <w:rPr>
                <w:rFonts w:ascii="Times New Roman" w:hAnsi="Times New Roman"/>
                <w:color w:val="7030A0"/>
                <w:lang w:val="en-GB" w:eastAsia="ja-JP"/>
              </w:rPr>
              <w:t xml:space="preserve"> are met, </w:t>
            </w:r>
            <w:r>
              <w:rPr>
                <w:rFonts w:ascii="Times New Roman" w:hAnsi="Times New Roman"/>
                <w:color w:val="ED7D31"/>
                <w:lang w:val="en-GB" w:eastAsia="ja-JP"/>
              </w:rPr>
              <w:t>and cancels the UL transmission otherwise</w:t>
            </w:r>
            <w:r>
              <w:rPr>
                <w:rFonts w:ascii="Times New Roman" w:hAnsi="Times New Roman"/>
                <w:color w:val="7030A0"/>
                <w:lang w:val="en-GB" w:eastAsia="ja-JP"/>
              </w:rPr>
              <w:t>.</w:t>
            </w:r>
          </w:p>
          <w:p w14:paraId="7B1ACCF5" w14:textId="77777777" w:rsidR="00E93FAD" w:rsidRDefault="00F97FDE">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8-2:</w:t>
            </w:r>
          </w:p>
          <w:p w14:paraId="4E35D8C0" w14:textId="77777777" w:rsidR="00E93FAD" w:rsidRDefault="00F97FDE">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a</w:t>
            </w:r>
            <w:r>
              <w:rPr>
                <w:rFonts w:ascii="Times New Roman" w:hAnsi="Times New Roman" w:cs="Times New Roman"/>
                <w:lang w:val="en-GB" w:eastAsia="ja-JP"/>
              </w:rPr>
              <w:t xml:space="preserve"> DL transmission</w:t>
            </w:r>
            <w:r>
              <w:rPr>
                <w:rFonts w:ascii="Times New Roman" w:eastAsiaTheme="minorEastAsia" w:hAnsi="Times New Roman" w:cs="Times New Roman" w:hint="eastAsia"/>
                <w:color w:val="FF0000"/>
                <w:lang w:val="en-GB" w:eastAsia="zh-CN"/>
              </w:rPr>
              <w:t>(s)</w:t>
            </w:r>
            <w:r>
              <w:rPr>
                <w:rFonts w:ascii="Times New Roman" w:hAnsi="Times New Roman" w:cs="Times New Roman"/>
                <w:lang w:val="en-GB" w:eastAsia="ja-JP"/>
              </w:rPr>
              <w:t xml:space="preserve"> in a later g-FFP that is different from the g-FFP that carries the scheduling DCI. </w:t>
            </w:r>
          </w:p>
          <w:p w14:paraId="02C9206F" w14:textId="77777777" w:rsidR="00E93FAD" w:rsidRDefault="00F97FDE">
            <w:pPr>
              <w:pStyle w:val="ListParagraph"/>
              <w:numPr>
                <w:ilvl w:val="0"/>
                <w:numId w:val="79"/>
              </w:numPr>
              <w:spacing w:before="100" w:beforeAutospacing="1" w:after="100" w:afterAutospacing="1" w:line="240" w:lineRule="auto"/>
              <w:rPr>
                <w:rFonts w:ascii="Times New Roman" w:hAnsi="Times New Roman"/>
                <w:lang w:val="en-GB" w:eastAsia="ja-JP"/>
              </w:rPr>
            </w:pPr>
            <w:r>
              <w:rPr>
                <w:rFonts w:ascii="Times New Roman" w:hAnsi="Times New Roman"/>
                <w:color w:val="ED7D31"/>
                <w:lang w:val="en-GB" w:eastAsia="ja-JP"/>
              </w:rPr>
              <w:t>The DL transmission can occur only if the corresponding channel access requirements are met.</w:t>
            </w:r>
          </w:p>
          <w:p w14:paraId="78EDFE44" w14:textId="77777777" w:rsidR="00E93FAD" w:rsidRDefault="00F97FDE">
            <w:pPr>
              <w:pStyle w:val="ListParagraph"/>
              <w:numPr>
                <w:ilvl w:val="1"/>
                <w:numId w:val="79"/>
              </w:numPr>
              <w:spacing w:line="252" w:lineRule="auto"/>
              <w:rPr>
                <w:rFonts w:ascii="Times New Roman" w:hAnsi="Times New Roman"/>
                <w:color w:val="7030A0"/>
                <w:lang w:val="en-GB" w:eastAsia="ja-JP"/>
              </w:rPr>
            </w:pPr>
            <w:r>
              <w:rPr>
                <w:rFonts w:ascii="Times New Roman" w:hAnsi="Times New Roman"/>
                <w:color w:val="7030A0"/>
                <w:lang w:val="en-GB" w:eastAsia="ja-JP"/>
              </w:rPr>
              <w:t xml:space="preserve">FFS on details, e.g.  how </w:t>
            </w:r>
            <w:r>
              <w:rPr>
                <w:rFonts w:ascii="Times New Roman" w:hAnsi="Times New Roman"/>
                <w:color w:val="385623"/>
                <w:lang w:val="en-GB" w:eastAsia="ja-JP"/>
              </w:rPr>
              <w:t xml:space="preserve">the gNB ensures that </w:t>
            </w:r>
            <w:r>
              <w:rPr>
                <w:rFonts w:ascii="Times New Roman" w:hAnsi="Times New Roman"/>
                <w:color w:val="7030A0"/>
                <w:lang w:val="en-GB" w:eastAsia="ja-JP"/>
              </w:rPr>
              <w:t xml:space="preserve">the </w:t>
            </w:r>
            <w:r>
              <w:rPr>
                <w:rFonts w:ascii="Times New Roman" w:hAnsi="Times New Roman"/>
                <w:color w:val="ED7D31"/>
                <w:lang w:val="en-GB" w:eastAsia="ja-JP"/>
              </w:rPr>
              <w:t>corresponding</w:t>
            </w:r>
            <w:r>
              <w:rPr>
                <w:rFonts w:ascii="Times New Roman" w:hAnsi="Times New Roman"/>
                <w:color w:val="7030A0"/>
                <w:lang w:val="en-GB" w:eastAsia="ja-JP"/>
              </w:rPr>
              <w:t xml:space="preserve"> channel access requirements </w:t>
            </w:r>
            <w:r>
              <w:rPr>
                <w:rFonts w:ascii="Times New Roman" w:hAnsi="Times New Roman"/>
                <w:color w:val="385623"/>
                <w:lang w:val="en-GB" w:eastAsia="ja-JP"/>
              </w:rPr>
              <w:t>for the DL transmission</w:t>
            </w:r>
            <w:r>
              <w:rPr>
                <w:rFonts w:ascii="Times New Roman" w:hAnsi="Times New Roman"/>
                <w:color w:val="7030A0"/>
                <w:lang w:val="en-GB" w:eastAsia="ja-JP"/>
              </w:rPr>
              <w:t xml:space="preserve"> are met,</w:t>
            </w:r>
            <w:r>
              <w:rPr>
                <w:rFonts w:ascii="Times New Roman" w:hAnsi="Times New Roman"/>
                <w:color w:val="ED7D31"/>
                <w:lang w:val="en-GB" w:eastAsia="ja-JP"/>
              </w:rPr>
              <w:t>and cancels the DL transmission otherwise</w:t>
            </w:r>
            <w:r>
              <w:rPr>
                <w:rFonts w:ascii="Times New Roman" w:hAnsi="Times New Roman"/>
                <w:color w:val="7030A0"/>
                <w:lang w:val="en-GB" w:eastAsia="ja-JP"/>
              </w:rPr>
              <w:t>.</w:t>
            </w:r>
          </w:p>
          <w:p w14:paraId="5D405C88" w14:textId="77777777" w:rsidR="00E93FAD" w:rsidRDefault="00E93FAD">
            <w:pPr>
              <w:pStyle w:val="ListParagraph"/>
              <w:ind w:left="0"/>
              <w:rPr>
                <w:rFonts w:ascii="Times New Roman" w:eastAsia="Malgun Gothic" w:hAnsi="Times New Roman" w:cs="Times New Roman"/>
                <w:szCs w:val="20"/>
                <w:lang w:val="en-US" w:eastAsia="ko-KR"/>
              </w:rPr>
            </w:pPr>
          </w:p>
        </w:tc>
      </w:tr>
      <w:tr w:rsidR="00E93FAD" w14:paraId="3E930F0F" w14:textId="77777777">
        <w:tc>
          <w:tcPr>
            <w:tcW w:w="1243" w:type="dxa"/>
            <w:shd w:val="clear" w:color="auto" w:fill="ED7D31" w:themeFill="accent2"/>
          </w:tcPr>
          <w:p w14:paraId="46F40FD0" w14:textId="77777777" w:rsidR="00E93FAD" w:rsidRDefault="00E93FAD">
            <w:pPr>
              <w:pStyle w:val="ListParagraph"/>
              <w:ind w:left="0"/>
              <w:rPr>
                <w:rFonts w:ascii="Times New Roman" w:eastAsia="Malgun Gothic" w:hAnsi="Times New Roman" w:cs="Times New Roman"/>
                <w:szCs w:val="20"/>
                <w:lang w:val="en-US" w:eastAsia="ko-KR"/>
              </w:rPr>
            </w:pPr>
          </w:p>
          <w:p w14:paraId="1C0F8332"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386" w:type="dxa"/>
          </w:tcPr>
          <w:p w14:paraId="1A28C678" w14:textId="77777777" w:rsidR="00E93FAD" w:rsidRDefault="00E93FAD">
            <w:pPr>
              <w:pStyle w:val="ListParagraph"/>
              <w:ind w:left="0"/>
              <w:rPr>
                <w:rFonts w:ascii="Times New Roman" w:eastAsia="Yu Mincho" w:hAnsi="Times New Roman" w:cs="Times New Roman"/>
                <w:b/>
                <w:bCs/>
                <w:szCs w:val="20"/>
                <w:lang w:val="en-US" w:eastAsia="ja-JP"/>
              </w:rPr>
            </w:pPr>
          </w:p>
          <w:p w14:paraId="2952B101"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The following agreements were made during GTW April 16</w:t>
            </w:r>
            <w:r>
              <w:rPr>
                <w:rFonts w:ascii="Times New Roman" w:eastAsia="Times New Roman" w:hAnsi="Times New Roman" w:cs="Times New Roman"/>
                <w:b/>
                <w:bCs/>
                <w:szCs w:val="20"/>
                <w:u w:val="single"/>
                <w:vertAlign w:val="superscript"/>
                <w:lang w:val="en-US" w:eastAsia="ja-JP"/>
              </w:rPr>
              <w:t>th</w:t>
            </w:r>
            <w:r>
              <w:rPr>
                <w:rFonts w:ascii="Times New Roman" w:eastAsia="Times New Roman" w:hAnsi="Times New Roman" w:cs="Times New Roman"/>
                <w:b/>
                <w:bCs/>
                <w:szCs w:val="20"/>
                <w:u w:val="single"/>
                <w:lang w:val="en-US" w:eastAsia="ja-JP"/>
              </w:rPr>
              <w:t>:</w:t>
            </w:r>
          </w:p>
          <w:p w14:paraId="645D2ACF" w14:textId="77777777" w:rsidR="00E93FAD" w:rsidRDefault="00E93FAD">
            <w:pPr>
              <w:rPr>
                <w:rFonts w:ascii="Times New Roman" w:hAnsi="Times New Roman" w:cs="Times New Roman"/>
                <w:highlight w:val="green"/>
                <w:lang w:val="de-DE" w:eastAsia="ja-JP"/>
              </w:rPr>
            </w:pPr>
          </w:p>
          <w:p w14:paraId="654030EC" w14:textId="77777777" w:rsidR="00E93FAD" w:rsidRDefault="00F97FDE">
            <w:pPr>
              <w:rPr>
                <w:rFonts w:ascii="Times New Roman" w:hAnsi="Times New Roman" w:cs="Times New Roman"/>
                <w:b/>
                <w:bCs/>
                <w:lang w:val="de-DE" w:eastAsia="ja-JP"/>
              </w:rPr>
            </w:pPr>
            <w:r>
              <w:rPr>
                <w:rFonts w:ascii="Times New Roman" w:hAnsi="Times New Roman" w:cs="Times New Roman"/>
                <w:highlight w:val="green"/>
                <w:lang w:val="de-DE" w:eastAsia="ja-JP"/>
              </w:rPr>
              <w:t>Agreement</w:t>
            </w:r>
            <w:r>
              <w:rPr>
                <w:rFonts w:ascii="Times New Roman" w:hAnsi="Times New Roman" w:cs="Times New Roman"/>
                <w:b/>
                <w:bCs/>
                <w:lang w:val="de-DE" w:eastAsia="ja-JP"/>
              </w:rPr>
              <w:t>:</w:t>
            </w:r>
          </w:p>
          <w:p w14:paraId="6AA1B2E3" w14:textId="77777777" w:rsidR="00E93FAD" w:rsidRDefault="00F97FDE">
            <w:pPr>
              <w:numPr>
                <w:ilvl w:val="0"/>
                <w:numId w:val="21"/>
              </w:numPr>
              <w:spacing w:after="0" w:line="240" w:lineRule="auto"/>
              <w:rPr>
                <w:rFonts w:ascii="Times New Roman" w:hAnsi="Times New Roman" w:cs="Times New Roman"/>
                <w:szCs w:val="20"/>
                <w:lang w:val="de-DE"/>
              </w:rPr>
            </w:pPr>
            <w:r>
              <w:rPr>
                <w:rFonts w:ascii="Times New Roman" w:hAnsi="Times New Roman" w:cs="Times New Roman"/>
                <w:szCs w:val="20"/>
                <w:lang w:val="de-DE"/>
              </w:rPr>
              <w:t xml:space="preserve">In semi-static channel access mode, the gNB can schedule by a DCI UL transmission(s) in a later g-FFP that is different from the g-FFP that carries the scheduling DCI. </w:t>
            </w:r>
          </w:p>
          <w:p w14:paraId="5858908B" w14:textId="77777777" w:rsidR="00E93FAD" w:rsidRDefault="00F97FDE">
            <w:pPr>
              <w:numPr>
                <w:ilvl w:val="1"/>
                <w:numId w:val="21"/>
              </w:numPr>
              <w:spacing w:after="0" w:line="240" w:lineRule="auto"/>
              <w:rPr>
                <w:rFonts w:ascii="Times New Roman" w:hAnsi="Times New Roman" w:cs="Times New Roman"/>
                <w:szCs w:val="20"/>
                <w:lang w:val="de-DE"/>
              </w:rPr>
            </w:pPr>
            <w:r>
              <w:rPr>
                <w:rFonts w:ascii="Times New Roman" w:hAnsi="Times New Roman" w:cs="Times New Roman"/>
                <w:szCs w:val="20"/>
                <w:lang w:val="de-DE"/>
              </w:rPr>
              <w:t>The UL transmission can occur only if the corresponding channel access requirements are met.</w:t>
            </w:r>
          </w:p>
          <w:p w14:paraId="58AE1BC8" w14:textId="77777777" w:rsidR="00E93FAD" w:rsidRDefault="00F97FDE">
            <w:pPr>
              <w:numPr>
                <w:ilvl w:val="2"/>
                <w:numId w:val="21"/>
              </w:numPr>
              <w:spacing w:after="0" w:line="240" w:lineRule="auto"/>
              <w:rPr>
                <w:rFonts w:ascii="Times New Roman" w:hAnsi="Times New Roman" w:cs="Times New Roman"/>
                <w:szCs w:val="20"/>
                <w:lang w:val="de-DE"/>
              </w:rPr>
            </w:pPr>
            <w:r>
              <w:rPr>
                <w:rFonts w:ascii="Times New Roman" w:hAnsi="Times New Roman" w:cs="Times New Roman"/>
                <w:szCs w:val="20"/>
                <w:lang w:val="de-DE"/>
              </w:rPr>
              <w:t>FFS on details.</w:t>
            </w:r>
          </w:p>
          <w:p w14:paraId="2A6CA817" w14:textId="77777777" w:rsidR="00E93FAD" w:rsidRDefault="00E93FAD">
            <w:pPr>
              <w:pStyle w:val="ListParagraph"/>
              <w:spacing w:line="252" w:lineRule="auto"/>
              <w:ind w:left="0"/>
              <w:rPr>
                <w:rFonts w:ascii="Times New Roman" w:hAnsi="Times New Roman" w:cs="Times New Roman"/>
                <w:sz w:val="44"/>
                <w:szCs w:val="44"/>
                <w:lang w:eastAsia="ja-JP"/>
              </w:rPr>
            </w:pPr>
          </w:p>
          <w:p w14:paraId="25794B6E" w14:textId="77777777" w:rsidR="00E93FAD" w:rsidRDefault="00F97FDE">
            <w:pPr>
              <w:rPr>
                <w:rFonts w:ascii="Times New Roman" w:hAnsi="Times New Roman" w:cs="Times New Roman"/>
                <w:b/>
                <w:bCs/>
                <w:lang w:val="de-DE" w:eastAsia="ja-JP"/>
              </w:rPr>
            </w:pPr>
            <w:r>
              <w:rPr>
                <w:rFonts w:ascii="Times New Roman" w:hAnsi="Times New Roman" w:cs="Times New Roman"/>
                <w:highlight w:val="green"/>
                <w:lang w:val="de-DE"/>
              </w:rPr>
              <w:t>Agreement</w:t>
            </w:r>
            <w:r>
              <w:rPr>
                <w:rFonts w:ascii="Times New Roman" w:hAnsi="Times New Roman" w:cs="Times New Roman"/>
                <w:b/>
                <w:bCs/>
                <w:lang w:val="de-DE" w:eastAsia="ja-JP"/>
              </w:rPr>
              <w:t>:</w:t>
            </w:r>
          </w:p>
          <w:p w14:paraId="394F82F8" w14:textId="77777777" w:rsidR="00E93FAD" w:rsidRDefault="00F97FDE">
            <w:pPr>
              <w:numPr>
                <w:ilvl w:val="0"/>
                <w:numId w:val="22"/>
              </w:numPr>
              <w:spacing w:after="0" w:line="240" w:lineRule="auto"/>
              <w:rPr>
                <w:rFonts w:ascii="Times New Roman" w:hAnsi="Times New Roman" w:cs="Times New Roman"/>
                <w:szCs w:val="20"/>
                <w:lang w:val="de-DE"/>
              </w:rPr>
            </w:pPr>
            <w:r>
              <w:rPr>
                <w:rFonts w:ascii="Times New Roman" w:hAnsi="Times New Roman" w:cs="Times New Roman"/>
                <w:szCs w:val="20"/>
                <w:lang w:val="de-DE"/>
              </w:rPr>
              <w:t xml:space="preserve">In semi-static channel access mode, the gNB can schedule by a DCI DL transmission(s) in a later g-FFP that is different from the g-FFP that carries the scheduling DCI. </w:t>
            </w:r>
          </w:p>
          <w:p w14:paraId="3A602CED" w14:textId="77777777" w:rsidR="00E93FAD" w:rsidRDefault="00F97FDE">
            <w:pPr>
              <w:numPr>
                <w:ilvl w:val="1"/>
                <w:numId w:val="22"/>
              </w:numPr>
              <w:spacing w:after="0" w:line="240" w:lineRule="auto"/>
              <w:rPr>
                <w:rFonts w:ascii="Times New Roman" w:hAnsi="Times New Roman" w:cs="Times New Roman"/>
                <w:szCs w:val="20"/>
                <w:lang w:val="de-DE"/>
              </w:rPr>
            </w:pPr>
            <w:r>
              <w:rPr>
                <w:rFonts w:ascii="Times New Roman" w:hAnsi="Times New Roman" w:cs="Times New Roman"/>
                <w:szCs w:val="20"/>
                <w:lang w:val="de-DE"/>
              </w:rPr>
              <w:t>The DL transmission can occur only if the corresponding channel access requirements are met.</w:t>
            </w:r>
          </w:p>
          <w:p w14:paraId="16A848DB" w14:textId="77777777" w:rsidR="00E93FAD" w:rsidRDefault="00F97FDE">
            <w:pPr>
              <w:numPr>
                <w:ilvl w:val="2"/>
                <w:numId w:val="22"/>
              </w:numPr>
              <w:spacing w:after="0" w:line="240" w:lineRule="auto"/>
              <w:rPr>
                <w:rFonts w:ascii="Times New Roman" w:hAnsi="Times New Roman" w:cs="Times New Roman"/>
                <w:szCs w:val="20"/>
                <w:lang w:val="de-DE"/>
              </w:rPr>
            </w:pPr>
            <w:r>
              <w:rPr>
                <w:rFonts w:ascii="Times New Roman" w:hAnsi="Times New Roman" w:cs="Times New Roman"/>
                <w:szCs w:val="20"/>
                <w:lang w:val="de-DE"/>
              </w:rPr>
              <w:t>FFS on details.</w:t>
            </w:r>
          </w:p>
          <w:p w14:paraId="50FFBB58"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7DC30B3D" w14:textId="77777777" w:rsidR="00E93FAD" w:rsidRDefault="00E93FAD">
            <w:pPr>
              <w:pStyle w:val="ListParagraph"/>
              <w:ind w:left="0"/>
              <w:rPr>
                <w:rFonts w:ascii="Times New Roman" w:eastAsia="Yu Mincho" w:hAnsi="Times New Roman" w:cs="Times New Roman"/>
                <w:b/>
                <w:bCs/>
                <w:szCs w:val="20"/>
                <w:lang w:val="en-US" w:eastAsia="ja-JP"/>
              </w:rPr>
            </w:pPr>
          </w:p>
        </w:tc>
      </w:tr>
      <w:tr w:rsidR="00D53DDF" w14:paraId="6A3DF0F0" w14:textId="77777777" w:rsidTr="00D87319">
        <w:tc>
          <w:tcPr>
            <w:tcW w:w="1243" w:type="dxa"/>
            <w:shd w:val="clear" w:color="auto" w:fill="0070C0"/>
          </w:tcPr>
          <w:p w14:paraId="1CA0549A" w14:textId="77777777" w:rsidR="00D53DDF" w:rsidRDefault="00D53DDF" w:rsidP="00D53DDF">
            <w:pPr>
              <w:pStyle w:val="ListParagraph"/>
              <w:ind w:left="0"/>
              <w:rPr>
                <w:rFonts w:ascii="Times New Roman" w:eastAsia="Malgun Gothic" w:hAnsi="Times New Roman" w:cs="Times New Roman"/>
                <w:color w:val="FFFFFF" w:themeColor="background1"/>
                <w:szCs w:val="20"/>
                <w:lang w:val="en-US" w:eastAsia="ko-KR"/>
              </w:rPr>
            </w:pPr>
          </w:p>
          <w:p w14:paraId="4E9097C7" w14:textId="13682000" w:rsidR="00D53DDF" w:rsidRDefault="00D53DDF" w:rsidP="00D53DDF">
            <w:pPr>
              <w:pStyle w:val="ListParagraph"/>
              <w:ind w:left="0"/>
              <w:rPr>
                <w:rFonts w:ascii="Times New Roman" w:eastAsia="Malgun Gothic" w:hAnsi="Times New Roman" w:cs="Times New Roman"/>
                <w:szCs w:val="20"/>
                <w:lang w:val="en-US" w:eastAsia="ko-KR"/>
              </w:rPr>
            </w:pPr>
            <w:r w:rsidRPr="00D53DDF">
              <w:rPr>
                <w:rFonts w:ascii="Times New Roman" w:eastAsia="Malgun Gothic" w:hAnsi="Times New Roman" w:cs="Times New Roman"/>
                <w:color w:val="FFFFFF" w:themeColor="background1"/>
                <w:szCs w:val="20"/>
                <w:lang w:val="en-US" w:eastAsia="ko-KR"/>
              </w:rPr>
              <w:t>Moderator</w:t>
            </w:r>
          </w:p>
        </w:tc>
        <w:tc>
          <w:tcPr>
            <w:tcW w:w="8386" w:type="dxa"/>
          </w:tcPr>
          <w:p w14:paraId="2463600A" w14:textId="77777777" w:rsidR="00D53DDF" w:rsidRDefault="00D53DDF" w:rsidP="00D53DDF">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 xml:space="preserve"> </w:t>
            </w:r>
          </w:p>
          <w:p w14:paraId="447F4C68" w14:textId="63F722D6" w:rsidR="00D53DDF" w:rsidRDefault="00D53DDF" w:rsidP="00D53DDF">
            <w:pPr>
              <w:pStyle w:val="ListParagraph"/>
              <w:ind w:left="0"/>
              <w:rPr>
                <w:rFonts w:ascii="Times New Roman" w:eastAsia="Times New Roman" w:hAnsi="Times New Roman" w:cs="Times New Roman"/>
                <w:b/>
                <w:szCs w:val="20"/>
                <w:lang w:val="en-US" w:eastAsia="ja-JP"/>
              </w:rPr>
            </w:pPr>
            <w:r w:rsidRPr="00D53DDF">
              <w:rPr>
                <w:rFonts w:ascii="Times New Roman" w:eastAsia="Times New Roman" w:hAnsi="Times New Roman" w:cs="Times New Roman"/>
                <w:b/>
                <w:szCs w:val="20"/>
                <w:lang w:val="en-US" w:eastAsia="ja-JP"/>
              </w:rPr>
              <w:t xml:space="preserve">Companies are encouraged to continue discussion </w:t>
            </w:r>
            <w:r>
              <w:rPr>
                <w:rFonts w:ascii="Times New Roman" w:eastAsia="Times New Roman" w:hAnsi="Times New Roman" w:cs="Times New Roman"/>
                <w:b/>
                <w:szCs w:val="20"/>
                <w:lang w:val="en-US" w:eastAsia="ja-JP"/>
              </w:rPr>
              <w:t xml:space="preserve">on details </w:t>
            </w:r>
            <w:r w:rsidRPr="00D53DDF">
              <w:rPr>
                <w:rFonts w:ascii="Times New Roman" w:eastAsia="Times New Roman" w:hAnsi="Times New Roman" w:cs="Times New Roman"/>
                <w:b/>
                <w:szCs w:val="20"/>
                <w:lang w:val="en-US" w:eastAsia="ja-JP"/>
              </w:rPr>
              <w:t xml:space="preserve">in </w:t>
            </w:r>
            <w:r w:rsidR="007C6D86">
              <w:rPr>
                <w:rFonts w:ascii="Times New Roman" w:eastAsia="Times New Roman" w:hAnsi="Times New Roman" w:cs="Times New Roman"/>
                <w:b/>
                <w:szCs w:val="20"/>
                <w:lang w:val="en-US" w:eastAsia="ja-JP"/>
              </w:rPr>
              <w:t>future</w:t>
            </w:r>
            <w:r w:rsidRPr="00D53DDF">
              <w:rPr>
                <w:rFonts w:ascii="Times New Roman" w:eastAsia="Times New Roman" w:hAnsi="Times New Roman" w:cs="Times New Roman"/>
                <w:b/>
                <w:szCs w:val="20"/>
                <w:lang w:val="en-US" w:eastAsia="ja-JP"/>
              </w:rPr>
              <w:t xml:space="preserve"> meeting</w:t>
            </w:r>
            <w:r w:rsidR="007C6D86">
              <w:rPr>
                <w:rFonts w:ascii="Times New Roman" w:eastAsia="Times New Roman" w:hAnsi="Times New Roman" w:cs="Times New Roman"/>
                <w:b/>
                <w:szCs w:val="20"/>
                <w:lang w:val="en-US" w:eastAsia="ja-JP"/>
              </w:rPr>
              <w:t>s</w:t>
            </w:r>
            <w:r w:rsidRPr="00D53DDF">
              <w:rPr>
                <w:rFonts w:ascii="Times New Roman" w:eastAsia="Times New Roman" w:hAnsi="Times New Roman" w:cs="Times New Roman"/>
                <w:b/>
                <w:szCs w:val="20"/>
                <w:lang w:val="en-US" w:eastAsia="ja-JP"/>
              </w:rPr>
              <w:t>.</w:t>
            </w:r>
          </w:p>
          <w:p w14:paraId="1C1B9C0A" w14:textId="504D6743" w:rsidR="00D53DDF" w:rsidRDefault="00D53DDF" w:rsidP="00D53DDF">
            <w:pPr>
              <w:pStyle w:val="ListParagraph"/>
              <w:ind w:left="0"/>
              <w:rPr>
                <w:rFonts w:ascii="Times New Roman" w:eastAsia="Yu Mincho" w:hAnsi="Times New Roman" w:cs="Times New Roman"/>
                <w:b/>
                <w:bCs/>
                <w:szCs w:val="20"/>
                <w:lang w:val="en-US" w:eastAsia="ja-JP"/>
              </w:rPr>
            </w:pPr>
          </w:p>
        </w:tc>
      </w:tr>
    </w:tbl>
    <w:p w14:paraId="2AB57B82" w14:textId="77777777" w:rsidR="00E93FAD" w:rsidRDefault="00E93FAD">
      <w:pPr>
        <w:pStyle w:val="ListParagraph"/>
        <w:ind w:left="0"/>
        <w:rPr>
          <w:rFonts w:ascii="Times New Roman" w:eastAsia="Times New Roman" w:hAnsi="Times New Roman" w:cs="Times New Roman"/>
          <w:szCs w:val="20"/>
          <w:lang w:val="en-US" w:eastAsia="ja-JP"/>
        </w:rPr>
      </w:pPr>
    </w:p>
    <w:p w14:paraId="0F4FE187" w14:textId="77777777" w:rsidR="00E93FAD" w:rsidRDefault="00E93FAD">
      <w:pPr>
        <w:pStyle w:val="ListParagraph"/>
        <w:spacing w:line="252" w:lineRule="auto"/>
        <w:ind w:left="0"/>
        <w:rPr>
          <w:rFonts w:ascii="Times New Roman" w:hAnsi="Times New Roman" w:cs="Times New Roman"/>
          <w:lang w:val="en-US" w:eastAsia="en-GB"/>
        </w:rPr>
      </w:pPr>
    </w:p>
    <w:p w14:paraId="068BAD78" w14:textId="77777777" w:rsidR="00E93FAD" w:rsidRDefault="00E93FAD">
      <w:pPr>
        <w:rPr>
          <w:rFonts w:ascii="Times New Roman" w:hAnsi="Times New Roman" w:cs="Times New Roman"/>
          <w:lang w:val="en-GB" w:eastAsia="ja-JP"/>
        </w:rPr>
      </w:pPr>
    </w:p>
    <w:p w14:paraId="378A9BA0" w14:textId="77777777" w:rsidR="00E93FAD" w:rsidRDefault="00F97FDE">
      <w:pPr>
        <w:pStyle w:val="Heading2"/>
        <w:rPr>
          <w:shd w:val="clear" w:color="auto" w:fill="FF0000"/>
        </w:rPr>
      </w:pPr>
      <w:r>
        <w:t>2.9</w:t>
      </w:r>
      <w:r>
        <w:tab/>
      </w:r>
      <w:r>
        <w:rPr>
          <w:shd w:val="clear" w:color="auto" w:fill="FF0000"/>
        </w:rPr>
        <w:t>Conditions on UE-to-gNB COT</w:t>
      </w:r>
    </w:p>
    <w:p w14:paraId="5B812A75" w14:textId="77777777" w:rsidR="00E93FAD" w:rsidRDefault="00F97FDE">
      <w:pPr>
        <w:jc w:val="both"/>
        <w:rPr>
          <w:lang w:val="en-GB" w:eastAsia="ja-JP"/>
        </w:rPr>
      </w:pPr>
      <w:r>
        <w:rPr>
          <w:lang w:val="en-GB" w:eastAsia="ja-JP"/>
        </w:rPr>
        <w:t>In the previous meetings, it was discussed whether there should be any restrictions on DL transmission in case of UE-to gNB COT sharing. During the discussion, it seemed that companies in general share the view that the LBE related restrictions are not applicable to FBE. Some companies also expressed that the DL transmission should include at least transmission intended for the UE initiated the COT (e.g. Intel). Some companies (e.g. Ericsson, Asia Pacific) share the view that no constraint on the content of DL transmission is needed as long as channel access requirements are fulfilled.</w:t>
      </w:r>
    </w:p>
    <w:p w14:paraId="0546A279" w14:textId="77777777" w:rsidR="00E93FAD" w:rsidRDefault="00F97FDE">
      <w:pPr>
        <w:keepNext/>
      </w:pPr>
      <w:r>
        <w:rPr>
          <w:noProof/>
          <w:lang w:eastAsia="zh-CN"/>
        </w:rPr>
        <w:drawing>
          <wp:inline distT="0" distB="0" distL="0" distR="0" wp14:anchorId="477475E0" wp14:editId="59DAE3F8">
            <wp:extent cx="6120765" cy="1397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6120765" cy="1397635"/>
                    </a:xfrm>
                    <a:prstGeom prst="rect">
                      <a:avLst/>
                    </a:prstGeom>
                    <a:noFill/>
                    <a:ln>
                      <a:noFill/>
                    </a:ln>
                  </pic:spPr>
                </pic:pic>
              </a:graphicData>
            </a:graphic>
          </wp:inline>
        </w:drawing>
      </w:r>
    </w:p>
    <w:p w14:paraId="01D3B8E1" w14:textId="77777777" w:rsidR="00E93FAD" w:rsidRDefault="00F97FDE">
      <w:pPr>
        <w:pStyle w:val="Caption"/>
        <w:rPr>
          <w:lang w:val="en-GB" w:eastAsia="ja-JP"/>
        </w:rPr>
      </w:pPr>
      <w:r>
        <w:t xml:space="preserve">Figure </w:t>
      </w:r>
      <w:r>
        <w:fldChar w:fldCharType="begin"/>
      </w:r>
      <w:r>
        <w:instrText xml:space="preserve"> SEQ Figure \* ARABIC </w:instrText>
      </w:r>
      <w:r>
        <w:fldChar w:fldCharType="separate"/>
      </w:r>
      <w:r>
        <w:t>4</w:t>
      </w:r>
      <w:r>
        <w:fldChar w:fldCharType="end"/>
      </w:r>
      <w:r>
        <w:t>: Example of UE-to-gNB initiated COT where the DL transmission is intended for another UE</w:t>
      </w:r>
    </w:p>
    <w:p w14:paraId="326836B4" w14:textId="77777777" w:rsidR="00E93FAD" w:rsidRDefault="00F97FDE">
      <w:pPr>
        <w:rPr>
          <w:lang w:val="en-GB" w:eastAsia="ja-JP"/>
        </w:rPr>
      </w:pPr>
      <w:r>
        <w:rPr>
          <w:lang w:val="en-GB" w:eastAsia="ja-JP"/>
        </w:rPr>
        <w:t>Please note that depending on the progress of other topics, e.g. in section 2.5, there might be a need to revisit some COT sharing related procedures.</w:t>
      </w:r>
    </w:p>
    <w:p w14:paraId="63075C40" w14:textId="77777777" w:rsidR="00E93FAD" w:rsidRDefault="00F97FDE">
      <w:pPr>
        <w:rPr>
          <w:rFonts w:ascii="Times New Roman" w:hAnsi="Times New Roman" w:cs="Times New Roman"/>
          <w:sz w:val="22"/>
          <w:szCs w:val="24"/>
          <w:lang w:eastAsia="ja-JP"/>
        </w:rPr>
      </w:pPr>
      <w:r>
        <w:rPr>
          <w:rFonts w:ascii="Times New Roman" w:hAnsi="Times New Roman" w:cs="Times New Roman"/>
          <w:sz w:val="22"/>
          <w:szCs w:val="24"/>
          <w:lang w:eastAsia="ja-JP"/>
        </w:rPr>
        <w:t xml:space="preserve">The following is proposed for discussion. </w:t>
      </w:r>
    </w:p>
    <w:p w14:paraId="2C6AF152" w14:textId="77777777" w:rsidR="00E93FAD" w:rsidRDefault="00F97FDE">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9-1:</w:t>
      </w:r>
    </w:p>
    <w:p w14:paraId="1DB8AA1D" w14:textId="77777777" w:rsidR="00E93FAD" w:rsidRDefault="00F97FDE">
      <w:pPr>
        <w:rPr>
          <w:rFonts w:ascii="Times New Roman" w:hAnsi="Times New Roman" w:cs="Times New Roman"/>
          <w:sz w:val="22"/>
          <w:lang w:val="en-GB" w:eastAsia="ja-JP"/>
        </w:rPr>
      </w:pPr>
      <w:r>
        <w:rPr>
          <w:rFonts w:ascii="Times New Roman" w:hAnsi="Times New Roman" w:cs="Times New Roman"/>
          <w:sz w:val="22"/>
          <w:lang w:val="en-GB" w:eastAsia="ja-JP"/>
        </w:rPr>
        <w:t>Selection one of the following options:</w:t>
      </w:r>
    </w:p>
    <w:p w14:paraId="5062CD69" w14:textId="77777777" w:rsidR="00E93FAD" w:rsidRDefault="00F97FDE">
      <w:pPr>
        <w:pStyle w:val="ListParagraph"/>
        <w:numPr>
          <w:ilvl w:val="0"/>
          <w:numId w:val="82"/>
        </w:numPr>
        <w:rPr>
          <w:rFonts w:ascii="Times New Roman" w:eastAsia="Batang" w:hAnsi="Times New Roman" w:cs="Times New Roman"/>
          <w:lang w:val="en-GB"/>
        </w:rPr>
      </w:pPr>
      <w:r>
        <w:rPr>
          <w:rFonts w:ascii="Times New Roman" w:hAnsi="Times New Roman" w:cs="Times New Roman"/>
          <w:lang w:val="en-GB" w:eastAsia="ja-JP"/>
        </w:rPr>
        <w:t>Option 1: In</w:t>
      </w:r>
      <w:r>
        <w:rPr>
          <w:rFonts w:ascii="Times New Roman" w:eastAsia="Batang" w:hAnsi="Times New Roman" w:cs="Times New Roman"/>
          <w:lang w:val="en-GB"/>
        </w:rPr>
        <w:t xml:space="preserve"> semi-static channel access mode, a DL transmission based on a UE initiated COT sharing for an FFP, can be transmitted to any other UE in the cell than the COT initiating UE. It is gNB’s responsibility to ensure the corresponding channel access requirements are fulfilled. </w:t>
      </w:r>
    </w:p>
    <w:p w14:paraId="796F1BCB" w14:textId="77777777" w:rsidR="00E93FAD" w:rsidRDefault="00F97FDE">
      <w:pPr>
        <w:pStyle w:val="ListParagraph"/>
        <w:numPr>
          <w:ilvl w:val="1"/>
          <w:numId w:val="82"/>
        </w:numPr>
        <w:rPr>
          <w:rFonts w:ascii="Times New Roman" w:eastAsia="Batang" w:hAnsi="Times New Roman" w:cs="Times New Roman"/>
          <w:lang w:val="en-GB"/>
        </w:rPr>
      </w:pPr>
      <w:r>
        <w:rPr>
          <w:rFonts w:ascii="Times New Roman" w:eastAsia="Batang" w:hAnsi="Times New Roman" w:cs="Times New Roman"/>
          <w:lang w:val="en-GB"/>
        </w:rPr>
        <w:t>Ericsson</w:t>
      </w:r>
    </w:p>
    <w:p w14:paraId="368A351B" w14:textId="77777777" w:rsidR="00E93FAD" w:rsidRDefault="00F97FDE">
      <w:pPr>
        <w:pStyle w:val="ListParagraph"/>
        <w:numPr>
          <w:ilvl w:val="0"/>
          <w:numId w:val="82"/>
        </w:numPr>
        <w:rPr>
          <w:rFonts w:ascii="Times New Roman" w:eastAsia="Batang" w:hAnsi="Times New Roman" w:cs="Times New Roman"/>
          <w:lang w:val="en-GB"/>
        </w:rPr>
      </w:pPr>
      <w:r>
        <w:rPr>
          <w:rFonts w:ascii="Times New Roman" w:hAnsi="Times New Roman" w:cs="Times New Roman"/>
          <w:lang w:val="en-GB" w:eastAsia="ja-JP"/>
        </w:rPr>
        <w:t>Option 2: In</w:t>
      </w:r>
      <w:r>
        <w:rPr>
          <w:rFonts w:ascii="Times New Roman" w:eastAsia="Batang" w:hAnsi="Times New Roman" w:cs="Times New Roman"/>
          <w:lang w:val="en-GB"/>
        </w:rPr>
        <w:t xml:space="preserve"> semi-static channel access mode, a DL transmission based on a UE initiated COT sharing for an FFP, can be transmitted to any other UE in the cell than the COT initiating UE if the DL transmission at least includes data or control intended for the UE that initiated that FFP . </w:t>
      </w:r>
    </w:p>
    <w:p w14:paraId="6F24181C" w14:textId="77777777" w:rsidR="00E93FAD" w:rsidRDefault="00F97FDE">
      <w:pPr>
        <w:pStyle w:val="ListParagraph"/>
        <w:numPr>
          <w:ilvl w:val="1"/>
          <w:numId w:val="82"/>
        </w:numPr>
        <w:rPr>
          <w:rFonts w:ascii="Times New Roman" w:eastAsia="Batang" w:hAnsi="Times New Roman" w:cs="Times New Roman"/>
          <w:lang w:val="en-GB"/>
        </w:rPr>
      </w:pPr>
      <w:r>
        <w:rPr>
          <w:rFonts w:ascii="Times New Roman" w:eastAsia="Batang" w:hAnsi="Times New Roman" w:cs="Times New Roman"/>
          <w:lang w:val="en-GB"/>
        </w:rPr>
        <w:t>Intel</w:t>
      </w:r>
    </w:p>
    <w:p w14:paraId="56BDD911" w14:textId="77777777" w:rsidR="00E93FAD" w:rsidRDefault="00F97FDE">
      <w:pPr>
        <w:pStyle w:val="Heading2"/>
      </w:pPr>
      <w:r>
        <w:t>2.9.1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7C46107D" w14:textId="77777777">
        <w:tc>
          <w:tcPr>
            <w:tcW w:w="9629" w:type="dxa"/>
            <w:gridSpan w:val="2"/>
          </w:tcPr>
          <w:p w14:paraId="4C3D346C"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310E581"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preferred option in </w:t>
            </w:r>
            <w:r>
              <w:rPr>
                <w:rFonts w:ascii="Times New Roman" w:eastAsia="Times New Roman" w:hAnsi="Times New Roman" w:cs="Times New Roman"/>
                <w:szCs w:val="20"/>
                <w:highlight w:val="yellow"/>
                <w:lang w:val="en-US" w:eastAsia="ja-JP"/>
              </w:rPr>
              <w:t>Proposal 9-1.</w:t>
            </w:r>
          </w:p>
          <w:p w14:paraId="1A4170A4"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the motivations or concerns with respect to any of the options.</w:t>
            </w:r>
          </w:p>
          <w:p w14:paraId="5B8AF0D5"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58CE8F3E" w14:textId="77777777">
        <w:tc>
          <w:tcPr>
            <w:tcW w:w="1243" w:type="dxa"/>
            <w:shd w:val="clear" w:color="auto" w:fill="A5A5A5" w:themeFill="accent3"/>
          </w:tcPr>
          <w:p w14:paraId="26F387F1"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67B2FE31"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3AC061AD" w14:textId="77777777">
        <w:tc>
          <w:tcPr>
            <w:tcW w:w="1243" w:type="dxa"/>
          </w:tcPr>
          <w:p w14:paraId="075A178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2644DC3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slightly prefer Option 2. Even though the regulation does not have this exact constraint, but Option 2 seems to be more aligned with the spirit.</w:t>
            </w:r>
          </w:p>
        </w:tc>
      </w:tr>
      <w:tr w:rsidR="00E93FAD" w14:paraId="63EE67EA" w14:textId="77777777">
        <w:tc>
          <w:tcPr>
            <w:tcW w:w="1243" w:type="dxa"/>
          </w:tcPr>
          <w:p w14:paraId="016FF8D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3FA97B5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don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support this proposal. </w:t>
            </w: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prefer </w:t>
            </w:r>
            <w:r>
              <w:rPr>
                <w:rFonts w:ascii="Times New Roman" w:eastAsiaTheme="minorEastAsia" w:hAnsi="Times New Roman" w:cs="Times New Roman"/>
                <w:szCs w:val="20"/>
                <w:lang w:val="en-US" w:eastAsia="zh-CN"/>
              </w:rPr>
              <w:t xml:space="preserve">“Sharing a UE initiated COT through the gNB to other intra-cell Ues for UL transmissions, is not supported.” </w:t>
            </w:r>
          </w:p>
        </w:tc>
      </w:tr>
      <w:tr w:rsidR="00E93FAD" w14:paraId="7D1F7C1A" w14:textId="77777777">
        <w:tc>
          <w:tcPr>
            <w:tcW w:w="1243" w:type="dxa"/>
          </w:tcPr>
          <w:p w14:paraId="4C156C1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6CE0F11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 xml:space="preserve">In last meeting, RAN1 agreed that UE1-gNB-UE2 sharing for UL transmission is not supported. </w:t>
            </w:r>
          </w:p>
          <w:p w14:paraId="0C8E02C8" w14:textId="77777777" w:rsidR="00E93FAD" w:rsidRDefault="00F97FDE">
            <w:pPr>
              <w:rPr>
                <w:rFonts w:ascii="Times New Roman" w:hAnsi="Times New Roman" w:cs="Times New Roman"/>
                <w:lang w:val="de-DE"/>
              </w:rPr>
            </w:pPr>
            <w:r>
              <w:rPr>
                <w:rFonts w:ascii="Times New Roman" w:hAnsi="Times New Roman" w:cs="Times New Roman"/>
                <w:highlight w:val="green"/>
                <w:lang w:val="de-DE"/>
              </w:rPr>
              <w:lastRenderedPageBreak/>
              <w:t>Agreement:</w:t>
            </w:r>
          </w:p>
          <w:p w14:paraId="3F0D7D36" w14:textId="77777777" w:rsidR="00E93FAD" w:rsidRDefault="00F97FDE">
            <w:pPr>
              <w:rPr>
                <w:rFonts w:ascii="Times New Roman" w:hAnsi="Times New Roman" w:cs="Times New Roman"/>
                <w:lang w:val="de-DE"/>
              </w:rPr>
            </w:pPr>
            <w:r>
              <w:rPr>
                <w:rFonts w:ascii="Times New Roman" w:eastAsia="Times New Roman" w:hAnsi="Times New Roman" w:cs="Times New Roman"/>
                <w:lang w:val="de-DE"/>
              </w:rPr>
              <w:t>In semi-static channel access mode, sharing a UE initiated COT through the gNB to other intra-cell UEs for UL transmissions, is not supported.</w:t>
            </w:r>
          </w:p>
          <w:p w14:paraId="0389503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9-1 and figure 4 is discussing whether UL grant for UE2 can be transmitted by gNB in UE1’s COT while UE2’s PUSCH scheduled by the UL grant should use UE2’s COT? </w:t>
            </w:r>
          </w:p>
          <w:p w14:paraId="45D63DE5" w14:textId="77777777" w:rsidR="00E93FAD" w:rsidRDefault="00E93FAD">
            <w:pPr>
              <w:pStyle w:val="ListParagraph"/>
              <w:ind w:left="0"/>
              <w:rPr>
                <w:rFonts w:ascii="Times New Roman" w:eastAsiaTheme="minorEastAsia" w:hAnsi="Times New Roman" w:cs="Times New Roman"/>
                <w:szCs w:val="20"/>
                <w:lang w:val="en-US" w:eastAsia="zh-CN"/>
              </w:rPr>
            </w:pPr>
          </w:p>
          <w:p w14:paraId="471148B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e’re not sure whether we should follow the same logic for both UL and DL transmission, or different handling for DL and UL. We’re open for this issue, and would like to hear more views. </w:t>
            </w:r>
          </w:p>
        </w:tc>
      </w:tr>
      <w:tr w:rsidR="00E93FAD" w14:paraId="7A6FD840" w14:textId="77777777">
        <w:tc>
          <w:tcPr>
            <w:tcW w:w="1243" w:type="dxa"/>
          </w:tcPr>
          <w:p w14:paraId="3BE8F9A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73BED14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open to both options. </w:t>
            </w:r>
          </w:p>
        </w:tc>
      </w:tr>
      <w:tr w:rsidR="00E93FAD" w14:paraId="76DCED0F" w14:textId="77777777">
        <w:tc>
          <w:tcPr>
            <w:tcW w:w="1243" w:type="dxa"/>
          </w:tcPr>
          <w:p w14:paraId="2FC7FD79"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2653C5ED"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Option 2 is preferred</w:t>
            </w:r>
            <w:r>
              <w:rPr>
                <w:rFonts w:ascii="Times New Roman" w:eastAsia="SimSun" w:hAnsi="Times New Roman" w:cs="Times New Roman" w:hint="eastAsia"/>
                <w:szCs w:val="20"/>
                <w:lang w:val="en-US" w:eastAsia="zh-CN"/>
              </w:rPr>
              <w:t>.</w:t>
            </w:r>
          </w:p>
        </w:tc>
      </w:tr>
      <w:tr w:rsidR="00E93FAD" w14:paraId="2D67524D" w14:textId="77777777">
        <w:tc>
          <w:tcPr>
            <w:tcW w:w="1243" w:type="dxa"/>
          </w:tcPr>
          <w:p w14:paraId="147F621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Spreadtrum</w:t>
            </w:r>
          </w:p>
        </w:tc>
        <w:tc>
          <w:tcPr>
            <w:tcW w:w="8386" w:type="dxa"/>
          </w:tcPr>
          <w:p w14:paraId="75E3001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do not support proposal 9-1. </w:t>
            </w:r>
          </w:p>
          <w:p w14:paraId="2088711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It was agreed that sharing a UE initiated COT through the gNB to other intra-cell UEs for UL transmissions, is not supported in RAN1 104e. We prefer this limit also applies to DL, like sharing a UE initiated COT through the gNB to other intra-cell UEs for DL transmissions, is not supported</w:t>
            </w:r>
            <w:r>
              <w:rPr>
                <w:rFonts w:ascii="Times New Roman" w:eastAsiaTheme="minorEastAsia" w:hAnsi="Times New Roman" w:cs="Times New Roman" w:hint="eastAsia"/>
                <w:szCs w:val="20"/>
                <w:lang w:val="en-US" w:eastAsia="zh-CN"/>
              </w:rPr>
              <w:t>.</w:t>
            </w:r>
          </w:p>
        </w:tc>
      </w:tr>
      <w:tr w:rsidR="00E93FAD" w14:paraId="6EF6FA2F" w14:textId="77777777">
        <w:tc>
          <w:tcPr>
            <w:tcW w:w="1243" w:type="dxa"/>
          </w:tcPr>
          <w:p w14:paraId="6FCD30B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2DD3713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allow a gNB sharing a UE initiate COT to schedule another UE but as Samsung pointed out didn’t we agree the following:</w:t>
            </w:r>
          </w:p>
          <w:p w14:paraId="23AA3700" w14:textId="77777777" w:rsidR="00E93FAD" w:rsidRDefault="00E93FAD">
            <w:pPr>
              <w:pStyle w:val="ListParagraph"/>
              <w:ind w:left="0"/>
              <w:rPr>
                <w:rFonts w:ascii="Times New Roman" w:eastAsiaTheme="minorEastAsia" w:hAnsi="Times New Roman" w:cs="Times New Roman"/>
                <w:szCs w:val="20"/>
                <w:lang w:val="en-US" w:eastAsia="zh-CN"/>
              </w:rPr>
            </w:pPr>
          </w:p>
          <w:p w14:paraId="540CB871" w14:textId="77777777" w:rsidR="00E93FAD" w:rsidRDefault="00F97FDE">
            <w:pPr>
              <w:ind w:left="360"/>
              <w:rPr>
                <w:i/>
                <w:iCs/>
                <w:lang w:val="de-DE"/>
              </w:rPr>
            </w:pPr>
            <w:r>
              <w:rPr>
                <w:i/>
                <w:iCs/>
                <w:highlight w:val="green"/>
                <w:lang w:val="de-DE"/>
              </w:rPr>
              <w:t>Agreement:</w:t>
            </w:r>
          </w:p>
          <w:p w14:paraId="070C9ECC" w14:textId="77777777" w:rsidR="00E93FAD" w:rsidRDefault="00F97FDE">
            <w:pPr>
              <w:spacing w:after="0"/>
              <w:ind w:left="360"/>
              <w:rPr>
                <w:rFonts w:eastAsia="Times New Roman"/>
                <w:i/>
                <w:iCs/>
                <w:lang w:val="de-DE"/>
              </w:rPr>
            </w:pPr>
            <w:r>
              <w:rPr>
                <w:rFonts w:eastAsia="Times New Roman"/>
                <w:i/>
                <w:iCs/>
                <w:lang w:val="de-DE"/>
              </w:rPr>
              <w:t>In semi-static channel access mode, sharing a UE initiated COT through the gNB to other intra-cell UEs for UL transmissions, is not supported.</w:t>
            </w:r>
          </w:p>
          <w:p w14:paraId="0A34A020" w14:textId="77777777" w:rsidR="00E93FAD" w:rsidRDefault="00E93FAD">
            <w:pPr>
              <w:rPr>
                <w:lang w:val="de-DE"/>
              </w:rPr>
            </w:pPr>
          </w:p>
          <w:p w14:paraId="1FEF9EF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 are benefits in terms of latency to support Proposal 9-1 and to avoid the need to re-interpret the regulations, we can allow the gNB to “seize” a UE initiated COT, that is, the gNB that take ownership of the UE’s COT or the UE can pass ownership of its COT to the gNB.  One way is to allow the gNB to cancel a UE initiated COT then takes over the COT as shown in Figure below.  Here UE initiated a COT at time </w:t>
            </w:r>
            <w:r>
              <w:rPr>
                <w:rFonts w:ascii="Times New Roman" w:eastAsiaTheme="minorEastAsia" w:hAnsi="Times New Roman" w:cs="Times New Roman"/>
                <w:i/>
                <w:iCs/>
                <w:szCs w:val="20"/>
                <w:lang w:val="en-US" w:eastAsia="zh-CN"/>
              </w:rPr>
              <w:t>t</w:t>
            </w:r>
            <w:r>
              <w:rPr>
                <w:rFonts w:ascii="Times New Roman" w:eastAsiaTheme="minorEastAsia" w:hAnsi="Times New Roman" w:cs="Times New Roman"/>
                <w:szCs w:val="20"/>
                <w:vertAlign w:val="subscript"/>
                <w:lang w:val="en-US" w:eastAsia="zh-CN"/>
              </w:rPr>
              <w:t>1</w:t>
            </w:r>
            <w:r>
              <w:rPr>
                <w:rFonts w:ascii="Times New Roman" w:eastAsiaTheme="minorEastAsia" w:hAnsi="Times New Roman" w:cs="Times New Roman"/>
                <w:szCs w:val="20"/>
                <w:lang w:val="en-US" w:eastAsia="zh-CN"/>
              </w:rPr>
              <w:t xml:space="preserve"> and after transmitting its PUSCH, the gNB sends a DCI to cancel UE’s COT and thereby takes ownership of the COT, i.e. the gNB becomes the COT initiator and so it can schedule another UE at time </w:t>
            </w:r>
            <w:r>
              <w:rPr>
                <w:rFonts w:ascii="Times New Roman" w:eastAsiaTheme="minorEastAsia" w:hAnsi="Times New Roman" w:cs="Times New Roman"/>
                <w:i/>
                <w:iCs/>
                <w:szCs w:val="20"/>
                <w:lang w:val="en-US" w:eastAsia="zh-CN"/>
              </w:rPr>
              <w:t>t</w:t>
            </w:r>
            <w:r>
              <w:rPr>
                <w:rFonts w:ascii="Times New Roman" w:eastAsiaTheme="minorEastAsia" w:hAnsi="Times New Roman" w:cs="Times New Roman"/>
                <w:szCs w:val="20"/>
                <w:vertAlign w:val="subscript"/>
                <w:lang w:val="en-US" w:eastAsia="zh-CN"/>
              </w:rPr>
              <w:t>4</w:t>
            </w:r>
            <w:r>
              <w:rPr>
                <w:rFonts w:ascii="Times New Roman" w:eastAsiaTheme="minorEastAsia" w:hAnsi="Times New Roman" w:cs="Times New Roman"/>
                <w:szCs w:val="20"/>
                <w:lang w:val="en-US" w:eastAsia="zh-CN"/>
              </w:rPr>
              <w:t>.</w:t>
            </w:r>
          </w:p>
          <w:p w14:paraId="46B1BA60" w14:textId="77777777" w:rsidR="00E93FAD" w:rsidRDefault="00E93FAD">
            <w:pPr>
              <w:pStyle w:val="ListParagraph"/>
              <w:ind w:left="0"/>
              <w:rPr>
                <w:rFonts w:ascii="Times New Roman" w:eastAsiaTheme="minorEastAsia" w:hAnsi="Times New Roman" w:cs="Times New Roman"/>
                <w:szCs w:val="20"/>
                <w:lang w:val="en-US" w:eastAsia="zh-CN"/>
              </w:rPr>
            </w:pPr>
          </w:p>
          <w:p w14:paraId="2B47D682" w14:textId="77777777" w:rsidR="00E93FAD" w:rsidRDefault="00F97FDE">
            <w:pPr>
              <w:pStyle w:val="ListParagraph"/>
              <w:ind w:left="0"/>
              <w:rPr>
                <w:rFonts w:ascii="Times New Roman" w:eastAsiaTheme="minorEastAsia" w:hAnsi="Times New Roman" w:cs="Times New Roman"/>
                <w:szCs w:val="20"/>
                <w:lang w:val="en-US" w:eastAsia="zh-CN"/>
              </w:rPr>
            </w:pPr>
            <w:r>
              <w:rPr>
                <w:noProof/>
                <w:lang w:val="en-US" w:eastAsia="zh-CN"/>
              </w:rPr>
              <w:drawing>
                <wp:inline distT="0" distB="0" distL="0" distR="0" wp14:anchorId="3D6899E1" wp14:editId="70E41F15">
                  <wp:extent cx="4829810" cy="2419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831321" cy="2420693"/>
                          </a:xfrm>
                          <a:prstGeom prst="rect">
                            <a:avLst/>
                          </a:prstGeom>
                          <a:noFill/>
                        </pic:spPr>
                      </pic:pic>
                    </a:graphicData>
                  </a:graphic>
                </wp:inline>
              </w:drawing>
            </w:r>
          </w:p>
          <w:p w14:paraId="7DFD06B3" w14:textId="77777777" w:rsidR="00E93FAD" w:rsidRDefault="00E93FAD">
            <w:pPr>
              <w:pStyle w:val="ListParagraph"/>
              <w:ind w:left="0"/>
              <w:rPr>
                <w:rFonts w:ascii="Times New Roman" w:eastAsiaTheme="minorEastAsia" w:hAnsi="Times New Roman" w:cs="Times New Roman"/>
                <w:szCs w:val="20"/>
                <w:lang w:val="en-US" w:eastAsia="zh-CN"/>
              </w:rPr>
            </w:pPr>
          </w:p>
        </w:tc>
      </w:tr>
      <w:tr w:rsidR="00E93FAD" w14:paraId="79DB3073" w14:textId="77777777">
        <w:tc>
          <w:tcPr>
            <w:tcW w:w="1243" w:type="dxa"/>
          </w:tcPr>
          <w:p w14:paraId="13E8D25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65DA116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either Option.</w:t>
            </w:r>
          </w:p>
        </w:tc>
      </w:tr>
      <w:tr w:rsidR="00E93FAD" w14:paraId="780482A2" w14:textId="77777777">
        <w:tc>
          <w:tcPr>
            <w:tcW w:w="1243" w:type="dxa"/>
          </w:tcPr>
          <w:p w14:paraId="68DEB24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Qualcomm</w:t>
            </w:r>
          </w:p>
        </w:tc>
        <w:tc>
          <w:tcPr>
            <w:tcW w:w="8386" w:type="dxa"/>
          </w:tcPr>
          <w:p w14:paraId="426A031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2 to follow the rule in LBE mode.</w:t>
            </w:r>
          </w:p>
        </w:tc>
      </w:tr>
      <w:tr w:rsidR="00E93FAD" w14:paraId="4C307D87" w14:textId="77777777">
        <w:tc>
          <w:tcPr>
            <w:tcW w:w="1243" w:type="dxa"/>
          </w:tcPr>
          <w:p w14:paraId="60146A6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0A43AEE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similar view with other companies.</w:t>
            </w:r>
          </w:p>
          <w:p w14:paraId="61992BC1"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Our understanding is that, i</w:t>
            </w:r>
            <w:r>
              <w:rPr>
                <w:rFonts w:ascii="Times New Roman" w:eastAsia="Malgun Gothic" w:hAnsi="Times New Roman" w:cs="Times New Roman" w:hint="eastAsia"/>
                <w:szCs w:val="20"/>
                <w:lang w:val="en-US" w:eastAsia="ko-KR"/>
              </w:rPr>
              <w:t>t was agreed not to support UE1-</w:t>
            </w:r>
            <w:r>
              <w:rPr>
                <w:rFonts w:ascii="Times New Roman" w:eastAsia="Malgun Gothic" w:hAnsi="Times New Roman" w:cs="Times New Roman"/>
                <w:szCs w:val="20"/>
                <w:lang w:val="en-US" w:eastAsia="ko-KR"/>
              </w:rPr>
              <w:t>to-</w:t>
            </w:r>
            <w:r>
              <w:rPr>
                <w:rFonts w:ascii="Times New Roman" w:eastAsia="Malgun Gothic" w:hAnsi="Times New Roman" w:cs="Times New Roman" w:hint="eastAsia"/>
                <w:szCs w:val="20"/>
                <w:lang w:val="en-US" w:eastAsia="ko-KR"/>
              </w:rPr>
              <w:t xml:space="preserve">gNB-to-UE2 </w:t>
            </w:r>
            <w:r>
              <w:rPr>
                <w:rFonts w:ascii="Times New Roman" w:eastAsia="Malgun Gothic" w:hAnsi="Times New Roman" w:cs="Times New Roman"/>
                <w:szCs w:val="20"/>
                <w:lang w:val="en-US" w:eastAsia="ko-KR"/>
              </w:rPr>
              <w:t xml:space="preserve">COT sharing for the unicast UL transmission toward the UE2. </w:t>
            </w:r>
          </w:p>
        </w:tc>
      </w:tr>
      <w:tr w:rsidR="00E93FAD" w14:paraId="00E096F4" w14:textId="77777777">
        <w:tc>
          <w:tcPr>
            <w:tcW w:w="1243" w:type="dxa"/>
          </w:tcPr>
          <w:p w14:paraId="7B4C8BE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InterDigital</w:t>
            </w:r>
          </w:p>
        </w:tc>
        <w:tc>
          <w:tcPr>
            <w:tcW w:w="8386" w:type="dxa"/>
          </w:tcPr>
          <w:p w14:paraId="429FA09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Given that a UE receiving a DL transmission could assume that it can share the gNB-initiated COT, we believe either option requires further discussion to make sure the agreement regarding UL transmissions is not violated.</w:t>
            </w:r>
          </w:p>
        </w:tc>
      </w:tr>
      <w:tr w:rsidR="00E93FAD" w14:paraId="0739B268" w14:textId="77777777">
        <w:tc>
          <w:tcPr>
            <w:tcW w:w="1243" w:type="dxa"/>
          </w:tcPr>
          <w:p w14:paraId="430BB6C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3370BE1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2 since this follows more closely the LBE mode and may be more complaint with the ETSI BRAN.</w:t>
            </w:r>
          </w:p>
        </w:tc>
      </w:tr>
      <w:tr w:rsidR="00E93FAD" w14:paraId="37A0AAC6" w14:textId="77777777">
        <w:tc>
          <w:tcPr>
            <w:tcW w:w="1243" w:type="dxa"/>
          </w:tcPr>
          <w:p w14:paraId="4B7DF3C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w:t>
            </w:r>
          </w:p>
        </w:tc>
        <w:tc>
          <w:tcPr>
            <w:tcW w:w="8386" w:type="dxa"/>
          </w:tcPr>
          <w:p w14:paraId="39FE1BB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principle, we prefer Option 2</w:t>
            </w:r>
          </w:p>
          <w:p w14:paraId="647B2AE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However, our concern is in fact when the said DL transmission to the other UE includes unicast user plane data (e.g PDSCH to UE2) in contrast to the example shown in the figure above in which control (PDDCH to UE2) is sharing the UE1 initiated COT.</w:t>
            </w:r>
          </w:p>
          <w:p w14:paraId="642ABD4F" w14:textId="77777777" w:rsidR="00E93FAD" w:rsidRDefault="00E93FAD">
            <w:pPr>
              <w:pStyle w:val="ListParagraph"/>
              <w:ind w:left="0"/>
              <w:rPr>
                <w:rFonts w:ascii="Times New Roman" w:eastAsia="Times New Roman" w:hAnsi="Times New Roman" w:cs="Times New Roman"/>
                <w:szCs w:val="20"/>
                <w:lang w:val="en-US" w:eastAsia="ja-JP"/>
              </w:rPr>
            </w:pPr>
          </w:p>
          <w:p w14:paraId="56AD592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This is due to the fact that it would be advantageous for the gNB to persistently rely on sharing a UE initiated CO, e.g., without sensing because of the higher EDT used by the UE.   </w:t>
            </w:r>
          </w:p>
          <w:p w14:paraId="5342757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E93FAD" w14:paraId="5C7BBB1C" w14:textId="77777777">
        <w:tc>
          <w:tcPr>
            <w:tcW w:w="1243" w:type="dxa"/>
          </w:tcPr>
          <w:p w14:paraId="29C43A4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67FCB984" w14:textId="77777777" w:rsidR="00E93FAD" w:rsidRDefault="00F97FDE">
            <w:pPr>
              <w:jc w:val="both"/>
              <w:rPr>
                <w:rFonts w:ascii="Times New Roman" w:hAnsi="Times New Roman"/>
                <w:lang w:val="de-DE"/>
              </w:rPr>
            </w:pPr>
            <w:r>
              <w:rPr>
                <w:rFonts w:ascii="Times New Roman" w:hAnsi="Times New Roman"/>
                <w:lang w:val="de-DE"/>
              </w:rPr>
              <w:t>We prefer option 1, though agree with Apple that option 2 seems to be more aligned with the reason for initiating a UE-COT.</w:t>
            </w:r>
          </w:p>
          <w:p w14:paraId="6565E33A" w14:textId="77777777" w:rsidR="00E93FAD" w:rsidRDefault="00F97FDE">
            <w:pPr>
              <w:jc w:val="both"/>
              <w:rPr>
                <w:rFonts w:ascii="Times New Roman" w:eastAsia="SimSun" w:hAnsi="Times New Roman" w:cs="Times New Roman"/>
                <w:szCs w:val="24"/>
                <w:lang w:val="de-DE"/>
              </w:rPr>
            </w:pPr>
            <w:r>
              <w:rPr>
                <w:rFonts w:ascii="Times New Roman" w:hAnsi="Times New Roman"/>
                <w:lang w:val="de-DE"/>
              </w:rPr>
              <w:t>It would be good to analyze the specification impacts/implications of allowing option 2, especially if for each UL-DL switching within the UE-COT, a DL transmission also needed to be sent to the UE initiating the COT even if that UE does not have any DL data pending. An alternative way to schedule unicast DL to another UE is to cancel the UE-initiated COT (if COT cancellation is agreed) and initiating a new COT by gNB at the expense of delay in scheduling.</w:t>
            </w:r>
          </w:p>
          <w:p w14:paraId="10CB25F4"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01AA4569" w14:textId="77777777">
        <w:tc>
          <w:tcPr>
            <w:tcW w:w="1243" w:type="dxa"/>
          </w:tcPr>
          <w:p w14:paraId="11C6073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750FFEAE" w14:textId="77777777" w:rsidR="00E93FAD" w:rsidRDefault="00F97FDE">
            <w:pPr>
              <w:jc w:val="both"/>
              <w:rPr>
                <w:rFonts w:ascii="Times New Roman" w:hAnsi="Times New Roman"/>
                <w:lang w:val="de-DE"/>
              </w:rPr>
            </w:pPr>
            <w:r>
              <w:rPr>
                <w:rFonts w:ascii="Times New Roman" w:eastAsia="Yu Mincho" w:hAnsi="Times New Roman" w:cs="Times New Roman" w:hint="eastAsia"/>
                <w:szCs w:val="20"/>
                <w:lang w:val="de-DE" w:eastAsia="ja-JP"/>
              </w:rPr>
              <w:t>W</w:t>
            </w:r>
            <w:r>
              <w:rPr>
                <w:rFonts w:ascii="Times New Roman" w:eastAsia="Yu Mincho" w:hAnsi="Times New Roman" w:cs="Times New Roman"/>
                <w:szCs w:val="20"/>
                <w:lang w:val="de-DE" w:eastAsia="ja-JP"/>
              </w:rPr>
              <w:t>e share the view with Samsung that the relationship between the previous agreement and Proposal 9-1 should be clarified at first especially from COT sharing perspective.</w:t>
            </w:r>
          </w:p>
        </w:tc>
      </w:tr>
      <w:tr w:rsidR="00E93FAD" w14:paraId="2E223012" w14:textId="77777777">
        <w:tc>
          <w:tcPr>
            <w:tcW w:w="1243" w:type="dxa"/>
          </w:tcPr>
          <w:p w14:paraId="7C358BB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Futurewei</w:t>
            </w:r>
          </w:p>
        </w:tc>
        <w:tc>
          <w:tcPr>
            <w:tcW w:w="8386" w:type="dxa"/>
          </w:tcPr>
          <w:p w14:paraId="2D3D924C" w14:textId="77777777" w:rsidR="00E93FAD" w:rsidRDefault="00F97FDE">
            <w:pPr>
              <w:jc w:val="both"/>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Option 2 is more conservative and seems safer, therefore we prefer it. We think that Option 1 needs more discussion, given that LBT is done by UE1 and then gNB transmits to UE2, transmission not protected by LBT.</w:t>
            </w:r>
          </w:p>
        </w:tc>
      </w:tr>
      <w:tr w:rsidR="00E93FAD" w14:paraId="4771B9A8" w14:textId="77777777">
        <w:tc>
          <w:tcPr>
            <w:tcW w:w="1243" w:type="dxa"/>
          </w:tcPr>
          <w:p w14:paraId="709B00C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057A7F49" w14:textId="77777777" w:rsidR="00E93FAD" w:rsidRDefault="00F97FDE">
            <w:pPr>
              <w:jc w:val="both"/>
              <w:rPr>
                <w:rFonts w:ascii="Times New Roman" w:eastAsia="Yu Mincho" w:hAnsi="Times New Roman" w:cs="Times New Roman"/>
                <w:szCs w:val="20"/>
                <w:lang w:val="de-DE" w:eastAsia="ja-JP"/>
              </w:rPr>
            </w:pPr>
            <w:r>
              <w:rPr>
                <w:rFonts w:ascii="Times New Roman" w:eastAsia="Malgun Gothic" w:hAnsi="Times New Roman" w:cs="Times New Roman"/>
                <w:szCs w:val="20"/>
                <w:lang w:val="de-DE" w:eastAsia="ko-KR"/>
              </w:rPr>
              <w:t>As Samsung mentioned, we think Proposal 9-1 is already ruled out according to the previous agreement. Also, there seems no ground for such multi-hop COT sharing in ETSI BRAN.</w:t>
            </w:r>
          </w:p>
        </w:tc>
      </w:tr>
      <w:tr w:rsidR="00E93FAD" w14:paraId="4BFA9290" w14:textId="77777777">
        <w:tc>
          <w:tcPr>
            <w:tcW w:w="1243" w:type="dxa"/>
          </w:tcPr>
          <w:p w14:paraId="70EC4D5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345F6D8D" w14:textId="77777777" w:rsidR="00E93FAD" w:rsidRDefault="00F97FDE">
            <w:pPr>
              <w:jc w:val="both"/>
              <w:rPr>
                <w:rFonts w:ascii="Times New Roman" w:eastAsia="Yu Mincho" w:hAnsi="Times New Roman" w:cs="Times New Roman"/>
                <w:szCs w:val="20"/>
                <w:lang w:val="de-DE" w:eastAsia="ja-JP"/>
              </w:rPr>
            </w:pPr>
            <w:r>
              <w:rPr>
                <w:rFonts w:ascii="Times New Roman" w:eastAsia="Times New Roman" w:hAnsi="Times New Roman" w:cs="Times New Roman"/>
                <w:szCs w:val="20"/>
                <w:lang w:val="de-DE" w:eastAsia="ja-JP"/>
              </w:rPr>
              <w:t>We prefer Option 2 to follow the rule in LBE mode.</w:t>
            </w:r>
          </w:p>
        </w:tc>
      </w:tr>
      <w:tr w:rsidR="00E93FAD" w14:paraId="13D776A9" w14:textId="77777777">
        <w:tc>
          <w:tcPr>
            <w:tcW w:w="1243" w:type="dxa"/>
            <w:shd w:val="clear" w:color="auto" w:fill="70AD47" w:themeFill="accent6"/>
          </w:tcPr>
          <w:p w14:paraId="66D57E1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275257A0"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Summary of companies view:</w:t>
            </w:r>
          </w:p>
          <w:p w14:paraId="1CF85BDC" w14:textId="77777777" w:rsidR="00E93FAD" w:rsidRDefault="00F97FDE">
            <w:pPr>
              <w:pStyle w:val="ListParagraph"/>
              <w:numPr>
                <w:ilvl w:val="0"/>
                <w:numId w:val="83"/>
              </w:numPr>
              <w:jc w:val="both"/>
              <w:rPr>
                <w:rFonts w:ascii="Times New Roman" w:eastAsia="Yu Mincho" w:hAnsi="Times New Roman" w:cs="Times New Roman"/>
                <w:szCs w:val="20"/>
                <w:lang w:eastAsia="ja-JP"/>
              </w:rPr>
            </w:pPr>
            <w:r>
              <w:rPr>
                <w:rFonts w:ascii="Times New Roman" w:eastAsia="Yu Mincho" w:hAnsi="Times New Roman" w:cs="Times New Roman"/>
                <w:szCs w:val="20"/>
                <w:lang w:eastAsia="ja-JP"/>
              </w:rPr>
              <w:t>Option1:</w:t>
            </w:r>
            <w:r>
              <w:rPr>
                <w:rFonts w:ascii="Times New Roman" w:eastAsia="Yu Mincho" w:hAnsi="Times New Roman" w:cs="Times New Roman"/>
                <w:szCs w:val="20"/>
                <w:lang w:val="sv-SE" w:eastAsia="ja-JP"/>
              </w:rPr>
              <w:t>len/Mot</w:t>
            </w:r>
          </w:p>
          <w:p w14:paraId="7EE8CC60" w14:textId="77777777" w:rsidR="00E93FAD" w:rsidRDefault="00F97FDE">
            <w:pPr>
              <w:pStyle w:val="ListParagraph"/>
              <w:numPr>
                <w:ilvl w:val="0"/>
                <w:numId w:val="83"/>
              </w:numPr>
              <w:jc w:val="both"/>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Option2: Apple, ZTE, QC, Intel, FW,WILUS</w:t>
            </w:r>
          </w:p>
          <w:p w14:paraId="43F58DB0" w14:textId="77777777" w:rsidR="00E93FAD" w:rsidRDefault="00F97FDE">
            <w:pPr>
              <w:pStyle w:val="ListParagraph"/>
              <w:numPr>
                <w:ilvl w:val="0"/>
                <w:numId w:val="83"/>
              </w:numPr>
              <w:jc w:val="both"/>
              <w:rPr>
                <w:rFonts w:ascii="Times New Roman" w:eastAsia="Yu Mincho" w:hAnsi="Times New Roman" w:cs="Times New Roman"/>
                <w:szCs w:val="20"/>
                <w:lang w:eastAsia="ja-JP"/>
              </w:rPr>
            </w:pPr>
            <w:r>
              <w:rPr>
                <w:rFonts w:ascii="Times New Roman" w:eastAsia="Yu Mincho" w:hAnsi="Times New Roman" w:cs="Times New Roman"/>
                <w:szCs w:val="20"/>
                <w:lang w:val="sv-SE" w:eastAsia="ja-JP"/>
              </w:rPr>
              <w:t>Both: Nokia, vivo</w:t>
            </w:r>
          </w:p>
          <w:p w14:paraId="3E497ADF" w14:textId="77777777" w:rsidR="00E93FAD" w:rsidRDefault="00E93FAD">
            <w:pPr>
              <w:jc w:val="both"/>
              <w:rPr>
                <w:rFonts w:ascii="Times New Roman" w:eastAsia="Yu Mincho" w:hAnsi="Times New Roman" w:cs="Times New Roman"/>
                <w:szCs w:val="20"/>
                <w:lang w:val="de-DE" w:eastAsia="ja-JP"/>
              </w:rPr>
            </w:pPr>
          </w:p>
          <w:p w14:paraId="23FB8000" w14:textId="77777777" w:rsidR="00E93FAD" w:rsidRDefault="00F97FDE">
            <w:pPr>
              <w:jc w:val="both"/>
              <w:rPr>
                <w:rFonts w:ascii="Times New Roman" w:eastAsia="Yu Mincho" w:hAnsi="Times New Roman" w:cs="Times New Roman"/>
                <w:szCs w:val="20"/>
                <w:lang w:val="de-DE" w:eastAsia="ja-JP"/>
              </w:rPr>
            </w:pPr>
            <w:r>
              <w:rPr>
                <w:rFonts w:ascii="Times New Roman" w:eastAsia="Yu Mincho" w:hAnsi="Times New Roman" w:cs="Times New Roman"/>
                <w:b/>
                <w:bCs/>
                <w:szCs w:val="20"/>
                <w:lang w:val="de-DE" w:eastAsia="ja-JP"/>
              </w:rPr>
              <w:t>@All:</w:t>
            </w:r>
            <w:r>
              <w:rPr>
                <w:rFonts w:ascii="Times New Roman" w:eastAsia="Yu Mincho" w:hAnsi="Times New Roman" w:cs="Times New Roman"/>
                <w:szCs w:val="20"/>
                <w:lang w:val="de-DE" w:eastAsia="ja-JP"/>
              </w:rPr>
              <w:t xml:space="preserve"> As moderator clarified on the reflector, the proposal does not violate previous agreement when UE-to-UE COT is not supported. </w:t>
            </w:r>
          </w:p>
          <w:p w14:paraId="026A4251" w14:textId="77777777" w:rsidR="00E93FAD" w:rsidRDefault="00F97FDE">
            <w:pPr>
              <w:rPr>
                <w:rFonts w:ascii="Times New Roman" w:hAnsi="Times New Roman" w:cs="Times New Roman"/>
                <w:lang w:val="de-DE"/>
              </w:rPr>
            </w:pPr>
            <w:r>
              <w:rPr>
                <w:rFonts w:ascii="Times New Roman" w:hAnsi="Times New Roman" w:cs="Times New Roman"/>
                <w:lang w:val="de-DE"/>
              </w:rPr>
              <w:t xml:space="preserve">In example in Figure 4, for UE2 to transmit PUSCH, UE2 has to initiate its own COT in the period for UE2-FFP. That means that UE2 is not sharing the COT of UE1.However, the UE2 can receive PDCCH(UE2) that the gNB transmits. Perhaps the arrows in the figures created the confusion. Sorry about that. But they were intended to show that the DL is intended for UE2. So, in neither Option 1 or Option 2, UE-to-E COT sharing via gNB Occurs. Now, the difference between these two options is there whether the DL should have </w:t>
            </w:r>
            <w:r>
              <w:rPr>
                <w:rFonts w:ascii="Times New Roman" w:hAnsi="Times New Roman" w:cs="Times New Roman"/>
                <w:lang w:val="de-DE"/>
              </w:rPr>
              <w:lastRenderedPageBreak/>
              <w:t>at least some transmission for UE1. Option 1 says no. Option 2 says yes. Option 2 argues we can reuse LBE rules. Option 1 says LBE rules are not applicable here and no need to restrict. Please note that for any of these two options, channel access requirements are respected, and COT sharing is limited to UE1-to-gNB.</w:t>
            </w:r>
          </w:p>
          <w:p w14:paraId="417EC763" w14:textId="77777777" w:rsidR="00E93FAD" w:rsidRDefault="00F97FDE">
            <w:pPr>
              <w:jc w:val="both"/>
              <w:rPr>
                <w:rFonts w:ascii="Times New Roman" w:eastAsia="Yu Mincho" w:hAnsi="Times New Roman" w:cs="Times New Roman"/>
                <w:szCs w:val="20"/>
                <w:lang w:val="de-DE" w:eastAsia="ja-JP"/>
              </w:rPr>
            </w:pPr>
            <w:r>
              <w:rPr>
                <w:rFonts w:ascii="Times New Roman" w:eastAsia="Yu Mincho" w:hAnsi="Times New Roman" w:cs="Times New Roman"/>
                <w:b/>
                <w:bCs/>
                <w:szCs w:val="20"/>
                <w:lang w:val="de-DE" w:eastAsia="ja-JP"/>
              </w:rPr>
              <w:t>@All:</w:t>
            </w:r>
            <w:r>
              <w:rPr>
                <w:rFonts w:ascii="Times New Roman" w:eastAsia="Yu Mincho" w:hAnsi="Times New Roman" w:cs="Times New Roman"/>
                <w:szCs w:val="20"/>
                <w:lang w:val="de-DE" w:eastAsia="ja-JP"/>
              </w:rPr>
              <w:t xml:space="preserve"> On comments on reusing LBE, it is worthwhile to keep in mind the restrictions for LBE were imposed since1) the design on LBE was based on coexistence with WI-FI and 2)LBE channel access is dependent on the content of transmission by regulation, where slower channel access is used for best effort traffic and faster for Voip.</w:t>
            </w:r>
          </w:p>
          <w:p w14:paraId="37B3F004" w14:textId="77777777" w:rsidR="00E93FAD" w:rsidRDefault="00F97FDE">
            <w:pPr>
              <w:jc w:val="both"/>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The spirit of LBE, as some mentioned, is in fact a constraint. Please note that no one of those motivations are valid for FBE. It is important to be careful with our choices because if we put restrictions on content of DL, that results in scheduling restrictions and delay. Please note that the restrictions are immaterial to UE. It only impacts gNB scheduling. In other words, from UE complexity both Option 1 and Option 2 are equivalent.</w:t>
            </w:r>
          </w:p>
          <w:p w14:paraId="0D0BAC23" w14:textId="77777777" w:rsidR="00E93FAD" w:rsidRDefault="00F97FDE">
            <w:pPr>
              <w:jc w:val="both"/>
              <w:rPr>
                <w:rFonts w:ascii="Times New Roman" w:eastAsia="Yu Mincho" w:hAnsi="Times New Roman" w:cs="Times New Roman"/>
                <w:b/>
                <w:bCs/>
                <w:szCs w:val="20"/>
                <w:lang w:val="de-DE" w:eastAsia="ja-JP"/>
              </w:rPr>
            </w:pPr>
            <w:r>
              <w:rPr>
                <w:rFonts w:ascii="Times New Roman" w:eastAsia="Yu Mincho" w:hAnsi="Times New Roman" w:cs="Times New Roman"/>
                <w:b/>
                <w:bCs/>
                <w:szCs w:val="20"/>
                <w:lang w:val="de-DE" w:eastAsia="ja-JP"/>
              </w:rPr>
              <w:t>Continue discussions.</w:t>
            </w:r>
          </w:p>
        </w:tc>
      </w:tr>
      <w:tr w:rsidR="00E93FAD" w14:paraId="642A0C65" w14:textId="77777777">
        <w:tc>
          <w:tcPr>
            <w:tcW w:w="1243" w:type="dxa"/>
            <w:shd w:val="clear" w:color="auto" w:fill="70AD47" w:themeFill="accent6"/>
          </w:tcPr>
          <w:p w14:paraId="4BEFF0D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4EF7FBFE"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1A8B1179"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Continue further discussions.</w:t>
            </w:r>
          </w:p>
        </w:tc>
      </w:tr>
    </w:tbl>
    <w:p w14:paraId="3C2A7CCC" w14:textId="77777777" w:rsidR="00E93FAD" w:rsidRDefault="00E93FAD">
      <w:pPr>
        <w:pStyle w:val="ListParagraph"/>
        <w:ind w:left="0"/>
        <w:rPr>
          <w:rFonts w:ascii="Times New Roman" w:eastAsia="Times New Roman" w:hAnsi="Times New Roman" w:cs="Times New Roman"/>
          <w:szCs w:val="20"/>
          <w:lang w:val="en-US" w:eastAsia="ja-JP"/>
        </w:rPr>
      </w:pPr>
    </w:p>
    <w:p w14:paraId="45026C7C" w14:textId="77777777" w:rsidR="00E93FAD" w:rsidRDefault="00F97FDE">
      <w:pPr>
        <w:pStyle w:val="Heading2"/>
      </w:pPr>
      <w:r>
        <w:t>2.9.2</w:t>
      </w:r>
      <w:r>
        <w:tab/>
        <w:t>Discussion – 2</w:t>
      </w:r>
      <w:r>
        <w:rPr>
          <w:vertAlign w:val="superscript"/>
        </w:rPr>
        <w:t>nd</w:t>
      </w:r>
      <w:r>
        <w:t xml:space="preserve"> round</w:t>
      </w:r>
    </w:p>
    <w:p w14:paraId="0908AABD" w14:textId="77777777" w:rsidR="00E93FAD" w:rsidRDefault="00F97FDE">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9-1:</w:t>
      </w:r>
    </w:p>
    <w:p w14:paraId="2C8AD866" w14:textId="77777777" w:rsidR="00E93FAD" w:rsidRDefault="00F97FDE">
      <w:pPr>
        <w:rPr>
          <w:rFonts w:ascii="Times New Roman" w:hAnsi="Times New Roman" w:cs="Times New Roman"/>
          <w:sz w:val="22"/>
          <w:lang w:val="en-GB" w:eastAsia="ja-JP"/>
        </w:rPr>
      </w:pPr>
      <w:r>
        <w:rPr>
          <w:rFonts w:ascii="Times New Roman" w:hAnsi="Times New Roman" w:cs="Times New Roman"/>
          <w:sz w:val="22"/>
          <w:lang w:val="en-GB" w:eastAsia="ja-JP"/>
        </w:rPr>
        <w:t>Selection one of the following options:</w:t>
      </w:r>
    </w:p>
    <w:p w14:paraId="659C7C52" w14:textId="77777777" w:rsidR="00E93FAD" w:rsidRDefault="00F97FDE">
      <w:pPr>
        <w:pStyle w:val="ListParagraph"/>
        <w:numPr>
          <w:ilvl w:val="0"/>
          <w:numId w:val="82"/>
        </w:numPr>
        <w:rPr>
          <w:rFonts w:ascii="Times New Roman" w:eastAsia="Batang" w:hAnsi="Times New Roman" w:cs="Times New Roman"/>
          <w:lang w:val="en-GB"/>
        </w:rPr>
      </w:pPr>
      <w:r>
        <w:rPr>
          <w:rFonts w:ascii="Times New Roman" w:hAnsi="Times New Roman" w:cs="Times New Roman"/>
          <w:lang w:val="en-GB" w:eastAsia="ja-JP"/>
        </w:rPr>
        <w:t>Option 1: In</w:t>
      </w:r>
      <w:r>
        <w:rPr>
          <w:rFonts w:ascii="Times New Roman" w:eastAsia="Batang" w:hAnsi="Times New Roman" w:cs="Times New Roman"/>
          <w:lang w:val="en-GB"/>
        </w:rPr>
        <w:t xml:space="preserve"> semi-static channel access mode, a DL transmission based on a UE initiated COT sharing for an FFP, can be transmitted to any other UE in the cell than the COT initiating UE. It is gNB’s responsibility to ensure the corresponding channel access requirements are fulfilled. </w:t>
      </w:r>
    </w:p>
    <w:p w14:paraId="3F5A49A1" w14:textId="77777777" w:rsidR="00E93FAD" w:rsidRDefault="00F97FDE">
      <w:pPr>
        <w:pStyle w:val="ListParagraph"/>
        <w:numPr>
          <w:ilvl w:val="1"/>
          <w:numId w:val="82"/>
        </w:numPr>
        <w:rPr>
          <w:rFonts w:ascii="Times New Roman" w:eastAsia="Batang" w:hAnsi="Times New Roman" w:cs="Times New Roman"/>
          <w:lang w:val="en-GB"/>
        </w:rPr>
      </w:pPr>
      <w:r>
        <w:rPr>
          <w:rFonts w:ascii="Times New Roman" w:eastAsia="Batang" w:hAnsi="Times New Roman" w:cs="Times New Roman"/>
          <w:lang w:val="en-GB"/>
        </w:rPr>
        <w:t>Ericsson</w:t>
      </w:r>
    </w:p>
    <w:p w14:paraId="05C7784A" w14:textId="77777777" w:rsidR="00E93FAD" w:rsidRDefault="00F97FDE">
      <w:pPr>
        <w:pStyle w:val="ListParagraph"/>
        <w:numPr>
          <w:ilvl w:val="0"/>
          <w:numId w:val="82"/>
        </w:numPr>
        <w:rPr>
          <w:rFonts w:ascii="Times New Roman" w:eastAsia="Batang" w:hAnsi="Times New Roman" w:cs="Times New Roman"/>
          <w:lang w:val="en-GB"/>
        </w:rPr>
      </w:pPr>
      <w:r>
        <w:rPr>
          <w:rFonts w:ascii="Times New Roman" w:hAnsi="Times New Roman" w:cs="Times New Roman"/>
          <w:lang w:val="en-GB" w:eastAsia="ja-JP"/>
        </w:rPr>
        <w:t>Option 2: In</w:t>
      </w:r>
      <w:r>
        <w:rPr>
          <w:rFonts w:ascii="Times New Roman" w:eastAsia="Batang" w:hAnsi="Times New Roman" w:cs="Times New Roman"/>
          <w:lang w:val="en-GB"/>
        </w:rPr>
        <w:t xml:space="preserve"> semi-static channel access mode, a DL transmission based on a UE initiated COT sharing for an FFP, can be transmitted to any other UE in the cell than the COT initiating UE if the DL transmission at least includes data or control intended for the UE that initiated that FFP . </w:t>
      </w:r>
    </w:p>
    <w:p w14:paraId="505E5758" w14:textId="77777777" w:rsidR="00E93FAD" w:rsidRDefault="00F97FDE">
      <w:pPr>
        <w:pStyle w:val="ListParagraph"/>
        <w:numPr>
          <w:ilvl w:val="1"/>
          <w:numId w:val="82"/>
        </w:numPr>
        <w:rPr>
          <w:rFonts w:ascii="Times New Roman" w:eastAsia="Batang" w:hAnsi="Times New Roman" w:cs="Times New Roman"/>
          <w:lang w:val="en-GB"/>
        </w:rPr>
      </w:pPr>
      <w:r>
        <w:rPr>
          <w:rFonts w:ascii="Times New Roman" w:eastAsia="Batang" w:hAnsi="Times New Roman" w:cs="Times New Roman"/>
          <w:lang w:val="en-GB"/>
        </w:rPr>
        <w:t>Intel</w:t>
      </w:r>
    </w:p>
    <w:p w14:paraId="4E49A81B" w14:textId="77777777" w:rsidR="00E93FAD" w:rsidRDefault="00E93FAD">
      <w:pPr>
        <w:pStyle w:val="ListParagraph"/>
        <w:ind w:left="0"/>
        <w:rPr>
          <w:rFonts w:ascii="Times New Roman" w:eastAsia="Times New Roman" w:hAnsi="Times New Roman" w:cs="Times New Roman"/>
          <w:szCs w:val="20"/>
          <w:lang w:val="en-US" w:eastAsia="ja-JP"/>
        </w:rPr>
      </w:pPr>
    </w:p>
    <w:p w14:paraId="7AC2E52D"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E93FAD" w14:paraId="601D766B" w14:textId="77777777">
        <w:tc>
          <w:tcPr>
            <w:tcW w:w="9629" w:type="dxa"/>
            <w:gridSpan w:val="2"/>
          </w:tcPr>
          <w:p w14:paraId="21DEF998"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0219F4A5"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Based on the clarifications and explanations in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 please share your view on Proposal 9-1.</w:t>
            </w:r>
          </w:p>
          <w:p w14:paraId="38CB08CD"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any comments an</w:t>
            </w:r>
            <w:r>
              <w:rPr>
                <w:rFonts w:ascii="Times New Roman" w:eastAsiaTheme="minorEastAsia" w:hAnsi="Times New Roman" w:cs="Times New Roman" w:hint="eastAsia"/>
                <w:szCs w:val="20"/>
                <w:lang w:val="en-US" w:eastAsia="zh-CN"/>
              </w:rPr>
              <w:t>d</w:t>
            </w:r>
            <w:r>
              <w:rPr>
                <w:rFonts w:ascii="Times New Roman" w:eastAsiaTheme="minorEastAsia" w:hAnsi="Times New Roman" w:cs="Times New Roman"/>
                <w:szCs w:val="20"/>
                <w:lang w:val="en-US" w:eastAsia="zh-CN"/>
              </w:rPr>
              <w:t xml:space="preserve"> update on the proposal.</w:t>
            </w:r>
            <w:r>
              <w:rPr>
                <w:rFonts w:ascii="Times New Roman" w:eastAsia="Times New Roman" w:hAnsi="Times New Roman" w:cs="Times New Roman"/>
                <w:szCs w:val="20"/>
                <w:lang w:val="en-US" w:eastAsia="ja-JP"/>
              </w:rPr>
              <w:t xml:space="preserve"> </w:t>
            </w:r>
          </w:p>
        </w:tc>
      </w:tr>
      <w:tr w:rsidR="00E93FAD" w14:paraId="612FD10D" w14:textId="77777777">
        <w:tc>
          <w:tcPr>
            <w:tcW w:w="1243" w:type="dxa"/>
            <w:shd w:val="clear" w:color="auto" w:fill="A5A5A5" w:themeFill="accent3"/>
          </w:tcPr>
          <w:p w14:paraId="6554BE76"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7F1B9BAA"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2E90EA37" w14:textId="77777777">
        <w:tc>
          <w:tcPr>
            <w:tcW w:w="1243" w:type="dxa"/>
          </w:tcPr>
          <w:p w14:paraId="0273C92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2EF8801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2. </w:t>
            </w:r>
          </w:p>
          <w:p w14:paraId="0E56983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2B199C9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w:t>
            </w:r>
            <w:r>
              <w:rPr>
                <w:rFonts w:ascii="Times New Roman" w:eastAsia="Times New Roman" w:hAnsi="Times New Roman" w:cs="Times New Roman"/>
                <w:i/>
                <w:iCs/>
                <w:szCs w:val="20"/>
                <w:lang w:val="en-US" w:eastAsia="ja-JP"/>
              </w:rPr>
              <w:t>at least includes data or control intended for the UE that initiated that FFP</w:t>
            </w:r>
            <w:r>
              <w:rPr>
                <w:rFonts w:ascii="Times New Roman" w:eastAsia="Times New Roman" w:hAnsi="Times New Roman" w:cs="Times New Roman"/>
                <w:szCs w:val="20"/>
                <w:lang w:val="en-US" w:eastAsia="ja-JP"/>
              </w:rPr>
              <w:t>” should tell the COT initiating UE that the gNB has taken ownership of the COT and may schedule another UE.  This then does not violate even the LBE rules since the UE that has initiated the COT no longer has ownership of it.  This would also avoid having both UEs transmitting at the same time, which is possible if the UE that has not initiated the COT has scheduled transmission that overlaps with the FFP of the COT initiating UE.</w:t>
            </w:r>
          </w:p>
          <w:p w14:paraId="1099325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br/>
              <w:t>Also some suggested editorial for both options:</w:t>
            </w:r>
          </w:p>
          <w:p w14:paraId="602BD84A" w14:textId="77777777" w:rsidR="00E93FAD" w:rsidRDefault="00F97FDE">
            <w:pPr>
              <w:pStyle w:val="ListParagraph"/>
              <w:numPr>
                <w:ilvl w:val="0"/>
                <w:numId w:val="82"/>
              </w:numPr>
              <w:rPr>
                <w:rFonts w:ascii="Times New Roman" w:eastAsia="Batang" w:hAnsi="Times New Roman" w:cs="Times New Roman"/>
                <w:lang w:val="en-GB"/>
              </w:rPr>
            </w:pPr>
            <w:r>
              <w:rPr>
                <w:rFonts w:ascii="Times New Roman" w:hAnsi="Times New Roman" w:cs="Times New Roman"/>
                <w:lang w:val="en-GB" w:eastAsia="ja-JP"/>
              </w:rPr>
              <w:t>Option 1: In</w:t>
            </w:r>
            <w:r>
              <w:rPr>
                <w:rFonts w:ascii="Times New Roman" w:eastAsia="Batang" w:hAnsi="Times New Roman" w:cs="Times New Roman"/>
                <w:lang w:val="en-GB"/>
              </w:rPr>
              <w:t xml:space="preserve"> semi-static channel access mode, a gNB’s DL transmission based on sharing an FFP of a UE initiated COT, can be transmitted to any other UE in the cell </w:t>
            </w:r>
            <w:r>
              <w:rPr>
                <w:rFonts w:ascii="Times New Roman" w:eastAsia="Batang" w:hAnsi="Times New Roman" w:cs="Times New Roman"/>
                <w:lang w:val="en-GB"/>
              </w:rPr>
              <w:lastRenderedPageBreak/>
              <w:t xml:space="preserve">other than the COT initiating UE. It is the gNB’s responsibility to ensure that the corresponding channel access requirements are fulfilled. </w:t>
            </w:r>
          </w:p>
          <w:p w14:paraId="0D1575B0" w14:textId="77777777" w:rsidR="00E93FAD" w:rsidRDefault="00F97FDE">
            <w:pPr>
              <w:pStyle w:val="ListParagraph"/>
              <w:numPr>
                <w:ilvl w:val="0"/>
                <w:numId w:val="82"/>
              </w:numPr>
              <w:rPr>
                <w:rFonts w:ascii="Times New Roman" w:eastAsia="Batang" w:hAnsi="Times New Roman" w:cs="Times New Roman"/>
                <w:lang w:val="en-GB"/>
              </w:rPr>
            </w:pPr>
            <w:r>
              <w:rPr>
                <w:rFonts w:ascii="Times New Roman" w:hAnsi="Times New Roman" w:cs="Times New Roman"/>
                <w:lang w:val="en-GB" w:eastAsia="ja-JP"/>
              </w:rPr>
              <w:t>Option 2: In</w:t>
            </w:r>
            <w:r>
              <w:rPr>
                <w:rFonts w:ascii="Times New Roman" w:eastAsia="Batang" w:hAnsi="Times New Roman" w:cs="Times New Roman"/>
                <w:lang w:val="en-GB"/>
              </w:rPr>
              <w:t xml:space="preserve"> semi-static channel access mode, a gNB’s DL transmission based on sharing an FFP of a UE initiated COT, can be transmitted to any other UE in the cell other than the COT initiating UE if the DL transmission at least includes data or control intended for the UE that initiated that FFP . </w:t>
            </w:r>
          </w:p>
          <w:p w14:paraId="0B509C82"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46EEFB17" w14:textId="77777777">
        <w:tc>
          <w:tcPr>
            <w:tcW w:w="1243" w:type="dxa"/>
          </w:tcPr>
          <w:p w14:paraId="0876024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386" w:type="dxa"/>
          </w:tcPr>
          <w:p w14:paraId="3242C79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Option 2. It allows gNB multicast/broadcast when sharing a UE initiated COT. Note: this option does not allow other than the UE that initiated COT to transmit.</w:t>
            </w:r>
          </w:p>
        </w:tc>
      </w:tr>
      <w:tr w:rsidR="00E93FAD" w14:paraId="7EF603CB" w14:textId="77777777">
        <w:tc>
          <w:tcPr>
            <w:tcW w:w="1243" w:type="dxa"/>
          </w:tcPr>
          <w:p w14:paraId="59236D0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3F1AB74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T</w:t>
            </w:r>
            <w:r>
              <w:rPr>
                <w:rFonts w:ascii="Times New Roman" w:eastAsia="Yu Mincho" w:hAnsi="Times New Roman" w:cs="Times New Roman"/>
                <w:szCs w:val="20"/>
                <w:lang w:val="en-US" w:eastAsia="ja-JP"/>
              </w:rPr>
              <w:t>hanks FL for the clarification. We understand the intention of the proposal and we are fine with either options</w:t>
            </w:r>
          </w:p>
        </w:tc>
      </w:tr>
      <w:tr w:rsidR="00E93FAD" w14:paraId="5C3C8370" w14:textId="77777777">
        <w:tc>
          <w:tcPr>
            <w:tcW w:w="1243" w:type="dxa"/>
          </w:tcPr>
          <w:p w14:paraId="3EFC7D4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775DFFD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Many thanks to the FL’s for the explanation, and for clarifying the intention of this proposal. As mentioned in our contributions and during the prior discussion there are many aspects of the LBE COT sharing procedure that could be relaxed moving forward to Rel.17, and we could not agree more that the UE’s COT sharing procedure for LBE was designed accounting for co-existence, and many aspects and restrictions are not applicable here anymore given that URLLC/IIOT operating in unlicensed band is meant for controlled environments. </w:t>
            </w:r>
          </w:p>
          <w:p w14:paraId="6C2D34D8" w14:textId="77777777" w:rsidR="00E93FAD" w:rsidRDefault="00E93FAD">
            <w:pPr>
              <w:pStyle w:val="ListParagraph"/>
              <w:ind w:left="0"/>
              <w:rPr>
                <w:rFonts w:ascii="Times New Roman" w:eastAsia="Times New Roman" w:hAnsi="Times New Roman" w:cs="Times New Roman"/>
                <w:szCs w:val="20"/>
                <w:lang w:val="en-US" w:eastAsia="ja-JP"/>
              </w:rPr>
            </w:pPr>
          </w:p>
          <w:p w14:paraId="1D513CF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Regarding this aspect, our understanding is that the main purpose of the UE’s COT sharing procedure is to allow a gNB to provide HARQ-ACK feedback information as soon as possible, with the intent to mitigate any detrimental effects that the introduction of the LBT procedure main bring, and allow full utilization of the COT in case a DG or CG UE may not need to transmit over the entire COT. With that said, we agree that once the COT is shared with the gNB, this should be utilized at the discretion of the gNB itself as long as the gNB is not allowed to schedule UL transmission to other intra-cell UEs within another UE’s shared COT, and as long as no unicast transmission would be transmitted to other UEs rather than that initiating the COT. As mentioned above by other companies, if we allow unicast data transmission to other UEs, and</w:t>
            </w:r>
          </w:p>
          <w:p w14:paraId="509D1C0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also decide to modify the ED threshold determination and base it solely on the UE’s transmit power, this may reflect negatively on the system performance and may provide an inherent advantage to the gNB which would always prefer to persistently rely on sharing a UE initiated COT without sensing because of the higher ED threshold used by the UE. On the other hand, if we do not change the ED threshold, every UE that would share their COT would be always unfairly penalized by utilizing a lower ED threshold. In this matter, while this may come at the cost of slightly restricting the gNB’s scheduler, we would rather prefer to adjust the ED threshold calculation, and leave the restriction related to unicast transmissions as in Rel.16. With that said, we prefer Option 2.</w:t>
            </w:r>
          </w:p>
          <w:p w14:paraId="364A521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E93FAD" w14:paraId="00878237" w14:textId="77777777">
        <w:tc>
          <w:tcPr>
            <w:tcW w:w="1243" w:type="dxa"/>
          </w:tcPr>
          <w:p w14:paraId="188B514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33B9F8B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prefer Option 2.</w:t>
            </w:r>
          </w:p>
        </w:tc>
      </w:tr>
      <w:tr w:rsidR="00E93FAD" w14:paraId="5E9B7DC1" w14:textId="77777777">
        <w:tc>
          <w:tcPr>
            <w:tcW w:w="1243" w:type="dxa"/>
          </w:tcPr>
          <w:p w14:paraId="699B238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Huawei, HiSilicon</w:t>
            </w:r>
          </w:p>
        </w:tc>
        <w:tc>
          <w:tcPr>
            <w:tcW w:w="8386" w:type="dxa"/>
          </w:tcPr>
          <w:p w14:paraId="7FAE46E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principle, we prefer Option 2, but we need to discuss the concern we raised earlier.</w:t>
            </w:r>
          </w:p>
          <w:p w14:paraId="5BE23FC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That is, when the said DL transmission to the other UE includes unicast user plane data (e.g PDSCH to UE2) in contrast to the example shown in the figure provided by the Moderator above in which control (PDDCH to UE2) is sharing the UE1 initiated COT.</w:t>
            </w:r>
          </w:p>
          <w:p w14:paraId="11B6139C" w14:textId="77777777" w:rsidR="00E93FAD" w:rsidRDefault="00E93FAD">
            <w:pPr>
              <w:pStyle w:val="ListParagraph"/>
              <w:ind w:left="0"/>
              <w:rPr>
                <w:rFonts w:ascii="Times New Roman" w:eastAsia="Times New Roman" w:hAnsi="Times New Roman" w:cs="Times New Roman"/>
                <w:szCs w:val="20"/>
                <w:lang w:val="en-US" w:eastAsia="ja-JP"/>
              </w:rPr>
            </w:pPr>
          </w:p>
          <w:p w14:paraId="111AF86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This is due to the fact that it would be advantageous for the gNB to persistently rely on sharing a UE initiated CO without sensing because of the higher EDT used by the UE.   </w:t>
            </w:r>
          </w:p>
          <w:p w14:paraId="52B7574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 </w:t>
            </w:r>
          </w:p>
        </w:tc>
      </w:tr>
      <w:tr w:rsidR="00E93FAD" w14:paraId="66D2B3A5" w14:textId="77777777">
        <w:tc>
          <w:tcPr>
            <w:tcW w:w="1243" w:type="dxa"/>
          </w:tcPr>
          <w:p w14:paraId="0E343BD8"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ZTE</w:t>
            </w:r>
          </w:p>
        </w:tc>
        <w:tc>
          <w:tcPr>
            <w:tcW w:w="8386" w:type="dxa"/>
          </w:tcPr>
          <w:p w14:paraId="04E88213"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szCs w:val="20"/>
                <w:lang w:val="en-US" w:eastAsia="zh-CN"/>
              </w:rPr>
              <w:t>We share the similar views as others that o</w:t>
            </w:r>
            <w:r>
              <w:rPr>
                <w:rFonts w:ascii="Times New Roman" w:eastAsiaTheme="minorEastAsia" w:hAnsi="Times New Roman" w:cs="Times New Roman" w:hint="eastAsia"/>
                <w:szCs w:val="20"/>
                <w:lang w:val="en-US" w:eastAsia="zh-CN"/>
              </w:rPr>
              <w:t>ption 2 is preferred.</w:t>
            </w:r>
          </w:p>
        </w:tc>
      </w:tr>
      <w:tr w:rsidR="00E93FAD" w14:paraId="7BC6F8A3" w14:textId="77777777">
        <w:tc>
          <w:tcPr>
            <w:tcW w:w="1243" w:type="dxa"/>
          </w:tcPr>
          <w:p w14:paraId="3C42A93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6463835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share the same view as Futurewei. Only </w:t>
            </w:r>
            <w:r>
              <w:rPr>
                <w:rFonts w:ascii="Times New Roman" w:eastAsia="Times New Roman" w:hAnsi="Times New Roman" w:cs="Times New Roman"/>
                <w:szCs w:val="20"/>
                <w:lang w:val="en-US" w:eastAsia="ja-JP"/>
              </w:rPr>
              <w:t>gNB multicast/broadcast</w:t>
            </w:r>
            <w:r>
              <w:rPr>
                <w:rFonts w:ascii="Times New Roman" w:eastAsiaTheme="minorEastAsia" w:hAnsi="Times New Roman" w:cs="Times New Roman" w:hint="eastAsia"/>
                <w:szCs w:val="20"/>
                <w:lang w:val="en-US" w:eastAsia="zh-CN"/>
              </w:rPr>
              <w:t xml:space="preserve"> is allowed</w:t>
            </w:r>
            <w:r>
              <w:rPr>
                <w:rFonts w:ascii="Times New Roman" w:eastAsia="Times New Roman" w:hAnsi="Times New Roman" w:cs="Times New Roman"/>
                <w:szCs w:val="20"/>
                <w:lang w:val="en-US" w:eastAsia="ja-JP"/>
              </w:rPr>
              <w:t xml:space="preserve"> when sharing a UE initiated COT</w:t>
            </w:r>
            <w:r>
              <w:rPr>
                <w:rFonts w:ascii="Times New Roman" w:eastAsiaTheme="minorEastAsia" w:hAnsi="Times New Roman" w:cs="Times New Roman" w:hint="eastAsia"/>
                <w:szCs w:val="20"/>
                <w:lang w:val="en-US" w:eastAsia="zh-CN"/>
              </w:rPr>
              <w:t xml:space="preserve"> if option2 is supported. So I would like to modify option2 as </w:t>
            </w:r>
            <w:r>
              <w:rPr>
                <w:rFonts w:ascii="Times New Roman" w:eastAsiaTheme="minorEastAsia" w:hAnsi="Times New Roman" w:cs="Times New Roman" w:hint="eastAsia"/>
                <w:szCs w:val="20"/>
                <w:lang w:val="en-US" w:eastAsia="zh-CN"/>
              </w:rPr>
              <w:lastRenderedPageBreak/>
              <w:t>below:</w:t>
            </w:r>
          </w:p>
          <w:p w14:paraId="58B390C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lang w:val="en-GB" w:eastAsia="ja-JP"/>
              </w:rPr>
              <w:t>Option 2: In</w:t>
            </w:r>
            <w:r>
              <w:rPr>
                <w:rFonts w:ascii="Times New Roman" w:eastAsia="Batang" w:hAnsi="Times New Roman" w:cs="Times New Roman"/>
                <w:lang w:val="en-GB"/>
              </w:rPr>
              <w:t xml:space="preserve"> semi-static channel access mode, a DL transmission</w:t>
            </w:r>
            <w:r>
              <w:rPr>
                <w:rFonts w:ascii="Times New Roman" w:eastAsiaTheme="minorEastAsia" w:hAnsi="Times New Roman" w:cs="Times New Roman" w:hint="eastAsia"/>
                <w:lang w:val="en-GB" w:eastAsia="zh-CN"/>
              </w:rPr>
              <w:t xml:space="preserve"> </w:t>
            </w:r>
            <w:r>
              <w:rPr>
                <w:rFonts w:ascii="Times New Roman" w:eastAsiaTheme="minorEastAsia" w:hAnsi="Times New Roman" w:cs="Times New Roman" w:hint="eastAsia"/>
                <w:color w:val="FF0000"/>
                <w:lang w:val="en-GB" w:eastAsia="zh-CN"/>
              </w:rPr>
              <w:t>on</w:t>
            </w:r>
            <w:r>
              <w:rPr>
                <w:rFonts w:ascii="Times New Roman" w:eastAsia="Times New Roman" w:hAnsi="Times New Roman" w:cs="Times New Roman"/>
                <w:color w:val="FF0000"/>
                <w:szCs w:val="20"/>
                <w:lang w:val="en-US" w:eastAsia="ja-JP"/>
              </w:rPr>
              <w:t xml:space="preserve"> multicast/broadcast</w:t>
            </w:r>
            <w:r>
              <w:rPr>
                <w:rFonts w:ascii="Times New Roman" w:eastAsia="Batang" w:hAnsi="Times New Roman" w:cs="Times New Roman"/>
                <w:lang w:val="en-GB"/>
              </w:rPr>
              <w:t xml:space="preserve"> based on a UE initiated COT sharing for an FFP, can be transmitted to any other UE in the cell than the COT initiating UE if the DL transmission at least includes data or control intended for the UE that initiated that FFP .</w:t>
            </w:r>
          </w:p>
        </w:tc>
      </w:tr>
      <w:tr w:rsidR="00E93FAD" w14:paraId="40A38396" w14:textId="77777777">
        <w:tc>
          <w:tcPr>
            <w:tcW w:w="1243" w:type="dxa"/>
          </w:tcPr>
          <w:p w14:paraId="1B3D823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Spreadtrum</w:t>
            </w:r>
          </w:p>
        </w:tc>
        <w:tc>
          <w:tcPr>
            <w:tcW w:w="8386" w:type="dxa"/>
          </w:tcPr>
          <w:p w14:paraId="21B8911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w:t>
            </w:r>
            <w:r>
              <w:rPr>
                <w:rFonts w:ascii="Times New Roman" w:eastAsiaTheme="minorEastAsia" w:hAnsi="Times New Roman" w:cs="Times New Roman" w:hint="eastAsia"/>
                <w:szCs w:val="20"/>
                <w:lang w:val="en-US" w:eastAsia="zh-CN"/>
              </w:rPr>
              <w:t xml:space="preserve">ne </w:t>
            </w:r>
            <w:r>
              <w:rPr>
                <w:rFonts w:ascii="Times New Roman" w:eastAsiaTheme="minorEastAsia" w:hAnsi="Times New Roman" w:cs="Times New Roman"/>
                <w:szCs w:val="20"/>
                <w:lang w:val="en-US" w:eastAsia="zh-CN"/>
              </w:rPr>
              <w:t>question is how UE2 can distinguish the COT is gNB-initiated COT or UE1-initiated COT, when UE2 detects a DL burst?</w:t>
            </w:r>
          </w:p>
        </w:tc>
      </w:tr>
      <w:tr w:rsidR="00E93FAD" w14:paraId="3956B921" w14:textId="77777777">
        <w:tc>
          <w:tcPr>
            <w:tcW w:w="1243" w:type="dxa"/>
          </w:tcPr>
          <w:p w14:paraId="5BFBF5F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Samsung </w:t>
            </w:r>
          </w:p>
        </w:tc>
        <w:tc>
          <w:tcPr>
            <w:tcW w:w="8386" w:type="dxa"/>
          </w:tcPr>
          <w:p w14:paraId="6C181B2F"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e’re fine with option 2.  </w:t>
            </w:r>
          </w:p>
          <w:p w14:paraId="73D7D01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We’d also like to clarify whether DL transmission only include multicast/broadcast or also unicast DL transmission to other UE? The figure provided by FL seems to support unicast DL transmission. </w:t>
            </w:r>
          </w:p>
        </w:tc>
      </w:tr>
      <w:tr w:rsidR="00E93FAD" w14:paraId="0CE06393" w14:textId="77777777">
        <w:tc>
          <w:tcPr>
            <w:tcW w:w="1243" w:type="dxa"/>
          </w:tcPr>
          <w:p w14:paraId="4F08F86F"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262FA52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ok with either option.</w:t>
            </w:r>
          </w:p>
        </w:tc>
      </w:tr>
      <w:tr w:rsidR="00E93FAD" w14:paraId="5CA823BF" w14:textId="77777777">
        <w:tc>
          <w:tcPr>
            <w:tcW w:w="1243" w:type="dxa"/>
          </w:tcPr>
          <w:p w14:paraId="1758C90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386" w:type="dxa"/>
          </w:tcPr>
          <w:p w14:paraId="44250E7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Option 2.</w:t>
            </w:r>
          </w:p>
        </w:tc>
      </w:tr>
      <w:tr w:rsidR="00E93FAD" w14:paraId="0876A066" w14:textId="77777777">
        <w:tc>
          <w:tcPr>
            <w:tcW w:w="1243" w:type="dxa"/>
          </w:tcPr>
          <w:p w14:paraId="39704BA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InterDigital</w:t>
            </w:r>
          </w:p>
        </w:tc>
        <w:tc>
          <w:tcPr>
            <w:tcW w:w="8386" w:type="dxa"/>
          </w:tcPr>
          <w:p w14:paraId="2413036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We are fine with either proposal. </w:t>
            </w:r>
          </w:p>
        </w:tc>
      </w:tr>
      <w:tr w:rsidR="00E93FAD" w14:paraId="7142DA74" w14:textId="77777777">
        <w:tc>
          <w:tcPr>
            <w:tcW w:w="1243" w:type="dxa"/>
          </w:tcPr>
          <w:p w14:paraId="49F426F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3686ED1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Still we slightly prefer Option 2.</w:t>
            </w:r>
          </w:p>
        </w:tc>
      </w:tr>
      <w:tr w:rsidR="00E93FAD" w14:paraId="554772C7" w14:textId="77777777">
        <w:tc>
          <w:tcPr>
            <w:tcW w:w="1243" w:type="dxa"/>
          </w:tcPr>
          <w:p w14:paraId="2CC39671" w14:textId="77777777" w:rsidR="00E93FAD" w:rsidRDefault="00E93FAD">
            <w:pPr>
              <w:pStyle w:val="ListParagraph"/>
              <w:ind w:left="0"/>
              <w:rPr>
                <w:rFonts w:ascii="Times New Roman" w:eastAsia="Times New Roman" w:hAnsi="Times New Roman" w:cs="Times New Roman"/>
                <w:szCs w:val="20"/>
                <w:lang w:val="en-US" w:eastAsia="ja-JP"/>
              </w:rPr>
            </w:pPr>
          </w:p>
        </w:tc>
        <w:tc>
          <w:tcPr>
            <w:tcW w:w="8386" w:type="dxa"/>
          </w:tcPr>
          <w:p w14:paraId="666F4218"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521FEF5D" w14:textId="77777777">
        <w:tc>
          <w:tcPr>
            <w:tcW w:w="1243" w:type="dxa"/>
            <w:shd w:val="clear" w:color="auto" w:fill="ED7D31" w:themeFill="accent2"/>
          </w:tcPr>
          <w:p w14:paraId="310B10E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1093B114"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Summary of companies view:</w:t>
            </w:r>
          </w:p>
          <w:p w14:paraId="0CFD133A" w14:textId="77777777" w:rsidR="00E93FAD" w:rsidRDefault="00F97FDE">
            <w:pPr>
              <w:pStyle w:val="ListParagraph"/>
              <w:numPr>
                <w:ilvl w:val="0"/>
                <w:numId w:val="83"/>
              </w:numPr>
              <w:jc w:val="both"/>
              <w:rPr>
                <w:rFonts w:ascii="Times New Roman" w:eastAsia="Yu Mincho" w:hAnsi="Times New Roman" w:cs="Times New Roman"/>
                <w:szCs w:val="20"/>
                <w:lang w:eastAsia="ja-JP"/>
              </w:rPr>
            </w:pPr>
            <w:r w:rsidRPr="00F97FDE">
              <w:rPr>
                <w:rFonts w:ascii="Times New Roman" w:eastAsia="Yu Mincho" w:hAnsi="Times New Roman" w:cs="Times New Roman"/>
                <w:szCs w:val="20"/>
                <w:lang w:val="sv-SE" w:eastAsia="ja-JP"/>
              </w:rPr>
              <w:t>Option1:</w:t>
            </w:r>
            <w:r>
              <w:rPr>
                <w:rFonts w:ascii="Times New Roman" w:eastAsia="Yu Mincho" w:hAnsi="Times New Roman" w:cs="Times New Roman"/>
                <w:szCs w:val="20"/>
                <w:lang w:val="sv-SE" w:eastAsia="ja-JP"/>
              </w:rPr>
              <w:t xml:space="preserve">Ericsson, </w:t>
            </w:r>
            <w:r w:rsidRPr="00F97FDE">
              <w:rPr>
                <w:rFonts w:ascii="Times New Roman" w:eastAsia="Yu Mincho" w:hAnsi="Times New Roman" w:cs="Times New Roman"/>
                <w:szCs w:val="20"/>
                <w:lang w:val="sv-SE" w:eastAsia="ja-JP"/>
              </w:rPr>
              <w:t>L</w:t>
            </w:r>
            <w:r>
              <w:rPr>
                <w:rFonts w:ascii="Times New Roman" w:eastAsia="Yu Mincho" w:hAnsi="Times New Roman" w:cs="Times New Roman"/>
                <w:szCs w:val="20"/>
                <w:lang w:val="sv-SE" w:eastAsia="ja-JP"/>
              </w:rPr>
              <w:t>en/Mot, Nokia/NSB, vivo, DCM. IDC</w:t>
            </w:r>
          </w:p>
          <w:p w14:paraId="63D74C12" w14:textId="77777777" w:rsidR="00E93FAD" w:rsidRDefault="00F97FDE">
            <w:pPr>
              <w:pStyle w:val="ListParagraph"/>
              <w:numPr>
                <w:ilvl w:val="0"/>
                <w:numId w:val="83"/>
              </w:numPr>
              <w:jc w:val="both"/>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Option2: Apple, ZTE, QC, Intel, FW, WILUS, Sony, FW, vivo, HW/HiSi, ZTE, CATT, Samsung, Nokia/NSB, DCM, Lg, IDC</w:t>
            </w:r>
          </w:p>
          <w:p w14:paraId="558E2AA0" w14:textId="77777777" w:rsidR="00E93FAD" w:rsidRDefault="00E93FAD">
            <w:pPr>
              <w:pStyle w:val="ListParagraph"/>
              <w:ind w:left="360"/>
              <w:jc w:val="both"/>
              <w:rPr>
                <w:rFonts w:ascii="Times New Roman" w:eastAsia="Times New Roman" w:hAnsi="Times New Roman" w:cs="Times New Roman"/>
                <w:szCs w:val="20"/>
                <w:lang w:val="en-US" w:eastAsia="ja-JP"/>
              </w:rPr>
            </w:pPr>
          </w:p>
          <w:p w14:paraId="4A061F08" w14:textId="77777777" w:rsidR="00E93FAD" w:rsidRDefault="00F97FDE">
            <w:pPr>
              <w:pStyle w:val="ListParagraph"/>
              <w:ind w:left="0"/>
              <w:jc w:val="both"/>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comments:</w:t>
            </w:r>
          </w:p>
          <w:p w14:paraId="67E146C0" w14:textId="77777777" w:rsidR="00E93FAD" w:rsidRDefault="00E93FAD">
            <w:pPr>
              <w:pStyle w:val="ListParagraph"/>
              <w:ind w:left="0"/>
              <w:jc w:val="both"/>
              <w:rPr>
                <w:rFonts w:ascii="Times New Roman" w:eastAsia="Times New Roman" w:hAnsi="Times New Roman" w:cs="Times New Roman"/>
                <w:szCs w:val="20"/>
                <w:lang w:val="en-US" w:eastAsia="ja-JP"/>
              </w:rPr>
            </w:pPr>
          </w:p>
          <w:p w14:paraId="48643394" w14:textId="77777777" w:rsidR="00E93FAD" w:rsidRDefault="00F97FD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It seems the main motivation for Option 2 is EDT related aspect. Since Option 2 imposes a restriction by design, we have to be very careful to make such a decision. </w:t>
            </w:r>
          </w:p>
          <w:p w14:paraId="471B89F6" w14:textId="77777777" w:rsidR="00E93FAD" w:rsidRDefault="00F97FD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better to discuss this issue in relation to EDT related topics, mentioned in section 2.11. May I suggest the following?</w:t>
            </w:r>
          </w:p>
          <w:p w14:paraId="06886A01" w14:textId="77777777" w:rsidR="00E93FAD" w:rsidRDefault="00E93FAD">
            <w:pPr>
              <w:pStyle w:val="ListParagraph"/>
              <w:ind w:left="0"/>
              <w:jc w:val="both"/>
              <w:rPr>
                <w:rFonts w:ascii="Times New Roman" w:eastAsia="Times New Roman" w:hAnsi="Times New Roman" w:cs="Times New Roman"/>
                <w:szCs w:val="20"/>
                <w:lang w:val="en-US" w:eastAsia="ja-JP"/>
              </w:rPr>
            </w:pPr>
          </w:p>
          <w:p w14:paraId="3A574E5A" w14:textId="77777777" w:rsidR="00E93FAD" w:rsidRDefault="00F97FD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Further discuss to understand EDT related issues and how to proceed. </w:t>
            </w:r>
          </w:p>
          <w:p w14:paraId="4265B00E" w14:textId="77777777" w:rsidR="00E93FAD" w:rsidRDefault="00E93FAD">
            <w:pPr>
              <w:pStyle w:val="ListParagraph"/>
              <w:ind w:left="0"/>
              <w:jc w:val="both"/>
              <w:rPr>
                <w:rFonts w:ascii="Times New Roman" w:eastAsia="Times New Roman" w:hAnsi="Times New Roman" w:cs="Times New Roman"/>
                <w:szCs w:val="20"/>
                <w:lang w:val="en-US" w:eastAsia="ja-JP"/>
              </w:rPr>
            </w:pPr>
          </w:p>
        </w:tc>
      </w:tr>
      <w:tr w:rsidR="00D53DDF" w14:paraId="1000C08D" w14:textId="77777777" w:rsidTr="00D53DDF">
        <w:tc>
          <w:tcPr>
            <w:tcW w:w="1243" w:type="dxa"/>
            <w:shd w:val="clear" w:color="auto" w:fill="0070C0"/>
          </w:tcPr>
          <w:p w14:paraId="4D932484" w14:textId="77777777" w:rsidR="007C6D86" w:rsidRDefault="007C6D86">
            <w:pPr>
              <w:pStyle w:val="ListParagraph"/>
              <w:ind w:left="0"/>
              <w:rPr>
                <w:rFonts w:ascii="Times New Roman" w:eastAsia="Times New Roman" w:hAnsi="Times New Roman" w:cs="Times New Roman"/>
                <w:color w:val="FFFFFF" w:themeColor="background1"/>
                <w:szCs w:val="20"/>
                <w:lang w:val="en-US" w:eastAsia="ja-JP"/>
              </w:rPr>
            </w:pPr>
          </w:p>
          <w:p w14:paraId="5D8CE006" w14:textId="5631BFAD" w:rsidR="00D53DDF" w:rsidRPr="00D53DDF" w:rsidRDefault="00D53DDF">
            <w:pPr>
              <w:pStyle w:val="ListParagraph"/>
              <w:ind w:left="0"/>
              <w:rPr>
                <w:rFonts w:ascii="Times New Roman" w:eastAsia="Times New Roman" w:hAnsi="Times New Roman" w:cs="Times New Roman"/>
                <w:color w:val="FFFFFF" w:themeColor="background1"/>
                <w:szCs w:val="20"/>
                <w:lang w:val="en-US" w:eastAsia="ja-JP"/>
              </w:rPr>
            </w:pPr>
            <w:r>
              <w:rPr>
                <w:rFonts w:ascii="Times New Roman" w:eastAsia="Times New Roman" w:hAnsi="Times New Roman" w:cs="Times New Roman"/>
                <w:color w:val="FFFFFF" w:themeColor="background1"/>
                <w:szCs w:val="20"/>
                <w:lang w:val="en-US" w:eastAsia="ja-JP"/>
              </w:rPr>
              <w:t>Moderator</w:t>
            </w:r>
          </w:p>
        </w:tc>
        <w:tc>
          <w:tcPr>
            <w:tcW w:w="8386" w:type="dxa"/>
          </w:tcPr>
          <w:p w14:paraId="357CAD9B" w14:textId="77777777" w:rsidR="007C6D86" w:rsidRDefault="007C6D86">
            <w:pPr>
              <w:pStyle w:val="ListParagraph"/>
              <w:ind w:left="0"/>
              <w:rPr>
                <w:rFonts w:ascii="Times New Roman" w:eastAsia="Yu Mincho" w:hAnsi="Times New Roman" w:cs="Times New Roman"/>
                <w:b/>
                <w:bCs/>
                <w:szCs w:val="20"/>
                <w:lang w:val="en-US" w:eastAsia="ja-JP"/>
              </w:rPr>
            </w:pPr>
          </w:p>
          <w:p w14:paraId="6FE51AEC" w14:textId="77777777" w:rsidR="00D53DDF" w:rsidRDefault="00D53DDF">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Companies are encouraged to discuss this topic </w:t>
            </w:r>
            <w:r w:rsidR="007C6D86">
              <w:rPr>
                <w:rFonts w:ascii="Times New Roman" w:eastAsia="Yu Mincho" w:hAnsi="Times New Roman" w:cs="Times New Roman"/>
                <w:b/>
                <w:bCs/>
                <w:szCs w:val="20"/>
                <w:lang w:val="en-US" w:eastAsia="ja-JP"/>
              </w:rPr>
              <w:t>in future</w:t>
            </w:r>
            <w:r>
              <w:rPr>
                <w:rFonts w:ascii="Times New Roman" w:eastAsia="Yu Mincho" w:hAnsi="Times New Roman" w:cs="Times New Roman"/>
                <w:b/>
                <w:bCs/>
                <w:szCs w:val="20"/>
                <w:lang w:val="en-US" w:eastAsia="ja-JP"/>
              </w:rPr>
              <w:t xml:space="preserve"> meeting</w:t>
            </w:r>
            <w:r w:rsidR="007C6D86">
              <w:rPr>
                <w:rFonts w:ascii="Times New Roman" w:eastAsia="Yu Mincho" w:hAnsi="Times New Roman" w:cs="Times New Roman"/>
                <w:b/>
                <w:bCs/>
                <w:szCs w:val="20"/>
                <w:lang w:val="en-US" w:eastAsia="ja-JP"/>
              </w:rPr>
              <w:t>s</w:t>
            </w:r>
            <w:r>
              <w:rPr>
                <w:rFonts w:ascii="Times New Roman" w:eastAsia="Yu Mincho" w:hAnsi="Times New Roman" w:cs="Times New Roman"/>
                <w:b/>
                <w:bCs/>
                <w:szCs w:val="20"/>
                <w:lang w:val="en-US" w:eastAsia="ja-JP"/>
              </w:rPr>
              <w:t>.</w:t>
            </w:r>
          </w:p>
          <w:p w14:paraId="007B29D7" w14:textId="0B1CEE0D" w:rsidR="007C6D86" w:rsidRDefault="007C6D86">
            <w:pPr>
              <w:pStyle w:val="ListParagraph"/>
              <w:ind w:left="0"/>
              <w:rPr>
                <w:rFonts w:ascii="Times New Roman" w:eastAsia="Yu Mincho" w:hAnsi="Times New Roman" w:cs="Times New Roman"/>
                <w:b/>
                <w:bCs/>
                <w:szCs w:val="20"/>
                <w:lang w:val="en-US" w:eastAsia="ja-JP"/>
              </w:rPr>
            </w:pPr>
          </w:p>
        </w:tc>
      </w:tr>
    </w:tbl>
    <w:p w14:paraId="2E2E9A4E" w14:textId="77777777" w:rsidR="00E93FAD" w:rsidRDefault="00E93FAD">
      <w:pPr>
        <w:pStyle w:val="ListParagraph"/>
        <w:ind w:left="0"/>
        <w:rPr>
          <w:rFonts w:ascii="Times New Roman" w:eastAsia="Times New Roman" w:hAnsi="Times New Roman" w:cs="Times New Roman"/>
          <w:szCs w:val="20"/>
          <w:lang w:val="en-US" w:eastAsia="ja-JP"/>
        </w:rPr>
      </w:pPr>
    </w:p>
    <w:p w14:paraId="4CE25BCE" w14:textId="77777777" w:rsidR="00E93FAD" w:rsidRDefault="00E93FAD">
      <w:pPr>
        <w:rPr>
          <w:lang w:val="en-GB" w:eastAsia="ja-JP"/>
        </w:rPr>
      </w:pPr>
    </w:p>
    <w:p w14:paraId="22E8D3E4" w14:textId="77777777" w:rsidR="00E93FAD" w:rsidRDefault="00F97FDE">
      <w:pPr>
        <w:pStyle w:val="Heading2"/>
        <w:rPr>
          <w:shd w:val="clear" w:color="auto" w:fill="F7CAAC" w:themeFill="accent2" w:themeFillTint="66"/>
        </w:rPr>
      </w:pPr>
      <w:r>
        <w:t>2.10</w:t>
      </w:r>
      <w:r>
        <w:tab/>
      </w:r>
      <w:r>
        <w:rPr>
          <w:shd w:val="clear" w:color="auto" w:fill="F7CAAC" w:themeFill="accent2" w:themeFillTint="66"/>
        </w:rPr>
        <w:t>UE-initiated COT in Inactive/Idle mode</w:t>
      </w:r>
    </w:p>
    <w:p w14:paraId="59159470" w14:textId="77777777" w:rsidR="00E93FAD" w:rsidRDefault="00F97FD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Companies view on support of UE-initiated COT in inactive/idle mode is divided.</w:t>
      </w:r>
    </w:p>
    <w:p w14:paraId="2BEC78E3" w14:textId="77777777" w:rsidR="00E93FAD" w:rsidRDefault="00F97FD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proponents of supporting UE-initiated COT for inactive/idle UEs furthermore provides details on signalling and procedures. However, the opponents are not convinced the enhancement is justified or beneficial for URLLC/IIOT applications. Therefore, in order to have constructive discussions, it is helpful to discuss the motivations or the concerns for support of the feature together with the corresponding design consideration.</w:t>
      </w:r>
    </w:p>
    <w:p w14:paraId="29E65B08" w14:textId="77777777" w:rsidR="00E93FAD" w:rsidRDefault="00F97FDE">
      <w:pPr>
        <w:rPr>
          <w:rFonts w:ascii="Times New Roman" w:hAnsi="Times New Roman" w:cs="Times New Roman"/>
          <w:b/>
          <w:sz w:val="22"/>
          <w:szCs w:val="24"/>
          <w:highlight w:val="yellow"/>
        </w:rPr>
      </w:pPr>
      <w:r>
        <w:rPr>
          <w:rFonts w:ascii="Times New Roman" w:hAnsi="Times New Roman" w:cs="Times New Roman"/>
          <w:sz w:val="22"/>
          <w:szCs w:val="24"/>
        </w:rPr>
        <w:t>The proposal below, aim to capture the views with respect to the discussion topic, on high level.</w:t>
      </w:r>
    </w:p>
    <w:p w14:paraId="053F0F16" w14:textId="77777777" w:rsidR="00E93FAD" w:rsidRDefault="00F97FDE">
      <w:pPr>
        <w:rPr>
          <w:rFonts w:ascii="Times New Roman" w:hAnsi="Times New Roman" w:cs="Times New Roman"/>
          <w:b/>
          <w:bCs/>
          <w:sz w:val="22"/>
          <w:szCs w:val="24"/>
        </w:rPr>
      </w:pPr>
      <w:r>
        <w:rPr>
          <w:rFonts w:ascii="Times New Roman" w:hAnsi="Times New Roman" w:cs="Times New Roman"/>
          <w:b/>
          <w:bCs/>
          <w:sz w:val="22"/>
          <w:szCs w:val="24"/>
          <w:highlight w:val="yellow"/>
        </w:rPr>
        <w:t>Proposal 10-1:</w:t>
      </w:r>
    </w:p>
    <w:p w14:paraId="5F3275EA" w14:textId="77777777" w:rsidR="00E93FAD" w:rsidRDefault="00F97FDE">
      <w:pPr>
        <w:numPr>
          <w:ilvl w:val="0"/>
          <w:numId w:val="84"/>
        </w:numPr>
        <w:spacing w:after="0" w:line="240" w:lineRule="auto"/>
        <w:rPr>
          <w:rFonts w:ascii="Times New Roman" w:hAnsi="Times New Roman" w:cs="Times New Roman"/>
          <w:sz w:val="22"/>
          <w:szCs w:val="24"/>
        </w:rPr>
      </w:pPr>
      <w:r>
        <w:rPr>
          <w:rFonts w:ascii="Times New Roman" w:hAnsi="Times New Roman" w:cs="Times New Roman"/>
          <w:sz w:val="22"/>
          <w:szCs w:val="24"/>
        </w:rPr>
        <w:t>Select one of the following options:</w:t>
      </w:r>
    </w:p>
    <w:p w14:paraId="2DE27151" w14:textId="77777777" w:rsidR="00E93FAD" w:rsidRDefault="00F97FDE">
      <w:pPr>
        <w:numPr>
          <w:ilvl w:val="1"/>
          <w:numId w:val="84"/>
        </w:numPr>
        <w:spacing w:after="0" w:line="240" w:lineRule="auto"/>
        <w:rPr>
          <w:rFonts w:ascii="Times New Roman" w:hAnsi="Times New Roman" w:cs="Times New Roman"/>
          <w:sz w:val="22"/>
          <w:szCs w:val="24"/>
        </w:rPr>
      </w:pPr>
      <w:r>
        <w:rPr>
          <w:rFonts w:ascii="Times New Roman" w:hAnsi="Times New Roman" w:cs="Times New Roman"/>
          <w:sz w:val="22"/>
          <w:szCs w:val="24"/>
        </w:rPr>
        <w:lastRenderedPageBreak/>
        <w:t>Option 1: UE-initiated COT for semi-static channel occupancy in IDLE/INACTIVE mode is supported. FFS on details.</w:t>
      </w:r>
    </w:p>
    <w:p w14:paraId="63220C10" w14:textId="77777777" w:rsidR="00E93FAD" w:rsidRDefault="00F97FDE">
      <w:pPr>
        <w:numPr>
          <w:ilvl w:val="2"/>
          <w:numId w:val="84"/>
        </w:numPr>
        <w:spacing w:after="0" w:line="240" w:lineRule="auto"/>
        <w:rPr>
          <w:rFonts w:ascii="Times New Roman" w:hAnsi="Times New Roman" w:cs="Times New Roman"/>
          <w:sz w:val="22"/>
          <w:szCs w:val="24"/>
        </w:rPr>
      </w:pPr>
      <w:r>
        <w:rPr>
          <w:rFonts w:ascii="Times New Roman" w:hAnsi="Times New Roman" w:cs="Times New Roman"/>
          <w:sz w:val="22"/>
          <w:szCs w:val="24"/>
        </w:rPr>
        <w:t>Intel, QC, vivo, Nokia/NSB, Samsung, Ericsson, MTK, IDC, Sony, WILUS</w:t>
      </w:r>
    </w:p>
    <w:p w14:paraId="2C35A146" w14:textId="77777777" w:rsidR="00E93FAD" w:rsidRDefault="00F97FDE">
      <w:pPr>
        <w:numPr>
          <w:ilvl w:val="1"/>
          <w:numId w:val="84"/>
        </w:numPr>
        <w:spacing w:after="0" w:line="240" w:lineRule="auto"/>
        <w:rPr>
          <w:rFonts w:ascii="Times New Roman" w:hAnsi="Times New Roman" w:cs="Times New Roman"/>
          <w:sz w:val="22"/>
          <w:szCs w:val="24"/>
        </w:rPr>
      </w:pPr>
      <w:r>
        <w:rPr>
          <w:rFonts w:ascii="Times New Roman" w:hAnsi="Times New Roman" w:cs="Times New Roman"/>
          <w:sz w:val="22"/>
          <w:szCs w:val="24"/>
        </w:rPr>
        <w:t>Option 2: UE-initiated COT for semi-static channel occupancy in IDLE/INACTIVE mode is NOT supported.</w:t>
      </w:r>
    </w:p>
    <w:p w14:paraId="2078BDA5" w14:textId="77777777" w:rsidR="00E93FAD" w:rsidRDefault="00F97FDE">
      <w:pPr>
        <w:numPr>
          <w:ilvl w:val="2"/>
          <w:numId w:val="84"/>
        </w:numPr>
        <w:spacing w:after="0" w:line="240" w:lineRule="auto"/>
        <w:rPr>
          <w:rFonts w:ascii="Times New Roman" w:hAnsi="Times New Roman" w:cs="Times New Roman"/>
          <w:sz w:val="22"/>
          <w:szCs w:val="24"/>
          <w:lang w:val="sv-SE"/>
        </w:rPr>
      </w:pPr>
      <w:r>
        <w:rPr>
          <w:rFonts w:ascii="Times New Roman" w:hAnsi="Times New Roman" w:cs="Times New Roman"/>
          <w:sz w:val="22"/>
          <w:szCs w:val="24"/>
          <w:lang w:val="sv-SE"/>
        </w:rPr>
        <w:t>HW/HiSi, ETRI, DCM, Spreadtrum</w:t>
      </w:r>
    </w:p>
    <w:p w14:paraId="531013CB" w14:textId="77777777" w:rsidR="00E93FAD" w:rsidRDefault="00F97FDE">
      <w:pPr>
        <w:pStyle w:val="Heading2"/>
      </w:pPr>
      <w:r>
        <w:t>2.10.1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15762457" w14:textId="77777777">
        <w:tc>
          <w:tcPr>
            <w:tcW w:w="9629" w:type="dxa"/>
            <w:gridSpan w:val="2"/>
          </w:tcPr>
          <w:p w14:paraId="2AD43D12"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B37ABB7"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preferred option in </w:t>
            </w:r>
            <w:r>
              <w:rPr>
                <w:rFonts w:ascii="Times New Roman" w:eastAsia="Times New Roman" w:hAnsi="Times New Roman" w:cs="Times New Roman"/>
                <w:szCs w:val="20"/>
                <w:highlight w:val="yellow"/>
                <w:lang w:val="en-US" w:eastAsia="ja-JP"/>
              </w:rPr>
              <w:t>Proposal 10-1.</w:t>
            </w:r>
          </w:p>
          <w:p w14:paraId="11C34C99"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the motivations or concerns with respect to any of the options.</w:t>
            </w:r>
          </w:p>
          <w:p w14:paraId="0C5E3724"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2992BADF" w14:textId="77777777">
        <w:tc>
          <w:tcPr>
            <w:tcW w:w="1243" w:type="dxa"/>
            <w:shd w:val="clear" w:color="auto" w:fill="A5A5A5" w:themeFill="accent3"/>
          </w:tcPr>
          <w:p w14:paraId="705CE349"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368864E0"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3A78C3FD" w14:textId="77777777">
        <w:tc>
          <w:tcPr>
            <w:tcW w:w="1243" w:type="dxa"/>
          </w:tcPr>
          <w:p w14:paraId="7D17BA2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124D4C6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Option 2.</w:t>
            </w:r>
          </w:p>
        </w:tc>
      </w:tr>
      <w:tr w:rsidR="00E93FAD" w14:paraId="42B02BDC" w14:textId="77777777">
        <w:tc>
          <w:tcPr>
            <w:tcW w:w="1243" w:type="dxa"/>
          </w:tcPr>
          <w:p w14:paraId="4603A01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1420A03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Support option 1 to reduce latency and restriction for RACH procedure. </w:t>
            </w:r>
          </w:p>
        </w:tc>
      </w:tr>
      <w:tr w:rsidR="00E93FAD" w14:paraId="5733C743" w14:textId="77777777">
        <w:tc>
          <w:tcPr>
            <w:tcW w:w="1243" w:type="dxa"/>
          </w:tcPr>
          <w:p w14:paraId="7B8F7FB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4B24A0A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upport option 1. Otherwise, under controlled environment, in order to support UE initiated COT in </w:t>
            </w:r>
            <w:r>
              <w:rPr>
                <w:rFonts w:ascii="Times New Roman" w:hAnsi="Times New Roman" w:cs="Times New Roman"/>
                <w:szCs w:val="24"/>
                <w:lang w:val="en-US"/>
              </w:rPr>
              <w:t>IDLE/INACTIVE mode, UE needs to implement both LBE and FBE.</w:t>
            </w:r>
            <w:r>
              <w:rPr>
                <w:rFonts w:ascii="Times New Roman" w:eastAsiaTheme="minorEastAsia" w:hAnsi="Times New Roman" w:cs="Times New Roman"/>
                <w:szCs w:val="20"/>
                <w:lang w:val="en-US" w:eastAsia="zh-CN"/>
              </w:rPr>
              <w:t xml:space="preserve"> Unified behavior is preferred for RACH transmission for UEs in idle and connected mode.</w:t>
            </w:r>
          </w:p>
        </w:tc>
      </w:tr>
      <w:tr w:rsidR="00E93FAD" w14:paraId="55FD734D" w14:textId="77777777">
        <w:tc>
          <w:tcPr>
            <w:tcW w:w="1243" w:type="dxa"/>
          </w:tcPr>
          <w:p w14:paraId="78702FB3"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02E2E87B"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slightly prefer option 2.</w:t>
            </w:r>
          </w:p>
        </w:tc>
      </w:tr>
      <w:tr w:rsidR="00E93FAD" w14:paraId="62ABD85D" w14:textId="77777777">
        <w:tc>
          <w:tcPr>
            <w:tcW w:w="1243" w:type="dxa"/>
          </w:tcPr>
          <w:p w14:paraId="773D28C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w:t>
            </w:r>
            <w:r>
              <w:rPr>
                <w:rFonts w:ascii="Times New Roman" w:eastAsiaTheme="minorEastAsia" w:hAnsi="Times New Roman" w:cs="Times New Roman"/>
                <w:szCs w:val="20"/>
                <w:lang w:val="en-US" w:eastAsia="zh-CN"/>
              </w:rPr>
              <w:t>d</w:t>
            </w:r>
            <w:r>
              <w:rPr>
                <w:rFonts w:ascii="Times New Roman" w:eastAsiaTheme="minorEastAsia" w:hAnsi="Times New Roman" w:cs="Times New Roman" w:hint="eastAsia"/>
                <w:szCs w:val="20"/>
                <w:lang w:val="en-US" w:eastAsia="zh-CN"/>
              </w:rPr>
              <w:t>trum</w:t>
            </w:r>
          </w:p>
        </w:tc>
        <w:tc>
          <w:tcPr>
            <w:tcW w:w="8386" w:type="dxa"/>
          </w:tcPr>
          <w:p w14:paraId="0052B9B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Option 2.</w:t>
            </w:r>
          </w:p>
          <w:p w14:paraId="00AC079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Considering the objective of UE-initiated COT for FBE is about uplink enhancements for URLLC in unlicensed controlled environments, the use case should be limited in connected mode.  URLLC traffics cannot be supported by the UEs in IDLE/INACTIVE mode. From this sight, UE in IDLE/INACTIVE mode does not need to use semi-static channel access mode, since it can transmit based on the gNB-initiated COT configuration, DL burst sensing for PRACH and msg3. Thus, UE in IDLE/INACTIVE mode does not use semi-static channel access. We should focused on UE in Connected mode.</w:t>
            </w:r>
          </w:p>
        </w:tc>
      </w:tr>
      <w:tr w:rsidR="00E93FAD" w14:paraId="3B8F64D9" w14:textId="77777777">
        <w:tc>
          <w:tcPr>
            <w:tcW w:w="1243" w:type="dxa"/>
          </w:tcPr>
          <w:p w14:paraId="75984BF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6EA6987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1.</w:t>
            </w:r>
          </w:p>
          <w:p w14:paraId="083422B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One of the main reason for this is to provide more COT initiation opportunity and reduce interference for </w:t>
            </w:r>
            <w:r>
              <w:rPr>
                <w:rFonts w:ascii="Times New Roman" w:eastAsiaTheme="minorEastAsia" w:hAnsi="Times New Roman" w:cs="Times New Roman"/>
                <w:i/>
                <w:iCs/>
                <w:szCs w:val="20"/>
                <w:lang w:val="en-US" w:eastAsia="zh-CN"/>
              </w:rPr>
              <w:t>Connected Mode</w:t>
            </w:r>
            <w:r>
              <w:rPr>
                <w:rFonts w:ascii="Times New Roman" w:eastAsiaTheme="minorEastAsia" w:hAnsi="Times New Roman" w:cs="Times New Roman"/>
                <w:szCs w:val="20"/>
                <w:lang w:val="en-US" w:eastAsia="zh-CN"/>
              </w:rPr>
              <w:t xml:space="preserve"> URLLC UE.  If we do not allow Idle Mode UE to initiate a COT, then the gNB must transmit something in the downlink to initiate the COT so that Idle Mode UE can use the RACH resource as a responding device.  This transmission may prevent URLLC UE in Connected Mode from initiating a COT since it will detect gNB’s transmission, e.g. during its CCA (LBT) phase.  </w:t>
            </w:r>
          </w:p>
          <w:p w14:paraId="5324885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So basically forcing the gNB to initiate a COT for the sake of the Idle Mode UEs would reduce the COT initiation opportunities for Connected Mode UE.  That is our motivation is </w:t>
            </w:r>
            <w:r>
              <w:rPr>
                <w:rFonts w:ascii="Times New Roman" w:eastAsiaTheme="minorEastAsia" w:hAnsi="Times New Roman" w:cs="Times New Roman"/>
                <w:i/>
                <w:iCs/>
                <w:szCs w:val="20"/>
                <w:lang w:val="en-US" w:eastAsia="zh-CN"/>
              </w:rPr>
              <w:t>not (or less) about making RACH faster for Idle Mode UE</w:t>
            </w:r>
            <w:r>
              <w:rPr>
                <w:rFonts w:ascii="Times New Roman" w:eastAsiaTheme="minorEastAsia" w:hAnsi="Times New Roman" w:cs="Times New Roman"/>
                <w:szCs w:val="20"/>
                <w:lang w:val="en-US" w:eastAsia="zh-CN"/>
              </w:rPr>
              <w:t xml:space="preserve">, but to </w:t>
            </w:r>
            <w:r>
              <w:rPr>
                <w:rFonts w:ascii="Times New Roman" w:eastAsiaTheme="minorEastAsia" w:hAnsi="Times New Roman" w:cs="Times New Roman"/>
                <w:i/>
                <w:iCs/>
                <w:szCs w:val="20"/>
                <w:lang w:val="en-US" w:eastAsia="zh-CN"/>
              </w:rPr>
              <w:t>improve Connected Mode UE’s transmission.</w:t>
            </w:r>
          </w:p>
        </w:tc>
      </w:tr>
      <w:tr w:rsidR="00E93FAD" w14:paraId="57EEF990" w14:textId="77777777">
        <w:tc>
          <w:tcPr>
            <w:tcW w:w="1243" w:type="dxa"/>
          </w:tcPr>
          <w:p w14:paraId="071C9A4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6F562C5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1.</w:t>
            </w:r>
          </w:p>
        </w:tc>
      </w:tr>
      <w:tr w:rsidR="00E93FAD" w14:paraId="5F18E4A1" w14:textId="77777777">
        <w:tc>
          <w:tcPr>
            <w:tcW w:w="1243" w:type="dxa"/>
          </w:tcPr>
          <w:p w14:paraId="05E8F6F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5555FEB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Support Option 1</w:t>
            </w:r>
          </w:p>
        </w:tc>
      </w:tr>
      <w:tr w:rsidR="00E93FAD" w14:paraId="51BDE369" w14:textId="77777777">
        <w:tc>
          <w:tcPr>
            <w:tcW w:w="1243" w:type="dxa"/>
          </w:tcPr>
          <w:p w14:paraId="5907D8E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1D188BF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prefer Option 2 which is aligned with WID to support URLLC for connected mode UEs.</w:t>
            </w:r>
          </w:p>
        </w:tc>
      </w:tr>
      <w:tr w:rsidR="00E93FAD" w14:paraId="76868293" w14:textId="77777777">
        <w:tc>
          <w:tcPr>
            <w:tcW w:w="1243" w:type="dxa"/>
          </w:tcPr>
          <w:p w14:paraId="7CCA0FD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InterDigital</w:t>
            </w:r>
          </w:p>
        </w:tc>
        <w:tc>
          <w:tcPr>
            <w:tcW w:w="8386" w:type="dxa"/>
          </w:tcPr>
          <w:p w14:paraId="6ECE2C4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Option1</w:t>
            </w:r>
          </w:p>
        </w:tc>
      </w:tr>
      <w:tr w:rsidR="00E93FAD" w14:paraId="42B24282" w14:textId="77777777">
        <w:tc>
          <w:tcPr>
            <w:tcW w:w="1243" w:type="dxa"/>
          </w:tcPr>
          <w:p w14:paraId="214C444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05E5246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supportive of Option 1. </w:t>
            </w:r>
          </w:p>
        </w:tc>
      </w:tr>
      <w:tr w:rsidR="00E93FAD" w14:paraId="2946FF0B" w14:textId="77777777">
        <w:tc>
          <w:tcPr>
            <w:tcW w:w="1243" w:type="dxa"/>
          </w:tcPr>
          <w:p w14:paraId="4BAE4CD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w:t>
            </w:r>
          </w:p>
        </w:tc>
        <w:tc>
          <w:tcPr>
            <w:tcW w:w="8386" w:type="dxa"/>
          </w:tcPr>
          <w:p w14:paraId="78C5D4B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 for the following reasons:</w:t>
            </w:r>
          </w:p>
          <w:p w14:paraId="587EC580" w14:textId="77777777" w:rsidR="00E93FAD" w:rsidRDefault="00F97FDE">
            <w:pPr>
              <w:pStyle w:val="ListParagraph"/>
              <w:numPr>
                <w:ilvl w:val="0"/>
                <w:numId w:val="8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Providing the UE with an FFP while in an IDLE/INACTIVE mode only targets the transmission of PRACH and UL in the initial access procedure, which is not a typical use case for URLLC.</w:t>
            </w:r>
          </w:p>
          <w:p w14:paraId="126BA8ED" w14:textId="77777777" w:rsidR="00E93FAD" w:rsidRDefault="00F97FDE">
            <w:pPr>
              <w:pStyle w:val="ListParagraph"/>
              <w:numPr>
                <w:ilvl w:val="0"/>
                <w:numId w:val="8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a UE would be provided with a common FFP and then with a different dedicated FFP later, the following issues are observed:</w:t>
            </w:r>
          </w:p>
          <w:p w14:paraId="473C5561" w14:textId="77777777" w:rsidR="00E93FAD" w:rsidRDefault="00F97FDE">
            <w:pPr>
              <w:pStyle w:val="ListParagraph"/>
              <w:numPr>
                <w:ilvl w:val="1"/>
                <w:numId w:val="8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Due to the fact that the start of the PRACH transmission may not be aligned </w:t>
            </w:r>
            <w:r>
              <w:rPr>
                <w:rFonts w:ascii="Times New Roman" w:eastAsia="Times New Roman" w:hAnsi="Times New Roman" w:cs="Times New Roman"/>
                <w:szCs w:val="20"/>
                <w:lang w:val="en-US" w:eastAsia="ja-JP"/>
              </w:rPr>
              <w:lastRenderedPageBreak/>
              <w:t>with the beginning of the common FFP, the UE may not be able to use that common FFP to initiate a CO using PRACH, even though the ROs would be configured to match the common FFP parameters</w:t>
            </w:r>
          </w:p>
          <w:p w14:paraId="70A43670" w14:textId="77777777" w:rsidR="00E93FAD" w:rsidRDefault="00F97FDE">
            <w:pPr>
              <w:pStyle w:val="ListParagraph"/>
              <w:ind w:left="144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66C95C79" w14:textId="77777777" w:rsidR="00E93FAD" w:rsidRDefault="00F97FDE">
            <w:pPr>
              <w:pStyle w:val="ListParagraph"/>
              <w:numPr>
                <w:ilvl w:val="1"/>
                <w:numId w:val="8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Since the UE would not be able to use both FFPs simultaneously as per the regulations, once the UE is connected and using the dedicated FFP, it would be difficult to transmit PRACH (e.g., for CFRA) in UE initiated COT if the ROs provided match the common FFP.</w:t>
            </w:r>
          </w:p>
          <w:p w14:paraId="55ED7C7A" w14:textId="77777777" w:rsidR="00E93FAD" w:rsidRDefault="00E93FAD">
            <w:pPr>
              <w:rPr>
                <w:rFonts w:ascii="Times New Roman" w:eastAsia="Times New Roman" w:hAnsi="Times New Roman" w:cs="Times New Roman"/>
                <w:szCs w:val="20"/>
                <w:lang w:val="de-DE" w:eastAsia="ja-JP"/>
              </w:rPr>
            </w:pPr>
          </w:p>
          <w:p w14:paraId="12CD2B17" w14:textId="77777777" w:rsidR="00E93FAD" w:rsidRDefault="00F97FDE">
            <w:pPr>
              <w:pStyle w:val="ListParagraph"/>
              <w:numPr>
                <w:ilvl w:val="1"/>
                <w:numId w:val="8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agreed in meeting RAN1#103-e, the FFP configuration that is used for initiating CO shall not be changed for at least 200 ms in accordance with FBE regulations from Section 4.2.7.3.1.4 in [2], Therefore, the UE would have to observe at least a 200 ms waiting period to switch from the common FFP to the dedicated FFP or vice versa, which adversely impacts the latency for IIoT/URLLC.</w:t>
            </w:r>
          </w:p>
          <w:p w14:paraId="63FAD1DE" w14:textId="77777777" w:rsidR="00E93FAD" w:rsidRDefault="00E93FAD">
            <w:pPr>
              <w:pStyle w:val="ListParagraph"/>
              <w:rPr>
                <w:rFonts w:ascii="Times New Roman" w:eastAsia="Times New Roman" w:hAnsi="Times New Roman" w:cs="Times New Roman"/>
                <w:szCs w:val="20"/>
                <w:lang w:val="en-US" w:eastAsia="ja-JP"/>
              </w:rPr>
            </w:pPr>
          </w:p>
          <w:p w14:paraId="28521A8D" w14:textId="77777777" w:rsidR="00E93FAD" w:rsidRDefault="00E93FAD">
            <w:pPr>
              <w:pStyle w:val="ListParagraph"/>
              <w:ind w:left="1440"/>
              <w:rPr>
                <w:rFonts w:ascii="Times New Roman" w:eastAsia="Times New Roman" w:hAnsi="Times New Roman" w:cs="Times New Roman"/>
                <w:szCs w:val="20"/>
                <w:lang w:val="en-US" w:eastAsia="ja-JP"/>
              </w:rPr>
            </w:pPr>
          </w:p>
          <w:p w14:paraId="70D1521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Adding up to the previous drawbacks, if the UE would switch between the FFPs, the gNB would not know which FFP currently is applied, which would complicate substantially scheduling, observing idle periods and coordinating UEs.</w:t>
            </w:r>
          </w:p>
        </w:tc>
      </w:tr>
      <w:tr w:rsidR="00E93FAD" w14:paraId="328DBFB4" w14:textId="77777777">
        <w:tc>
          <w:tcPr>
            <w:tcW w:w="1243" w:type="dxa"/>
          </w:tcPr>
          <w:p w14:paraId="23B315F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Lenovo, Motorola Mobility</w:t>
            </w:r>
          </w:p>
        </w:tc>
        <w:tc>
          <w:tcPr>
            <w:tcW w:w="8386" w:type="dxa"/>
          </w:tcPr>
          <w:p w14:paraId="285DD3A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Can be further discussed with lower priority compared to more basic items such as determining if a COT is associated with a UE or gNB.</w:t>
            </w:r>
          </w:p>
        </w:tc>
      </w:tr>
      <w:tr w:rsidR="00E93FAD" w14:paraId="56876937" w14:textId="77777777">
        <w:tc>
          <w:tcPr>
            <w:tcW w:w="1243" w:type="dxa"/>
          </w:tcPr>
          <w:p w14:paraId="030036E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3A4725F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1.</w:t>
            </w:r>
          </w:p>
        </w:tc>
      </w:tr>
      <w:tr w:rsidR="00E93FAD" w14:paraId="6D84D437" w14:textId="77777777">
        <w:tc>
          <w:tcPr>
            <w:tcW w:w="1243" w:type="dxa"/>
          </w:tcPr>
          <w:p w14:paraId="23DC4B9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554C5C7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Option 2</w:t>
            </w:r>
          </w:p>
        </w:tc>
      </w:tr>
      <w:tr w:rsidR="00E93FAD" w14:paraId="2C5AD7DC" w14:textId="77777777">
        <w:tc>
          <w:tcPr>
            <w:tcW w:w="1243" w:type="dxa"/>
          </w:tcPr>
          <w:p w14:paraId="1BCE33A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Futurewei</w:t>
            </w:r>
          </w:p>
        </w:tc>
        <w:tc>
          <w:tcPr>
            <w:tcW w:w="8386" w:type="dxa"/>
          </w:tcPr>
          <w:p w14:paraId="50A02FE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Option 2 (no FFP initiated in IDLE mode)</w:t>
            </w:r>
          </w:p>
        </w:tc>
      </w:tr>
      <w:tr w:rsidR="00E93FAD" w14:paraId="27FDE20A" w14:textId="77777777">
        <w:tc>
          <w:tcPr>
            <w:tcW w:w="1243" w:type="dxa"/>
          </w:tcPr>
          <w:p w14:paraId="3417E11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13225AB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upport Option 2.</w:t>
            </w:r>
          </w:p>
        </w:tc>
      </w:tr>
      <w:tr w:rsidR="00E93FAD" w14:paraId="7A9A9420" w14:textId="77777777">
        <w:tc>
          <w:tcPr>
            <w:tcW w:w="1243" w:type="dxa"/>
          </w:tcPr>
          <w:p w14:paraId="51D553C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7FFBD15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Option 1.</w:t>
            </w:r>
          </w:p>
        </w:tc>
      </w:tr>
      <w:tr w:rsidR="00E93FAD" w14:paraId="40869059" w14:textId="77777777">
        <w:tc>
          <w:tcPr>
            <w:tcW w:w="1243" w:type="dxa"/>
            <w:shd w:val="clear" w:color="auto" w:fill="70AD47" w:themeFill="accent6"/>
          </w:tcPr>
          <w:p w14:paraId="17317F5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60EF2636"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lang w:val="de-DE" w:eastAsia="ja-JP"/>
              </w:rPr>
              <w:t>Summary of companies view:</w:t>
            </w:r>
          </w:p>
          <w:p w14:paraId="5199DE40" w14:textId="77777777" w:rsidR="00E93FAD" w:rsidRDefault="00F97FDE">
            <w:pPr>
              <w:numPr>
                <w:ilvl w:val="1"/>
                <w:numId w:val="84"/>
              </w:numPr>
              <w:spacing w:after="0" w:line="240" w:lineRule="auto"/>
              <w:rPr>
                <w:rFonts w:ascii="Times New Roman" w:hAnsi="Times New Roman" w:cs="Times New Roman"/>
                <w:szCs w:val="24"/>
                <w:lang w:val="de-DE"/>
              </w:rPr>
            </w:pPr>
            <w:r>
              <w:rPr>
                <w:rFonts w:ascii="Times New Roman" w:hAnsi="Times New Roman" w:cs="Times New Roman"/>
                <w:szCs w:val="24"/>
                <w:lang w:val="de-DE"/>
              </w:rPr>
              <w:t>Option 1: Yes</w:t>
            </w:r>
          </w:p>
          <w:p w14:paraId="16F02807" w14:textId="77777777" w:rsidR="00E93FAD" w:rsidRDefault="00F97FDE">
            <w:pPr>
              <w:numPr>
                <w:ilvl w:val="2"/>
                <w:numId w:val="84"/>
              </w:numPr>
              <w:spacing w:after="0" w:line="240" w:lineRule="auto"/>
              <w:rPr>
                <w:rFonts w:ascii="Times New Roman" w:hAnsi="Times New Roman" w:cs="Times New Roman"/>
                <w:szCs w:val="24"/>
                <w:lang w:val="de-DE"/>
              </w:rPr>
            </w:pPr>
            <w:r>
              <w:rPr>
                <w:rFonts w:ascii="Times New Roman" w:hAnsi="Times New Roman" w:cs="Times New Roman"/>
                <w:szCs w:val="24"/>
                <w:lang w:val="de-DE"/>
              </w:rPr>
              <w:t>Intel, QC, vivo, Nokia/NSB, Samsung, Ericsson, MTK, IDC, Sony, WILUS, Panasonic, sharp</w:t>
            </w:r>
          </w:p>
          <w:p w14:paraId="163C41CD" w14:textId="77777777" w:rsidR="00E93FAD" w:rsidRDefault="00F97FDE">
            <w:pPr>
              <w:numPr>
                <w:ilvl w:val="1"/>
                <w:numId w:val="84"/>
              </w:numPr>
              <w:spacing w:after="0" w:line="240" w:lineRule="auto"/>
              <w:rPr>
                <w:rFonts w:ascii="Times New Roman" w:hAnsi="Times New Roman" w:cs="Times New Roman"/>
                <w:szCs w:val="24"/>
                <w:lang w:val="de-DE"/>
              </w:rPr>
            </w:pPr>
            <w:r>
              <w:rPr>
                <w:rFonts w:ascii="Times New Roman" w:hAnsi="Times New Roman" w:cs="Times New Roman"/>
                <w:szCs w:val="24"/>
                <w:lang w:val="de-DE"/>
              </w:rPr>
              <w:t>Option 2:.No</w:t>
            </w:r>
          </w:p>
          <w:p w14:paraId="20B52439" w14:textId="77777777" w:rsidR="00E93FAD" w:rsidRDefault="00F97FDE">
            <w:pPr>
              <w:numPr>
                <w:ilvl w:val="2"/>
                <w:numId w:val="84"/>
              </w:numPr>
              <w:spacing w:after="0" w:line="240" w:lineRule="auto"/>
              <w:rPr>
                <w:rFonts w:ascii="Times New Roman" w:hAnsi="Times New Roman" w:cs="Times New Roman"/>
                <w:szCs w:val="24"/>
                <w:lang w:val="sv-SE"/>
              </w:rPr>
            </w:pPr>
            <w:r>
              <w:rPr>
                <w:rFonts w:ascii="Times New Roman" w:hAnsi="Times New Roman" w:cs="Times New Roman"/>
                <w:szCs w:val="24"/>
                <w:lang w:val="sv-SE"/>
              </w:rPr>
              <w:t>HW/HiSi, ETRI, DCM, Spreadtrum, CATT, ZTE, LG, DCM, FW</w:t>
            </w:r>
          </w:p>
          <w:p w14:paraId="603B74DF" w14:textId="77777777" w:rsidR="00E93FAD" w:rsidRDefault="00E93FAD">
            <w:pPr>
              <w:pStyle w:val="ListParagraph"/>
              <w:ind w:left="0"/>
              <w:rPr>
                <w:rFonts w:ascii="Times New Roman" w:eastAsia="Yu Mincho" w:hAnsi="Times New Roman" w:cs="Times New Roman"/>
                <w:szCs w:val="20"/>
                <w:lang w:val="sv-SE" w:eastAsia="ja-JP"/>
              </w:rPr>
            </w:pPr>
          </w:p>
          <w:p w14:paraId="63FF8ADE"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lang w:val="de-DE" w:eastAsia="ja-JP"/>
              </w:rPr>
              <w:t>=======================</w:t>
            </w:r>
          </w:p>
          <w:p w14:paraId="5D7F4A27"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highlight w:val="cyan"/>
                <w:lang w:val="de-DE" w:eastAsia="ja-JP"/>
              </w:rPr>
              <w:t>Moderator’s comment:</w:t>
            </w:r>
          </w:p>
          <w:p w14:paraId="774C9C65" w14:textId="77777777" w:rsidR="00E93FAD" w:rsidRDefault="00F97FD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Further discussions are needed.</w:t>
            </w:r>
          </w:p>
          <w:p w14:paraId="5118D3EA" w14:textId="77777777" w:rsidR="00E93FAD" w:rsidRDefault="00E93FAD">
            <w:pPr>
              <w:pStyle w:val="ListParagraph"/>
              <w:ind w:left="0"/>
              <w:rPr>
                <w:rFonts w:ascii="Times New Roman" w:eastAsia="Yu Mincho" w:hAnsi="Times New Roman" w:cs="Times New Roman"/>
                <w:szCs w:val="20"/>
                <w:lang w:val="en-US" w:eastAsia="ja-JP"/>
              </w:rPr>
            </w:pPr>
          </w:p>
        </w:tc>
      </w:tr>
      <w:tr w:rsidR="00E93FAD" w14:paraId="6DEEDC7A" w14:textId="77777777">
        <w:tc>
          <w:tcPr>
            <w:tcW w:w="1243" w:type="dxa"/>
            <w:shd w:val="clear" w:color="auto" w:fill="70AD47" w:themeFill="accent6"/>
          </w:tcPr>
          <w:p w14:paraId="055C861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4990FF70"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5AA458C8"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lang w:val="de-DE" w:eastAsia="ja-JP"/>
              </w:rPr>
              <w:t>Continue further discussions.</w:t>
            </w:r>
          </w:p>
        </w:tc>
      </w:tr>
    </w:tbl>
    <w:p w14:paraId="7F8D1CC4" w14:textId="77777777" w:rsidR="00E93FAD" w:rsidRDefault="00E93FAD">
      <w:pPr>
        <w:pStyle w:val="ListParagraph"/>
        <w:ind w:left="0"/>
        <w:rPr>
          <w:rFonts w:ascii="Times New Roman" w:eastAsia="Times New Roman" w:hAnsi="Times New Roman" w:cs="Times New Roman"/>
          <w:szCs w:val="20"/>
          <w:lang w:val="en-US" w:eastAsia="ja-JP"/>
        </w:rPr>
      </w:pPr>
    </w:p>
    <w:p w14:paraId="6395937F" w14:textId="77777777" w:rsidR="00E93FAD" w:rsidRDefault="00F97FDE">
      <w:pPr>
        <w:pStyle w:val="Heading2"/>
      </w:pPr>
      <w:r>
        <w:t>2.10.2</w:t>
      </w:r>
      <w:r>
        <w:tab/>
        <w:t>Discussion – 2</w:t>
      </w:r>
      <w:r>
        <w:rPr>
          <w:vertAlign w:val="superscript"/>
        </w:rPr>
        <w:t>nd</w:t>
      </w:r>
      <w:r>
        <w:t xml:space="preserve"> round</w:t>
      </w:r>
    </w:p>
    <w:p w14:paraId="7C48588F"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7E7A5597" w14:textId="77777777" w:rsidR="00E93FAD" w:rsidRDefault="00F97FDE">
      <w:pPr>
        <w:numPr>
          <w:ilvl w:val="1"/>
          <w:numId w:val="84"/>
        </w:numPr>
        <w:spacing w:after="0" w:line="240" w:lineRule="auto"/>
        <w:rPr>
          <w:rFonts w:ascii="Times New Roman" w:hAnsi="Times New Roman" w:cs="Times New Roman"/>
          <w:sz w:val="22"/>
          <w:szCs w:val="28"/>
        </w:rPr>
      </w:pPr>
      <w:r>
        <w:rPr>
          <w:rFonts w:ascii="Times New Roman" w:hAnsi="Times New Roman" w:cs="Times New Roman"/>
          <w:sz w:val="22"/>
          <w:szCs w:val="28"/>
        </w:rPr>
        <w:t>Option 1: Yes</w:t>
      </w:r>
    </w:p>
    <w:p w14:paraId="36327492" w14:textId="77777777" w:rsidR="00E93FAD" w:rsidRDefault="00F97FDE">
      <w:pPr>
        <w:numPr>
          <w:ilvl w:val="2"/>
          <w:numId w:val="84"/>
        </w:numPr>
        <w:spacing w:after="0" w:line="240" w:lineRule="auto"/>
        <w:rPr>
          <w:rFonts w:ascii="Times New Roman" w:hAnsi="Times New Roman" w:cs="Times New Roman"/>
          <w:sz w:val="22"/>
          <w:szCs w:val="28"/>
        </w:rPr>
      </w:pPr>
      <w:r>
        <w:rPr>
          <w:rFonts w:ascii="Times New Roman" w:hAnsi="Times New Roman" w:cs="Times New Roman"/>
          <w:sz w:val="22"/>
          <w:szCs w:val="28"/>
        </w:rPr>
        <w:t>Intel, QC, vivo, Nokia/NSB, Samsung, Ericsson, MTK, IDC, Sony, WILUS, Panasonic, sharp</w:t>
      </w:r>
    </w:p>
    <w:p w14:paraId="48AEE279" w14:textId="77777777" w:rsidR="00E93FAD" w:rsidRDefault="00F97FDE">
      <w:pPr>
        <w:numPr>
          <w:ilvl w:val="1"/>
          <w:numId w:val="84"/>
        </w:numPr>
        <w:spacing w:after="0" w:line="240" w:lineRule="auto"/>
        <w:rPr>
          <w:rFonts w:ascii="Times New Roman" w:hAnsi="Times New Roman" w:cs="Times New Roman"/>
          <w:sz w:val="22"/>
          <w:szCs w:val="28"/>
        </w:rPr>
      </w:pPr>
      <w:r>
        <w:rPr>
          <w:rFonts w:ascii="Times New Roman" w:hAnsi="Times New Roman" w:cs="Times New Roman"/>
          <w:sz w:val="22"/>
          <w:szCs w:val="28"/>
        </w:rPr>
        <w:lastRenderedPageBreak/>
        <w:t>Option 2: No</w:t>
      </w:r>
    </w:p>
    <w:p w14:paraId="78332933" w14:textId="77777777" w:rsidR="00E93FAD" w:rsidRDefault="00F97FDE">
      <w:pPr>
        <w:numPr>
          <w:ilvl w:val="2"/>
          <w:numId w:val="84"/>
        </w:numPr>
        <w:spacing w:after="0" w:line="240" w:lineRule="auto"/>
        <w:rPr>
          <w:rFonts w:ascii="Times New Roman" w:hAnsi="Times New Roman" w:cs="Times New Roman"/>
          <w:sz w:val="22"/>
          <w:szCs w:val="28"/>
          <w:lang w:val="sv-SE"/>
        </w:rPr>
      </w:pPr>
      <w:r>
        <w:rPr>
          <w:rFonts w:ascii="Times New Roman" w:hAnsi="Times New Roman" w:cs="Times New Roman"/>
          <w:sz w:val="22"/>
          <w:szCs w:val="28"/>
          <w:lang w:val="sv-SE"/>
        </w:rPr>
        <w:t>HW/HiSi, ETRI, DCM, Spreadtrum, CATT, ZTE, LG, DCM, FW</w:t>
      </w:r>
    </w:p>
    <w:p w14:paraId="5DC08349" w14:textId="77777777" w:rsidR="00E93FAD" w:rsidRDefault="00E93FAD">
      <w:pPr>
        <w:pStyle w:val="ListParagraph"/>
        <w:ind w:left="0"/>
        <w:rPr>
          <w:rFonts w:ascii="Times New Roman" w:eastAsia="Times New Roman" w:hAnsi="Times New Roman" w:cs="Times New Roman"/>
          <w:szCs w:val="20"/>
          <w:lang w:val="sv-SE" w:eastAsia="ja-JP"/>
        </w:rPr>
      </w:pPr>
    </w:p>
    <w:tbl>
      <w:tblPr>
        <w:tblStyle w:val="TableGrid"/>
        <w:tblW w:w="0" w:type="auto"/>
        <w:tblLook w:val="04A0" w:firstRow="1" w:lastRow="0" w:firstColumn="1" w:lastColumn="0" w:noHBand="0" w:noVBand="1"/>
      </w:tblPr>
      <w:tblGrid>
        <w:gridCol w:w="1145"/>
        <w:gridCol w:w="8484"/>
      </w:tblGrid>
      <w:tr w:rsidR="00E93FAD" w14:paraId="01D57CB6" w14:textId="77777777">
        <w:tc>
          <w:tcPr>
            <w:tcW w:w="9629" w:type="dxa"/>
            <w:gridSpan w:val="2"/>
          </w:tcPr>
          <w:p w14:paraId="3D7967C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5900CF8"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below if your preference has changed.</w:t>
            </w:r>
          </w:p>
          <w:p w14:paraId="324E7CB5"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explain your motivation if you are supportive of a proposal, especially w.r.t following:</w:t>
            </w:r>
          </w:p>
          <w:p w14:paraId="0812F3EA" w14:textId="77777777" w:rsidR="00E93FAD" w:rsidRDefault="00F97FDE">
            <w:pPr>
              <w:pStyle w:val="ListParagraph"/>
              <w:numPr>
                <w:ilvl w:val="1"/>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Within the WID scope</w:t>
            </w:r>
          </w:p>
          <w:p w14:paraId="5A240869" w14:textId="77777777" w:rsidR="00E93FAD" w:rsidRDefault="00F97FDE">
            <w:pPr>
              <w:pStyle w:val="ListParagraph"/>
              <w:numPr>
                <w:ilvl w:val="1"/>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Usefulness for URLCC applications</w:t>
            </w:r>
          </w:p>
          <w:p w14:paraId="33638B06"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provide any additional comments that helps the progress.</w:t>
            </w:r>
          </w:p>
          <w:p w14:paraId="0CD927B8"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53C63806" w14:textId="77777777">
        <w:tc>
          <w:tcPr>
            <w:tcW w:w="1145" w:type="dxa"/>
            <w:shd w:val="clear" w:color="auto" w:fill="A5A5A5" w:themeFill="accent3"/>
          </w:tcPr>
          <w:p w14:paraId="761E14CD"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84" w:type="dxa"/>
            <w:shd w:val="clear" w:color="auto" w:fill="A5A5A5" w:themeFill="accent3"/>
          </w:tcPr>
          <w:p w14:paraId="7B10EFA3"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7816D980" w14:textId="77777777">
        <w:tc>
          <w:tcPr>
            <w:tcW w:w="1145" w:type="dxa"/>
          </w:tcPr>
          <w:p w14:paraId="7660291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84" w:type="dxa"/>
          </w:tcPr>
          <w:p w14:paraId="6215AC0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just re-iterate our rationale for supporting UE COT initiation in Idle Mode (i.e. Option 1):</w:t>
            </w:r>
          </w:p>
          <w:p w14:paraId="74746905" w14:textId="77777777" w:rsidR="00E93FAD" w:rsidRDefault="00E93FAD">
            <w:pPr>
              <w:pStyle w:val="ListParagraph"/>
              <w:ind w:left="0"/>
              <w:rPr>
                <w:rFonts w:ascii="Times New Roman" w:eastAsia="Times New Roman" w:hAnsi="Times New Roman" w:cs="Times New Roman"/>
                <w:szCs w:val="20"/>
                <w:lang w:val="en-US" w:eastAsia="ja-JP"/>
              </w:rPr>
            </w:pPr>
          </w:p>
          <w:p w14:paraId="30EDC9AC" w14:textId="77777777" w:rsidR="00E93FAD" w:rsidRDefault="00F97FDE">
            <w:pPr>
              <w:pStyle w:val="ListParagraph"/>
              <w:ind w:left="0"/>
              <w:rPr>
                <w:rFonts w:eastAsia="MS Mincho"/>
                <w:bCs/>
                <w:lang w:val="en-US"/>
              </w:rPr>
            </w:pPr>
            <w:r>
              <w:rPr>
                <w:rFonts w:eastAsia="MS Mincho"/>
                <w:bCs/>
                <w:lang w:val="en-US"/>
              </w:rPr>
              <w:t xml:space="preserve">If a UE cannot initiate a COT in Idle Mode, then the UE can only perform a PRACH as a responding device, that is, the gNB is required to transmit in an FFP, e.g. a SIB, in order for the UE to perform a PRACH.  This will introduce unnecessary overhead.  </w:t>
            </w:r>
            <w:r>
              <w:rPr>
                <w:rFonts w:eastAsia="MS Mincho"/>
                <w:bCs/>
                <w:highlight w:val="yellow"/>
                <w:lang w:val="en-US"/>
              </w:rPr>
              <w:t>Furthermore, such transmissions may introduce interference and may also deprive a UE in Connected Mode of a chance to initiate a COT, e.g. if the UE is performing LBT whilst the gNB is transmitting the SIB</w:t>
            </w:r>
            <w:r>
              <w:rPr>
                <w:rFonts w:eastAsia="MS Mincho"/>
                <w:bCs/>
                <w:lang w:val="en-US"/>
              </w:rPr>
              <w:t>.</w:t>
            </w:r>
          </w:p>
          <w:p w14:paraId="2D5E91D8" w14:textId="77777777" w:rsidR="00E93FAD" w:rsidRDefault="00E93FAD">
            <w:pPr>
              <w:pStyle w:val="ListParagraph"/>
              <w:ind w:left="0"/>
              <w:rPr>
                <w:rFonts w:eastAsia="Times New Roman"/>
                <w:lang w:val="en-US"/>
              </w:rPr>
            </w:pPr>
          </w:p>
          <w:p w14:paraId="200DD474" w14:textId="77777777" w:rsidR="00E93FAD" w:rsidRDefault="00F97FDE">
            <w:pPr>
              <w:pStyle w:val="ListParagraph"/>
              <w:ind w:left="0"/>
              <w:rPr>
                <w:rFonts w:ascii="Times New Roman" w:eastAsia="Times New Roman" w:hAnsi="Times New Roman" w:cs="Times New Roman"/>
                <w:szCs w:val="20"/>
                <w:lang w:val="en-US" w:eastAsia="ja-JP"/>
              </w:rPr>
            </w:pPr>
            <w:r>
              <w:rPr>
                <w:rFonts w:eastAsia="Times New Roman"/>
                <w:lang w:val="en-US"/>
              </w:rPr>
              <w:t xml:space="preserve">Note, Option 1 is not simply just to make RACH access faster which many companies said that it has nothing to do with URLLC, </w:t>
            </w:r>
            <w:r>
              <w:rPr>
                <w:rFonts w:eastAsia="Times New Roman"/>
                <w:b/>
                <w:bCs/>
                <w:i/>
                <w:iCs/>
                <w:lang w:val="en-US"/>
              </w:rPr>
              <w:t>but more importantly, it is to ensure Idle Mode operations does NOT reduce UE COT initiation opportunities for URLLC UE in CONNECTED MODE</w:t>
            </w:r>
            <w:r>
              <w:rPr>
                <w:rFonts w:eastAsia="Times New Roman"/>
                <w:lang w:val="en-US"/>
              </w:rPr>
              <w:t>.</w:t>
            </w:r>
          </w:p>
          <w:p w14:paraId="4D9C1678"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36B481F7" w14:textId="77777777">
        <w:tc>
          <w:tcPr>
            <w:tcW w:w="1145" w:type="dxa"/>
          </w:tcPr>
          <w:p w14:paraId="1FA2F08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484" w:type="dxa"/>
          </w:tcPr>
          <w:p w14:paraId="48F2033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support the UE COT initiation in Idle mode.  </w:t>
            </w:r>
          </w:p>
          <w:p w14:paraId="0773551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disagree with Sony regarding the necessity of UE to initiate a COT for PRACH. A gNB initiated COT (FFP) would reduce the latency and the overhead, as UE is not required to do a LBT and initiate it own COT and allow multiple UEs to send the PRACH in the same gNB COT. gNB must initiate a FFP (COT) anyways for the transmission of SSB. In addition, the gNB must also serve other UEs already active. Moreover, if there are multiple UEs trying to initiate COTs they can be delayed at least one FFP if they are required to start their own COT.</w:t>
            </w:r>
          </w:p>
          <w:p w14:paraId="6E93241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both LBE and FBE modes there is an LBT exempt for short control signal that can be used. The argument that UE must initiate a COT to send MSG1 can be simply avoided with LBT exempt.</w:t>
            </w:r>
          </w:p>
          <w:p w14:paraId="1DDCB26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initial channel access is a seldom procedure, by allowing UE to initiate a COT in idle mode the design is unnecessary complicated.  </w:t>
            </w:r>
          </w:p>
        </w:tc>
      </w:tr>
      <w:tr w:rsidR="00E93FAD" w14:paraId="62667691" w14:textId="77777777">
        <w:tc>
          <w:tcPr>
            <w:tcW w:w="1145" w:type="dxa"/>
          </w:tcPr>
          <w:p w14:paraId="45EAC03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484" w:type="dxa"/>
          </w:tcPr>
          <w:p w14:paraId="59DBDB03"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Just as a clarification - We are supportive of Option 1 and motivation is that this would effectively reduce any latencies deriving from a gNB not being able to acquire a g-FFP within which PRACH resources are scheduled, and avoid cases where the gNB would be forced to transmit something just to allow UEs in idle mode, which effectively would be detrimental, as Sony mentioned, for connect mode UEs, since this may effectively reduce other UE’s from acquiring their own COT. </w:t>
            </w:r>
          </w:p>
          <w:p w14:paraId="626DD94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view is that for at least HARQ-ACK information related to msgB for the 2-step, and msg3 for 4-step RACH, a UE could be indeed enable from operating as initiating device, and this could be controlled by the gNB either implicitly or explicitly through the use of msgB or msg2, respectively. </w:t>
            </w:r>
          </w:p>
          <w:p w14:paraId="2B366FA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msg1 and msgA, further discussion is needed and this may depend on discussion 2.2.</w:t>
            </w:r>
          </w:p>
        </w:tc>
      </w:tr>
      <w:tr w:rsidR="00E93FAD" w14:paraId="2E5C329E" w14:textId="77777777">
        <w:tc>
          <w:tcPr>
            <w:tcW w:w="1145" w:type="dxa"/>
          </w:tcPr>
          <w:p w14:paraId="0FDF802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484" w:type="dxa"/>
          </w:tcPr>
          <w:p w14:paraId="0C442C17"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We are open to consider Option 1. But maybe this can be the second priority.</w:t>
            </w:r>
          </w:p>
        </w:tc>
      </w:tr>
      <w:tr w:rsidR="00E93FAD" w14:paraId="305863BF" w14:textId="77777777">
        <w:tc>
          <w:tcPr>
            <w:tcW w:w="1145" w:type="dxa"/>
            <w:shd w:val="clear" w:color="auto" w:fill="ED7D31" w:themeFill="accent2"/>
          </w:tcPr>
          <w:p w14:paraId="220E9D1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484" w:type="dxa"/>
          </w:tcPr>
          <w:p w14:paraId="25AD059F"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79BD7A2D" w14:textId="77777777" w:rsidR="00E93FAD" w:rsidRDefault="00F97FDE">
            <w:pPr>
              <w:numPr>
                <w:ilvl w:val="1"/>
                <w:numId w:val="84"/>
              </w:numPr>
              <w:spacing w:after="0" w:line="240" w:lineRule="auto"/>
              <w:rPr>
                <w:rFonts w:ascii="Times New Roman" w:hAnsi="Times New Roman" w:cs="Times New Roman"/>
                <w:szCs w:val="28"/>
                <w:lang w:val="de-DE"/>
              </w:rPr>
            </w:pPr>
            <w:r>
              <w:rPr>
                <w:rFonts w:ascii="Times New Roman" w:hAnsi="Times New Roman" w:cs="Times New Roman"/>
                <w:szCs w:val="28"/>
                <w:lang w:val="de-DE"/>
              </w:rPr>
              <w:t>Option 1: Yes</w:t>
            </w:r>
          </w:p>
          <w:p w14:paraId="7505133F" w14:textId="77777777" w:rsidR="00E93FAD" w:rsidRDefault="00F97FDE">
            <w:pPr>
              <w:numPr>
                <w:ilvl w:val="2"/>
                <w:numId w:val="84"/>
              </w:numPr>
              <w:spacing w:after="0" w:line="240" w:lineRule="auto"/>
              <w:rPr>
                <w:rFonts w:ascii="Times New Roman" w:hAnsi="Times New Roman" w:cs="Times New Roman"/>
                <w:szCs w:val="28"/>
                <w:lang w:val="de-DE"/>
              </w:rPr>
            </w:pPr>
            <w:r>
              <w:rPr>
                <w:rFonts w:ascii="Times New Roman" w:hAnsi="Times New Roman" w:cs="Times New Roman"/>
                <w:szCs w:val="28"/>
                <w:lang w:val="de-DE"/>
              </w:rPr>
              <w:t>Intel, QC, vivo, Nokia/NSB, Samsung, Ericsson, MTK, IDC, Sony, WILUS, Panasonic, sharp, Apple</w:t>
            </w:r>
          </w:p>
          <w:p w14:paraId="5EC03E50" w14:textId="77777777" w:rsidR="00E93FAD" w:rsidRDefault="00F97FDE">
            <w:pPr>
              <w:numPr>
                <w:ilvl w:val="1"/>
                <w:numId w:val="84"/>
              </w:numPr>
              <w:spacing w:after="0" w:line="240" w:lineRule="auto"/>
              <w:rPr>
                <w:rFonts w:ascii="Times New Roman" w:hAnsi="Times New Roman" w:cs="Times New Roman"/>
                <w:szCs w:val="28"/>
                <w:lang w:val="de-DE"/>
              </w:rPr>
            </w:pPr>
            <w:r>
              <w:rPr>
                <w:rFonts w:ascii="Times New Roman" w:hAnsi="Times New Roman" w:cs="Times New Roman"/>
                <w:szCs w:val="28"/>
                <w:lang w:val="de-DE"/>
              </w:rPr>
              <w:t>Option 2: No</w:t>
            </w:r>
          </w:p>
          <w:p w14:paraId="10236898" w14:textId="77777777" w:rsidR="00E93FAD" w:rsidRDefault="00F97FDE">
            <w:pPr>
              <w:numPr>
                <w:ilvl w:val="2"/>
                <w:numId w:val="84"/>
              </w:numPr>
              <w:spacing w:after="0" w:line="240" w:lineRule="auto"/>
              <w:rPr>
                <w:rFonts w:ascii="Times New Roman" w:hAnsi="Times New Roman" w:cs="Times New Roman"/>
                <w:szCs w:val="28"/>
                <w:lang w:val="sv-SE"/>
              </w:rPr>
            </w:pPr>
            <w:r>
              <w:rPr>
                <w:rFonts w:ascii="Times New Roman" w:hAnsi="Times New Roman" w:cs="Times New Roman"/>
                <w:szCs w:val="28"/>
                <w:lang w:val="sv-SE"/>
              </w:rPr>
              <w:t>HW/HiSi, ETRI, DCM, Spreadtrum, CATT, ZTE, LG, DCM, FW</w:t>
            </w:r>
          </w:p>
          <w:p w14:paraId="3970476A" w14:textId="77777777" w:rsidR="00E93FAD" w:rsidRDefault="00E93FAD">
            <w:pPr>
              <w:rPr>
                <w:rFonts w:ascii="Times New Roman" w:eastAsia="Times New Roman" w:hAnsi="Times New Roman" w:cs="Times New Roman"/>
                <w:szCs w:val="20"/>
                <w:lang w:val="sv-SE" w:eastAsia="ja-JP"/>
              </w:rPr>
            </w:pPr>
          </w:p>
          <w:p w14:paraId="23709031" w14:textId="77777777" w:rsidR="00E93FAD" w:rsidRDefault="00F97FDE">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All:</w:t>
            </w:r>
            <w:r>
              <w:rPr>
                <w:rFonts w:ascii="Times New Roman" w:eastAsia="Times New Roman" w:hAnsi="Times New Roman" w:cs="Times New Roman"/>
                <w:szCs w:val="20"/>
                <w:lang w:eastAsia="ja-JP"/>
              </w:rPr>
              <w:t xml:space="preserve"> Continue discussion.</w:t>
            </w:r>
          </w:p>
        </w:tc>
      </w:tr>
    </w:tbl>
    <w:p w14:paraId="49F755DA" w14:textId="77777777" w:rsidR="00E93FAD" w:rsidRDefault="00E93FAD">
      <w:pPr>
        <w:rPr>
          <w:lang w:eastAsia="ja-JP"/>
        </w:rPr>
      </w:pPr>
    </w:p>
    <w:p w14:paraId="30A56044" w14:textId="77777777" w:rsidR="00E93FAD" w:rsidRDefault="00F97FDE">
      <w:pPr>
        <w:pStyle w:val="Heading2"/>
      </w:pPr>
      <w:r>
        <w:t>2.10.3</w:t>
      </w:r>
      <w:r>
        <w:tab/>
        <w:t>Discussion – 3</w:t>
      </w:r>
      <w:r>
        <w:rPr>
          <w:vertAlign w:val="superscript"/>
        </w:rPr>
        <w:t>rd</w:t>
      </w:r>
      <w:r>
        <w:t xml:space="preserve"> round</w:t>
      </w:r>
    </w:p>
    <w:p w14:paraId="536AE2E6"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468F755C" w14:textId="77777777" w:rsidR="00E93FAD" w:rsidRDefault="00F97FDE">
      <w:pPr>
        <w:numPr>
          <w:ilvl w:val="1"/>
          <w:numId w:val="84"/>
        </w:numPr>
        <w:spacing w:after="0" w:line="240" w:lineRule="auto"/>
        <w:rPr>
          <w:rFonts w:ascii="Times New Roman" w:hAnsi="Times New Roman" w:cs="Times New Roman"/>
          <w:sz w:val="22"/>
          <w:szCs w:val="32"/>
        </w:rPr>
      </w:pPr>
      <w:r>
        <w:rPr>
          <w:rFonts w:ascii="Times New Roman" w:hAnsi="Times New Roman" w:cs="Times New Roman"/>
          <w:sz w:val="22"/>
          <w:szCs w:val="32"/>
        </w:rPr>
        <w:t>Option 1: Yes</w:t>
      </w:r>
    </w:p>
    <w:p w14:paraId="0896222B" w14:textId="77777777" w:rsidR="00E93FAD" w:rsidRDefault="00F97FDE">
      <w:pPr>
        <w:numPr>
          <w:ilvl w:val="2"/>
          <w:numId w:val="84"/>
        </w:numPr>
        <w:spacing w:after="0" w:line="240" w:lineRule="auto"/>
        <w:rPr>
          <w:rFonts w:ascii="Times New Roman" w:hAnsi="Times New Roman" w:cs="Times New Roman"/>
          <w:sz w:val="22"/>
          <w:szCs w:val="32"/>
        </w:rPr>
      </w:pPr>
      <w:r>
        <w:rPr>
          <w:rFonts w:ascii="Times New Roman" w:hAnsi="Times New Roman" w:cs="Times New Roman"/>
          <w:sz w:val="22"/>
          <w:szCs w:val="32"/>
        </w:rPr>
        <w:t>Intel, QC, vivo, Nokia/NSB, Samsung, Ericsson, MTK, IDC, Sony, WILUS, Panasonic, sharp, Apple</w:t>
      </w:r>
    </w:p>
    <w:p w14:paraId="02A973A3" w14:textId="77777777" w:rsidR="00E93FAD" w:rsidRDefault="00F97FDE">
      <w:pPr>
        <w:numPr>
          <w:ilvl w:val="1"/>
          <w:numId w:val="84"/>
        </w:numPr>
        <w:spacing w:after="0" w:line="240" w:lineRule="auto"/>
        <w:rPr>
          <w:rFonts w:ascii="Times New Roman" w:hAnsi="Times New Roman" w:cs="Times New Roman"/>
          <w:sz w:val="22"/>
          <w:szCs w:val="32"/>
        </w:rPr>
      </w:pPr>
      <w:r>
        <w:rPr>
          <w:rFonts w:ascii="Times New Roman" w:hAnsi="Times New Roman" w:cs="Times New Roman"/>
          <w:sz w:val="22"/>
          <w:szCs w:val="32"/>
        </w:rPr>
        <w:t>Option 2: No</w:t>
      </w:r>
    </w:p>
    <w:p w14:paraId="39C5E78B" w14:textId="77777777" w:rsidR="00E93FAD" w:rsidRDefault="00F97FDE">
      <w:pPr>
        <w:numPr>
          <w:ilvl w:val="2"/>
          <w:numId w:val="84"/>
        </w:numPr>
        <w:spacing w:after="0" w:line="240" w:lineRule="auto"/>
        <w:rPr>
          <w:rFonts w:ascii="Times New Roman" w:hAnsi="Times New Roman" w:cs="Times New Roman"/>
          <w:sz w:val="22"/>
          <w:szCs w:val="32"/>
          <w:lang w:val="sv-SE"/>
        </w:rPr>
      </w:pPr>
      <w:r>
        <w:rPr>
          <w:rFonts w:ascii="Times New Roman" w:hAnsi="Times New Roman" w:cs="Times New Roman"/>
          <w:sz w:val="22"/>
          <w:szCs w:val="32"/>
          <w:lang w:val="sv-SE"/>
        </w:rPr>
        <w:t>HW/HiSi, ETRI, DCM, Spreadtrum, CATT, ZTE, LG, DCM, FW</w:t>
      </w:r>
    </w:p>
    <w:p w14:paraId="7850833B" w14:textId="77777777" w:rsidR="00E93FAD" w:rsidRDefault="00E93FAD">
      <w:pPr>
        <w:pStyle w:val="ListParagraph"/>
        <w:spacing w:before="40" w:line="240" w:lineRule="auto"/>
        <w:ind w:left="360"/>
        <w:rPr>
          <w:rFonts w:ascii="Times New Roman" w:eastAsia="Batang" w:hAnsi="Times New Roman" w:cs="Times New Roman"/>
          <w:szCs w:val="24"/>
          <w:lang w:val="sv-SE"/>
        </w:rPr>
      </w:pPr>
    </w:p>
    <w:p w14:paraId="43C76711" w14:textId="77777777" w:rsidR="00E93FAD" w:rsidRDefault="00E93FAD">
      <w:pPr>
        <w:pStyle w:val="ListParagraph"/>
        <w:ind w:left="0"/>
        <w:rPr>
          <w:rFonts w:ascii="Times New Roman" w:eastAsia="Times New Roman" w:hAnsi="Times New Roman" w:cs="Times New Roman"/>
          <w:szCs w:val="20"/>
          <w:lang w:val="sv-SE" w:eastAsia="ja-JP"/>
        </w:rPr>
      </w:pPr>
    </w:p>
    <w:tbl>
      <w:tblPr>
        <w:tblStyle w:val="TableGrid"/>
        <w:tblW w:w="0" w:type="auto"/>
        <w:tblLook w:val="04A0" w:firstRow="1" w:lastRow="0" w:firstColumn="1" w:lastColumn="0" w:noHBand="0" w:noVBand="1"/>
      </w:tblPr>
      <w:tblGrid>
        <w:gridCol w:w="1145"/>
        <w:gridCol w:w="8496"/>
      </w:tblGrid>
      <w:tr w:rsidR="00E93FAD" w14:paraId="785BD148" w14:textId="77777777" w:rsidTr="007C6D86">
        <w:tc>
          <w:tcPr>
            <w:tcW w:w="9641" w:type="dxa"/>
            <w:gridSpan w:val="2"/>
          </w:tcPr>
          <w:p w14:paraId="53C9E219"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2F3BAA5" w14:textId="77777777" w:rsidR="00E93FAD" w:rsidRDefault="00F97FDE">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below if your preference has changed.</w:t>
            </w:r>
          </w:p>
          <w:p w14:paraId="5B4BEC16" w14:textId="77777777" w:rsidR="00E93FAD" w:rsidRDefault="00F97FDE">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CONTINUE discussion and explain your motivation if you are supportive of a proposal, especially w.r.t following:</w:t>
            </w:r>
          </w:p>
          <w:p w14:paraId="0AACDEEA" w14:textId="77777777" w:rsidR="00E93FAD" w:rsidRDefault="00F97FDE">
            <w:pPr>
              <w:pStyle w:val="ListParagraph"/>
              <w:numPr>
                <w:ilvl w:val="1"/>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Within the WID scope</w:t>
            </w:r>
          </w:p>
          <w:p w14:paraId="24F07619" w14:textId="77777777" w:rsidR="00E93FAD" w:rsidRDefault="00F97FDE">
            <w:pPr>
              <w:pStyle w:val="ListParagraph"/>
              <w:numPr>
                <w:ilvl w:val="1"/>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Usefulness for URLLC applications</w:t>
            </w:r>
          </w:p>
          <w:p w14:paraId="37EF74AD" w14:textId="77777777" w:rsidR="00E93FAD" w:rsidRDefault="00F97FDE">
            <w:pPr>
              <w:pStyle w:val="ListParagraph"/>
              <w:numPr>
                <w:ilvl w:val="0"/>
                <w:numId w:val="74"/>
              </w:numPr>
              <w:rPr>
                <w:rFonts w:ascii="Times New Roman" w:eastAsia="Times New Roman" w:hAnsi="Times New Roman" w:cs="Times New Roman"/>
                <w:szCs w:val="20"/>
                <w:lang w:val="en-US" w:eastAsia="zh-CN"/>
              </w:rPr>
            </w:pPr>
            <w:r>
              <w:rPr>
                <w:rFonts w:ascii="Times New Roman" w:eastAsia="Times New Roman" w:hAnsi="Times New Roman" w:cs="Times New Roman"/>
                <w:szCs w:val="20"/>
                <w:lang w:val="en-US" w:eastAsia="ja-JP"/>
              </w:rPr>
              <w:t>Please CONTINUE providing any additional comments that helps the progress</w:t>
            </w:r>
          </w:p>
        </w:tc>
      </w:tr>
      <w:tr w:rsidR="00E93FAD" w14:paraId="5056FC3F" w14:textId="77777777" w:rsidTr="007C6D86">
        <w:tc>
          <w:tcPr>
            <w:tcW w:w="1145" w:type="dxa"/>
            <w:shd w:val="clear" w:color="auto" w:fill="A5A5A5" w:themeFill="accent3"/>
          </w:tcPr>
          <w:p w14:paraId="7578BF73"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3455883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565EA6A5" w14:textId="77777777" w:rsidTr="007C6D86">
        <w:tc>
          <w:tcPr>
            <w:tcW w:w="1145" w:type="dxa"/>
          </w:tcPr>
          <w:p w14:paraId="3417D00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96" w:type="dxa"/>
          </w:tcPr>
          <w:p w14:paraId="10959AC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@Futurewei</w:t>
            </w:r>
            <w:r>
              <w:rPr>
                <w:rFonts w:ascii="Times New Roman" w:eastAsia="Times New Roman" w:hAnsi="Times New Roman" w:cs="Times New Roman"/>
                <w:szCs w:val="20"/>
                <w:lang w:val="en-US" w:eastAsia="ja-JP"/>
              </w:rPr>
              <w:t xml:space="preserve">: We commented that allowing UE to initiate a COT in Idle Mode reduces the need for gNB to always transmit at the start of its (Idle Mode) FFP thereby increasing the COT initiation opportunities for UE in CONNECTED MODE (since the gNB would not be transmitting unnecessary DL transmission that would make LBT more difficult for UE in CONNECED MODE). That is, support UE COT Initiation in Idle Mode </w:t>
            </w:r>
            <w:r>
              <w:rPr>
                <w:rFonts w:ascii="Times New Roman" w:eastAsia="Times New Roman" w:hAnsi="Times New Roman" w:cs="Times New Roman"/>
                <w:b/>
                <w:bCs/>
                <w:i/>
                <w:iCs/>
                <w:szCs w:val="20"/>
                <w:lang w:val="en-US" w:eastAsia="ja-JP"/>
              </w:rPr>
              <w:t>benefits UE in CONNECTED MODE</w:t>
            </w:r>
            <w:r>
              <w:rPr>
                <w:rFonts w:ascii="Times New Roman" w:eastAsia="Times New Roman" w:hAnsi="Times New Roman" w:cs="Times New Roman"/>
                <w:szCs w:val="20"/>
                <w:lang w:val="en-US" w:eastAsia="ja-JP"/>
              </w:rPr>
              <w:t xml:space="preserve"> (with the added bonus that it also benefits UE in Idle Mode).</w:t>
            </w:r>
          </w:p>
        </w:tc>
      </w:tr>
      <w:tr w:rsidR="00E93FAD" w14:paraId="09B51283" w14:textId="77777777" w:rsidTr="007C6D86">
        <w:tc>
          <w:tcPr>
            <w:tcW w:w="1145" w:type="dxa"/>
          </w:tcPr>
          <w:p w14:paraId="082BDB3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w:t>
            </w:r>
            <w:r>
              <w:rPr>
                <w:rFonts w:ascii="Times New Roman" w:eastAsia="Times New Roman" w:hAnsi="Times New Roman" w:cs="Times New Roman"/>
                <w:szCs w:val="20"/>
                <w:lang w:val="en-US" w:eastAsia="ko-KR"/>
              </w:rPr>
              <w:t>G</w:t>
            </w:r>
          </w:p>
        </w:tc>
        <w:tc>
          <w:tcPr>
            <w:tcW w:w="8496" w:type="dxa"/>
          </w:tcPr>
          <w:p w14:paraId="158492B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ko-KR"/>
              </w:rPr>
              <w:t xml:space="preserve">Regarding Sony’s comment in above on reducing gNB’s COT initiation (for idle mode UEs) in its FFP for the purpose of increasing COT initiation </w:t>
            </w:r>
            <w:r>
              <w:rPr>
                <w:rFonts w:ascii="Times New Roman" w:eastAsia="Times New Roman" w:hAnsi="Times New Roman" w:cs="Times New Roman"/>
                <w:szCs w:val="20"/>
                <w:lang w:val="en-US" w:eastAsia="ja-JP"/>
              </w:rPr>
              <w:t>opportunities</w:t>
            </w:r>
            <w:r>
              <w:rPr>
                <w:rFonts w:ascii="Times New Roman" w:eastAsia="Times New Roman" w:hAnsi="Times New Roman" w:cs="Times New Roman"/>
                <w:szCs w:val="20"/>
                <w:lang w:val="en-US" w:eastAsia="ko-KR"/>
              </w:rPr>
              <w:t xml:space="preserve"> of connected mode UEs</w:t>
            </w:r>
            <w:r>
              <w:rPr>
                <w:rFonts w:ascii="Times New Roman" w:eastAsia="Times New Roman" w:hAnsi="Times New Roman" w:cs="Times New Roman"/>
                <w:szCs w:val="20"/>
                <w:lang w:val="en-US" w:eastAsia="ja-JP"/>
              </w:rPr>
              <w:t xml:space="preserve">, we have quite different view. </w:t>
            </w:r>
          </w:p>
          <w:p w14:paraId="19FD1488" w14:textId="77777777" w:rsidR="00E93FAD" w:rsidRDefault="00E93FAD">
            <w:pPr>
              <w:pStyle w:val="ListParagraph"/>
              <w:ind w:left="0"/>
              <w:rPr>
                <w:rFonts w:ascii="Times New Roman" w:eastAsia="Times New Roman" w:hAnsi="Times New Roman" w:cs="Times New Roman"/>
                <w:szCs w:val="20"/>
                <w:lang w:val="en-US" w:eastAsia="ja-JP"/>
              </w:rPr>
            </w:pPr>
          </w:p>
          <w:p w14:paraId="1D0952A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ko-KR"/>
              </w:rPr>
              <w:t>C</w:t>
            </w:r>
            <w:r>
              <w:rPr>
                <w:rFonts w:ascii="Times New Roman" w:eastAsia="Times New Roman" w:hAnsi="Times New Roman" w:cs="Times New Roman" w:hint="eastAsia"/>
                <w:szCs w:val="20"/>
                <w:lang w:val="en-US" w:eastAsia="ko-KR"/>
              </w:rPr>
              <w:t xml:space="preserve">onsidering </w:t>
            </w:r>
            <w:r>
              <w:rPr>
                <w:rFonts w:ascii="Times New Roman" w:eastAsia="Times New Roman" w:hAnsi="Times New Roman" w:cs="Times New Roman"/>
                <w:szCs w:val="20"/>
                <w:lang w:val="en-US" w:eastAsia="ko-KR"/>
              </w:rPr>
              <w:t>initial access of legacy Rel-16 UEs which would operate only based on sharing of gNB’s COT, the gNB would, anyhow, need to initiate COT in its FFP so that the legacy UEs would be able to well access without consuming excessive power and complexity.</w:t>
            </w:r>
          </w:p>
        </w:tc>
      </w:tr>
      <w:tr w:rsidR="00E93FAD" w14:paraId="2ED2F995" w14:textId="77777777" w:rsidTr="007C6D86">
        <w:tc>
          <w:tcPr>
            <w:tcW w:w="1145" w:type="dxa"/>
          </w:tcPr>
          <w:p w14:paraId="0293DB6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96" w:type="dxa"/>
          </w:tcPr>
          <w:p w14:paraId="7D54872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option 2. UE-initiated COT</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for</w:t>
            </w:r>
            <w:r>
              <w:rPr>
                <w:rFonts w:ascii="Times New Roman" w:eastAsiaTheme="minorEastAsia" w:hAnsi="Times New Roman" w:cs="Times New Roman"/>
                <w:szCs w:val="20"/>
                <w:lang w:val="en-US" w:eastAsia="zh-CN"/>
              </w:rPr>
              <w:t xml:space="preserve"> configured</w:t>
            </w:r>
            <w:r>
              <w:rPr>
                <w:rFonts w:ascii="Times New Roman" w:eastAsiaTheme="minorEastAsia" w:hAnsi="Times New Roman" w:cs="Times New Roman" w:hint="eastAsia"/>
                <w:szCs w:val="20"/>
                <w:lang w:val="en-US" w:eastAsia="zh-CN"/>
              </w:rPr>
              <w:t>/scheduled</w:t>
            </w:r>
            <w:r>
              <w:rPr>
                <w:rFonts w:ascii="Times New Roman" w:eastAsiaTheme="minorEastAsia" w:hAnsi="Times New Roman" w:cs="Times New Roman"/>
                <w:szCs w:val="20"/>
                <w:lang w:val="en-US" w:eastAsia="zh-CN"/>
              </w:rPr>
              <w:t xml:space="preserve"> uplink transmissions</w:t>
            </w:r>
            <w:r>
              <w:rPr>
                <w:rFonts w:ascii="Times New Roman" w:eastAsiaTheme="minorEastAsia" w:hAnsi="Times New Roman" w:cs="Times New Roman" w:hint="eastAsia"/>
                <w:szCs w:val="20"/>
                <w:lang w:val="en-US" w:eastAsia="zh-CN"/>
              </w:rPr>
              <w:t xml:space="preserve"> in connection mode</w:t>
            </w:r>
            <w:r>
              <w:rPr>
                <w:rFonts w:ascii="Times New Roman" w:eastAsiaTheme="minorEastAsia" w:hAnsi="Times New Roman" w:cs="Times New Roman"/>
                <w:szCs w:val="20"/>
                <w:lang w:val="en-US" w:eastAsia="zh-CN"/>
              </w:rPr>
              <w:t xml:space="preserve"> is a priority</w:t>
            </w:r>
            <w:r>
              <w:rPr>
                <w:rFonts w:ascii="Times New Roman" w:eastAsiaTheme="minorEastAsia" w:hAnsi="Times New Roman" w:cs="Times New Roman" w:hint="eastAsia"/>
                <w:szCs w:val="20"/>
                <w:lang w:val="en-US" w:eastAsia="zh-CN"/>
              </w:rPr>
              <w:t xml:space="preserve"> and i</w:t>
            </w:r>
            <w:r>
              <w:rPr>
                <w:rFonts w:ascii="Times New Roman" w:eastAsiaTheme="minorEastAsia" w:hAnsi="Times New Roman" w:cs="Times New Roman"/>
                <w:szCs w:val="20"/>
                <w:lang w:val="en-US" w:eastAsia="zh-CN"/>
              </w:rPr>
              <w:t>t is well suitable for the IIoT uses cases</w:t>
            </w:r>
            <w:r>
              <w:rPr>
                <w:rFonts w:ascii="Times New Roman" w:eastAsiaTheme="minorEastAsia" w:hAnsi="Times New Roman" w:cs="Times New Roman" w:hint="eastAsia"/>
                <w:szCs w:val="20"/>
                <w:lang w:val="en-US" w:eastAsia="zh-CN"/>
              </w:rPr>
              <w:t xml:space="preserve"> with the </w:t>
            </w:r>
            <w:r>
              <w:rPr>
                <w:rFonts w:ascii="Times New Roman" w:eastAsiaTheme="minorEastAsia" w:hAnsi="Times New Roman" w:cs="Times New Roman"/>
                <w:szCs w:val="20"/>
                <w:lang w:val="en-US" w:eastAsia="zh-CN"/>
              </w:rPr>
              <w:t>low latency requirement</w:t>
            </w:r>
            <w:r>
              <w:rPr>
                <w:rFonts w:ascii="Times New Roman" w:eastAsiaTheme="minorEastAsia" w:hAnsi="Times New Roman" w:cs="Times New Roman" w:hint="eastAsia"/>
                <w:szCs w:val="20"/>
                <w:lang w:val="en-US" w:eastAsia="zh-CN"/>
              </w:rPr>
              <w:t xml:space="preserve"> in our view</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So UE-initiated COT is not supported </w:t>
            </w:r>
            <w:r>
              <w:rPr>
                <w:rFonts w:ascii="Times New Roman" w:eastAsiaTheme="minorEastAsia" w:hAnsi="Times New Roman" w:cs="Times New Roman"/>
                <w:szCs w:val="20"/>
                <w:lang w:val="en-US" w:eastAsia="zh-CN"/>
              </w:rPr>
              <w:t>when the UE is IDLE/INACTIVE mode</w:t>
            </w:r>
            <w:r>
              <w:rPr>
                <w:rFonts w:ascii="Times New Roman" w:eastAsiaTheme="minorEastAsia" w:hAnsi="Times New Roman" w:cs="Times New Roman" w:hint="eastAsia"/>
                <w:szCs w:val="20"/>
                <w:lang w:val="en-US" w:eastAsia="zh-CN"/>
              </w:rPr>
              <w:t>.</w:t>
            </w:r>
          </w:p>
        </w:tc>
      </w:tr>
      <w:tr w:rsidR="00E93FAD" w14:paraId="17C48BCE" w14:textId="77777777" w:rsidTr="007C6D86">
        <w:tc>
          <w:tcPr>
            <w:tcW w:w="1145" w:type="dxa"/>
            <w:shd w:val="clear" w:color="auto" w:fill="0070C0"/>
          </w:tcPr>
          <w:p w14:paraId="19E1F8C5" w14:textId="77777777" w:rsidR="00D53DDF" w:rsidRDefault="00D53DDF">
            <w:pPr>
              <w:pStyle w:val="ListParagraph"/>
              <w:ind w:left="0"/>
              <w:rPr>
                <w:rFonts w:ascii="Times New Roman" w:eastAsia="Times New Roman" w:hAnsi="Times New Roman" w:cs="Times New Roman"/>
                <w:color w:val="FFFFFF" w:themeColor="background1"/>
                <w:szCs w:val="20"/>
                <w:shd w:val="clear" w:color="auto" w:fill="0070C0"/>
                <w:lang w:val="en-US" w:eastAsia="ja-JP"/>
              </w:rPr>
            </w:pPr>
          </w:p>
          <w:p w14:paraId="6F44834D" w14:textId="77777777" w:rsidR="00E93FAD" w:rsidRDefault="00D53DDF">
            <w:pPr>
              <w:pStyle w:val="ListParagraph"/>
              <w:ind w:left="0"/>
              <w:rPr>
                <w:rFonts w:ascii="Times New Roman" w:eastAsia="Times New Roman" w:hAnsi="Times New Roman" w:cs="Times New Roman"/>
                <w:color w:val="FFFFFF" w:themeColor="background1"/>
                <w:szCs w:val="20"/>
                <w:lang w:val="en-US" w:eastAsia="ja-JP"/>
              </w:rPr>
            </w:pPr>
            <w:r w:rsidRPr="00D53DDF">
              <w:rPr>
                <w:rFonts w:ascii="Times New Roman" w:eastAsia="Times New Roman" w:hAnsi="Times New Roman" w:cs="Times New Roman"/>
                <w:color w:val="FFFFFF" w:themeColor="background1"/>
                <w:szCs w:val="20"/>
                <w:shd w:val="clear" w:color="auto" w:fill="0070C0"/>
                <w:lang w:val="en-US" w:eastAsia="ja-JP"/>
              </w:rPr>
              <w:t>Moderato</w:t>
            </w:r>
            <w:r w:rsidRPr="00D53DDF">
              <w:rPr>
                <w:rFonts w:ascii="Times New Roman" w:eastAsia="Times New Roman" w:hAnsi="Times New Roman" w:cs="Times New Roman"/>
                <w:color w:val="FFFFFF" w:themeColor="background1"/>
                <w:szCs w:val="20"/>
                <w:lang w:val="en-US" w:eastAsia="ja-JP"/>
              </w:rPr>
              <w:t>r</w:t>
            </w:r>
          </w:p>
          <w:p w14:paraId="6EBD9C12" w14:textId="0D116461" w:rsidR="00D53DDF" w:rsidRPr="00D53DDF" w:rsidRDefault="00D53DDF">
            <w:pPr>
              <w:pStyle w:val="ListParagraph"/>
              <w:ind w:left="0"/>
              <w:rPr>
                <w:rFonts w:ascii="Times New Roman" w:eastAsia="Times New Roman" w:hAnsi="Times New Roman" w:cs="Times New Roman"/>
                <w:color w:val="FFFFFF" w:themeColor="background1"/>
                <w:szCs w:val="20"/>
                <w:lang w:val="en-US" w:eastAsia="ja-JP"/>
              </w:rPr>
            </w:pPr>
          </w:p>
        </w:tc>
        <w:tc>
          <w:tcPr>
            <w:tcW w:w="8496" w:type="dxa"/>
          </w:tcPr>
          <w:p w14:paraId="13916684" w14:textId="77777777" w:rsidR="00E93FAD" w:rsidRDefault="00E93FAD">
            <w:pPr>
              <w:pStyle w:val="ListParagraph"/>
              <w:ind w:left="0"/>
              <w:rPr>
                <w:rFonts w:ascii="Times New Roman" w:eastAsia="Times New Roman" w:hAnsi="Times New Roman" w:cs="Times New Roman"/>
                <w:szCs w:val="20"/>
                <w:lang w:val="en-US" w:eastAsia="ja-JP"/>
              </w:rPr>
            </w:pPr>
          </w:p>
          <w:p w14:paraId="3A741FA8" w14:textId="266CE54E" w:rsidR="00D53DDF" w:rsidRDefault="00D53DDF">
            <w:pPr>
              <w:pStyle w:val="ListParagraph"/>
              <w:ind w:left="0"/>
              <w:rPr>
                <w:rFonts w:ascii="Times New Roman" w:eastAsia="Times New Roman" w:hAnsi="Times New Roman" w:cs="Times New Roman"/>
                <w:b/>
                <w:bCs/>
                <w:szCs w:val="20"/>
                <w:lang w:val="en-US" w:eastAsia="ja-JP"/>
              </w:rPr>
            </w:pPr>
            <w:r w:rsidRPr="007C6D86">
              <w:rPr>
                <w:rFonts w:ascii="Times New Roman" w:eastAsia="Times New Roman" w:hAnsi="Times New Roman" w:cs="Times New Roman"/>
                <w:b/>
                <w:bCs/>
                <w:szCs w:val="20"/>
                <w:lang w:val="en-US" w:eastAsia="ja-JP"/>
              </w:rPr>
              <w:t>Companies are encouraged to address</w:t>
            </w:r>
            <w:r w:rsidR="007C6D86" w:rsidRPr="007C6D86">
              <w:rPr>
                <w:rFonts w:ascii="Times New Roman" w:eastAsia="Times New Roman" w:hAnsi="Times New Roman" w:cs="Times New Roman"/>
                <w:b/>
                <w:bCs/>
                <w:szCs w:val="20"/>
                <w:lang w:val="en-US" w:eastAsia="ja-JP"/>
              </w:rPr>
              <w:t xml:space="preserve"> at least</w:t>
            </w:r>
            <w:r w:rsidRPr="007C6D86">
              <w:rPr>
                <w:rFonts w:ascii="Times New Roman" w:eastAsia="Times New Roman" w:hAnsi="Times New Roman" w:cs="Times New Roman"/>
                <w:b/>
                <w:bCs/>
                <w:szCs w:val="20"/>
                <w:lang w:val="en-US" w:eastAsia="ja-JP"/>
              </w:rPr>
              <w:t xml:space="preserve"> the questions raised </w:t>
            </w:r>
            <w:r w:rsidR="007C6D86" w:rsidRPr="007C6D86">
              <w:rPr>
                <w:rFonts w:ascii="Times New Roman" w:eastAsia="Times New Roman" w:hAnsi="Times New Roman" w:cs="Times New Roman"/>
                <w:b/>
                <w:bCs/>
                <w:szCs w:val="20"/>
                <w:lang w:val="en-US" w:eastAsia="ja-JP"/>
              </w:rPr>
              <w:t>by Moderator in future meetings</w:t>
            </w:r>
            <w:r w:rsidR="007C6D86">
              <w:rPr>
                <w:rFonts w:ascii="Times New Roman" w:eastAsia="Times New Roman" w:hAnsi="Times New Roman" w:cs="Times New Roman"/>
                <w:b/>
                <w:bCs/>
                <w:szCs w:val="20"/>
                <w:lang w:val="en-US" w:eastAsia="ja-JP"/>
              </w:rPr>
              <w:t xml:space="preserve"> when discussing this topic.</w:t>
            </w:r>
          </w:p>
          <w:p w14:paraId="7B1961A9" w14:textId="24E32E4E" w:rsidR="007C6D86" w:rsidRPr="007C6D86" w:rsidRDefault="007C6D86">
            <w:pPr>
              <w:pStyle w:val="ListParagraph"/>
              <w:ind w:left="0"/>
              <w:rPr>
                <w:rFonts w:ascii="Times New Roman" w:eastAsia="Times New Roman" w:hAnsi="Times New Roman" w:cs="Times New Roman"/>
                <w:b/>
                <w:bCs/>
                <w:szCs w:val="20"/>
                <w:lang w:val="en-US" w:eastAsia="ja-JP"/>
              </w:rPr>
            </w:pPr>
          </w:p>
        </w:tc>
      </w:tr>
    </w:tbl>
    <w:p w14:paraId="30B26345" w14:textId="77777777" w:rsidR="00E93FAD" w:rsidRDefault="00E93FAD">
      <w:pPr>
        <w:pStyle w:val="ListParagraph"/>
        <w:ind w:left="0"/>
        <w:rPr>
          <w:rFonts w:ascii="Times New Roman" w:eastAsia="Times New Roman" w:hAnsi="Times New Roman" w:cs="Times New Roman"/>
          <w:szCs w:val="20"/>
          <w:lang w:val="en-US" w:eastAsia="ja-JP"/>
        </w:rPr>
      </w:pPr>
    </w:p>
    <w:p w14:paraId="46972BE0" w14:textId="77777777" w:rsidR="00E93FAD" w:rsidRDefault="00E93FAD">
      <w:pPr>
        <w:rPr>
          <w:lang w:eastAsia="ja-JP"/>
        </w:rPr>
      </w:pPr>
    </w:p>
    <w:p w14:paraId="307B1A1A" w14:textId="77777777" w:rsidR="00E93FAD" w:rsidRDefault="00F97FDE">
      <w:pPr>
        <w:pStyle w:val="Heading2"/>
        <w:rPr>
          <w:shd w:val="clear" w:color="auto" w:fill="92D050"/>
        </w:rPr>
      </w:pPr>
      <w:r>
        <w:lastRenderedPageBreak/>
        <w:t>2.11</w:t>
      </w:r>
      <w:r>
        <w:tab/>
      </w:r>
      <w:r>
        <w:rPr>
          <w:shd w:val="clear" w:color="auto" w:fill="92D050"/>
        </w:rPr>
        <w:t>Harmonization of PUSCH repetition</w:t>
      </w:r>
    </w:p>
    <w:p w14:paraId="7DA5163B" w14:textId="77777777" w:rsidR="00E93FAD" w:rsidRDefault="00F97FDE">
      <w:pPr>
        <w:adjustRightInd w:val="0"/>
        <w:snapToGrid w:val="0"/>
        <w:spacing w:after="50"/>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On harmonization for PUSCH repetition, due to similarity between Type B repetition and NR-U based repetition, companies discuss the harmonization aspects regarding the need or lack of combination/enhancements of the features or each of the feature.</w:t>
      </w:r>
    </w:p>
    <w:p w14:paraId="4152DDE1" w14:textId="77777777" w:rsidR="00E93FAD" w:rsidRDefault="00F97FDE">
      <w:pPr>
        <w:adjustRightInd w:val="0"/>
        <w:snapToGrid w:val="0"/>
        <w:spacing w:after="50"/>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To facilitate the discussion, the list below from vivo contribution provides a summary of the main features of CG PUSCH using PUSCH repetition Type B in Rel-16 URLLC/IIoT or CG PUSCH using Rel-16 NR-U.  </w:t>
      </w:r>
    </w:p>
    <w:p w14:paraId="2316D1BD" w14:textId="77777777" w:rsidR="00E93FAD" w:rsidRDefault="00F97FDE">
      <w:pPr>
        <w:adjustRightInd w:val="0"/>
        <w:snapToGrid w:val="0"/>
        <w:spacing w:after="50"/>
        <w:jc w:val="both"/>
        <w:rPr>
          <w:rFonts w:ascii="Times New Roman" w:eastAsia="SimSun" w:hAnsi="Times New Roman" w:cs="Times New Roman"/>
          <w:sz w:val="22"/>
          <w:szCs w:val="28"/>
          <w:u w:val="single"/>
          <w:lang w:eastAsia="zh-CN"/>
        </w:rPr>
      </w:pPr>
      <w:r>
        <w:rPr>
          <w:rFonts w:ascii="Times New Roman" w:eastAsia="SimSun" w:hAnsi="Times New Roman" w:cs="Times New Roman"/>
          <w:sz w:val="22"/>
          <w:szCs w:val="24"/>
          <w:u w:val="single"/>
          <w:lang w:eastAsia="zh-CN"/>
        </w:rPr>
        <w:t>The main features for CG PUSCH using PUSCH repetition Type B in Rel-16 NR URLLC/IIoT are as following:</w:t>
      </w:r>
    </w:p>
    <w:p w14:paraId="3D7900B3" w14:textId="77777777" w:rsidR="00E93FAD" w:rsidRDefault="00F97FDE">
      <w:pPr>
        <w:numPr>
          <w:ilvl w:val="0"/>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It supports back-to-back repetitions within and cross slot(s) and its total transmission occasions within a CG period is given by the repetition factor </w:t>
      </w:r>
      <w:r>
        <w:rPr>
          <w:rFonts w:ascii="Times New Roman" w:eastAsia="SimSun" w:hAnsi="Times New Roman" w:cs="Times New Roman"/>
          <w:i/>
          <w:sz w:val="22"/>
          <w:szCs w:val="24"/>
          <w:lang w:eastAsia="zh-CN"/>
        </w:rPr>
        <w:t>K</w:t>
      </w:r>
      <w:r>
        <w:rPr>
          <w:rFonts w:ascii="Times New Roman" w:eastAsia="SimSun" w:hAnsi="Times New Roman" w:cs="Times New Roman"/>
          <w:sz w:val="22"/>
          <w:szCs w:val="24"/>
          <w:lang w:eastAsia="zh-CN"/>
        </w:rPr>
        <w:t xml:space="preserve"> from either </w:t>
      </w:r>
      <w:r>
        <w:rPr>
          <w:rFonts w:ascii="Times New Roman" w:hAnsi="Times New Roman" w:cs="Times New Roman"/>
          <w:i/>
          <w:sz w:val="22"/>
          <w:szCs w:val="24"/>
        </w:rPr>
        <w:t>numberOfRepetitions</w:t>
      </w:r>
      <w:r>
        <w:rPr>
          <w:rFonts w:ascii="Times New Roman" w:hAnsi="Times New Roman" w:cs="Times New Roman"/>
          <w:sz w:val="22"/>
          <w:szCs w:val="24"/>
        </w:rPr>
        <w:t xml:space="preserve"> or </w:t>
      </w:r>
      <w:r>
        <w:rPr>
          <w:rFonts w:ascii="Times New Roman" w:hAnsi="Times New Roman" w:cs="Times New Roman"/>
          <w:i/>
          <w:color w:val="000000"/>
          <w:sz w:val="22"/>
          <w:szCs w:val="24"/>
        </w:rPr>
        <w:t>repK;</w:t>
      </w:r>
      <w:r>
        <w:rPr>
          <w:rFonts w:ascii="Times New Roman" w:eastAsia="SimSun" w:hAnsi="Times New Roman" w:cs="Times New Roman"/>
          <w:sz w:val="22"/>
          <w:szCs w:val="24"/>
          <w:lang w:eastAsia="zh-CN"/>
        </w:rPr>
        <w:t xml:space="preserve"> </w:t>
      </w:r>
    </w:p>
    <w:p w14:paraId="661C9FFA" w14:textId="77777777" w:rsidR="00E93FAD" w:rsidRDefault="00F97FDE">
      <w:pPr>
        <w:numPr>
          <w:ilvl w:val="0"/>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It supports the resource allocation for one nominal repetition cross the slot boundary; </w:t>
      </w:r>
    </w:p>
    <w:p w14:paraId="73322890" w14:textId="77777777" w:rsidR="00E93FAD" w:rsidRDefault="00F97FDE">
      <w:pPr>
        <w:numPr>
          <w:ilvl w:val="0"/>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One nominal repetition with length L&gt;1 symbol can be segmented into multiple actual repetitions when it encounters invalid symbol(s) or slot boundary. </w:t>
      </w:r>
    </w:p>
    <w:p w14:paraId="664B07FC" w14:textId="77777777" w:rsidR="00E93FAD" w:rsidRDefault="00F97FDE">
      <w:pPr>
        <w:numPr>
          <w:ilvl w:val="1"/>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The actual repetition with 1-symbol transmission length should be dropped.</w:t>
      </w:r>
    </w:p>
    <w:p w14:paraId="677E2922" w14:textId="77777777" w:rsidR="00E93FAD" w:rsidRDefault="00F97FDE">
      <w:pPr>
        <w:numPr>
          <w:ilvl w:val="0"/>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Within a CG period, only one TB with certain HARQ ID is allowed and the HARQ ID is associated with the first transmission occasion and calculated based on the equation defined in TS 38.321. </w:t>
      </w:r>
    </w:p>
    <w:p w14:paraId="6DFCEE57" w14:textId="77777777" w:rsidR="00E93FAD" w:rsidRDefault="00F97FDE">
      <w:pPr>
        <w:adjustRightInd w:val="0"/>
        <w:snapToGrid w:val="0"/>
        <w:spacing w:after="50"/>
        <w:jc w:val="both"/>
        <w:rPr>
          <w:rFonts w:ascii="Times New Roman" w:eastAsia="SimSun" w:hAnsi="Times New Roman" w:cs="Times New Roman"/>
          <w:sz w:val="22"/>
          <w:szCs w:val="24"/>
          <w:u w:val="single"/>
          <w:lang w:eastAsia="zh-CN"/>
        </w:rPr>
      </w:pPr>
      <w:r>
        <w:rPr>
          <w:rFonts w:ascii="Times New Roman" w:eastAsia="SimSun" w:hAnsi="Times New Roman" w:cs="Times New Roman"/>
          <w:sz w:val="22"/>
          <w:szCs w:val="24"/>
          <w:u w:val="single"/>
          <w:lang w:eastAsia="zh-CN"/>
        </w:rPr>
        <w:t>The main features for Rel-16 NR-U CG PUSCH repetitions are as following:</w:t>
      </w:r>
    </w:p>
    <w:p w14:paraId="1B507C83" w14:textId="77777777" w:rsidR="00E93FAD" w:rsidRDefault="00F97FDE">
      <w:pPr>
        <w:numPr>
          <w:ilvl w:val="0"/>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Its total transmission occasions within a CG period is given by higher layer parameters of </w:t>
      </w:r>
      <w:r>
        <w:rPr>
          <w:rFonts w:ascii="Times New Roman" w:eastAsia="SimSun" w:hAnsi="Times New Roman" w:cs="Times New Roman"/>
          <w:i/>
          <w:sz w:val="22"/>
          <w:szCs w:val="24"/>
          <w:lang w:eastAsia="zh-CN"/>
        </w:rPr>
        <w:t>cg-nrofSlots</w:t>
      </w:r>
      <w:r>
        <w:rPr>
          <w:rFonts w:ascii="Times New Roman" w:eastAsia="SimSun" w:hAnsi="Times New Roman" w:cs="Times New Roman"/>
          <w:sz w:val="22"/>
          <w:szCs w:val="24"/>
          <w:lang w:eastAsia="zh-CN"/>
        </w:rPr>
        <w:t xml:space="preserve"> and </w:t>
      </w:r>
      <w:r>
        <w:rPr>
          <w:rFonts w:ascii="Times New Roman" w:eastAsia="SimSun" w:hAnsi="Times New Roman" w:cs="Times New Roman"/>
          <w:i/>
          <w:sz w:val="22"/>
          <w:szCs w:val="24"/>
          <w:lang w:eastAsia="zh-CN"/>
        </w:rPr>
        <w:t>cg-nrofPUSCH-InSlot</w:t>
      </w:r>
      <w:r>
        <w:rPr>
          <w:rFonts w:ascii="Times New Roman" w:eastAsia="SimSun" w:hAnsi="Times New Roman" w:cs="Times New Roman"/>
          <w:sz w:val="22"/>
          <w:szCs w:val="24"/>
          <w:lang w:eastAsia="zh-CN"/>
        </w:rPr>
        <w:t xml:space="preserve">, where the </w:t>
      </w:r>
      <w:r>
        <w:rPr>
          <w:rFonts w:ascii="Times New Roman" w:eastAsia="SimSun" w:hAnsi="Times New Roman" w:cs="Times New Roman"/>
          <w:i/>
          <w:sz w:val="22"/>
          <w:szCs w:val="24"/>
          <w:lang w:eastAsia="zh-CN"/>
        </w:rPr>
        <w:t>cg-nrofSlots</w:t>
      </w:r>
      <w:r>
        <w:rPr>
          <w:rFonts w:ascii="Times New Roman" w:eastAsia="SimSun" w:hAnsi="Times New Roman" w:cs="Times New Roman"/>
          <w:sz w:val="22"/>
          <w:szCs w:val="24"/>
          <w:lang w:eastAsia="zh-CN"/>
        </w:rPr>
        <w:t xml:space="preserve"> provides the number of consecutive slots allocated within a configured grant period and the </w:t>
      </w:r>
      <w:r>
        <w:rPr>
          <w:rFonts w:ascii="Times New Roman" w:eastAsia="SimSun" w:hAnsi="Times New Roman" w:cs="Times New Roman"/>
          <w:i/>
          <w:sz w:val="22"/>
          <w:szCs w:val="24"/>
          <w:lang w:eastAsia="zh-CN"/>
        </w:rPr>
        <w:t>cg-nrofPUSCH-InSlot</w:t>
      </w:r>
      <w:r>
        <w:rPr>
          <w:rFonts w:ascii="Times New Roman" w:eastAsia="SimSun" w:hAnsi="Times New Roman" w:cs="Times New Roman"/>
          <w:sz w:val="22"/>
          <w:szCs w:val="24"/>
          <w:lang w:eastAsia="zh-CN"/>
        </w:rPr>
        <w:t xml:space="preserve"> provides the number of consecutive PUSCH allocations within a slot</w:t>
      </w:r>
    </w:p>
    <w:p w14:paraId="79C57FA2" w14:textId="77777777" w:rsidR="00E93FAD" w:rsidRDefault="00F97FDE">
      <w:pPr>
        <w:numPr>
          <w:ilvl w:val="0"/>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Various repetition types can be achieved by proper setting the values of the </w:t>
      </w:r>
      <w:r>
        <w:rPr>
          <w:rFonts w:ascii="Times New Roman" w:eastAsia="SimSun" w:hAnsi="Times New Roman" w:cs="Times New Roman"/>
          <w:i/>
          <w:sz w:val="22"/>
          <w:szCs w:val="24"/>
          <w:lang w:eastAsia="zh-CN"/>
        </w:rPr>
        <w:t>cg-nrofSlots</w:t>
      </w:r>
      <w:r>
        <w:rPr>
          <w:rFonts w:ascii="Times New Roman" w:eastAsia="SimSun" w:hAnsi="Times New Roman" w:cs="Times New Roman"/>
          <w:sz w:val="22"/>
          <w:szCs w:val="24"/>
          <w:lang w:eastAsia="zh-CN"/>
        </w:rPr>
        <w:t xml:space="preserve"> and </w:t>
      </w:r>
      <w:r>
        <w:rPr>
          <w:rFonts w:ascii="Times New Roman" w:eastAsia="SimSun" w:hAnsi="Times New Roman" w:cs="Times New Roman"/>
          <w:i/>
          <w:sz w:val="22"/>
          <w:szCs w:val="24"/>
          <w:lang w:eastAsia="zh-CN"/>
        </w:rPr>
        <w:t xml:space="preserve">cg-nrofPUSCH-InSlot </w:t>
      </w:r>
      <w:r>
        <w:rPr>
          <w:rFonts w:ascii="Times New Roman" w:eastAsia="SimSun" w:hAnsi="Times New Roman" w:cs="Times New Roman"/>
          <w:sz w:val="22"/>
          <w:szCs w:val="24"/>
          <w:lang w:eastAsia="zh-CN"/>
        </w:rPr>
        <w:t xml:space="preserve">and SLIV for the first transmission occasion in a slot. </w:t>
      </w:r>
    </w:p>
    <w:p w14:paraId="28BE6616" w14:textId="77777777" w:rsidR="00E93FAD" w:rsidRDefault="00F97FDE">
      <w:pPr>
        <w:numPr>
          <w:ilvl w:val="0"/>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No support of the resource allocation for any repetition cross the slot boundary and no support of repetition segmentation due to invalid symbol(s)</w:t>
      </w:r>
    </w:p>
    <w:p w14:paraId="2B5F13C3" w14:textId="77777777" w:rsidR="00E93FAD" w:rsidRDefault="00F97FDE">
      <w:pPr>
        <w:numPr>
          <w:ilvl w:val="0"/>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Within a CG period, transmission of multiple different TBs is supported. The HARQ ID for each TB is indicated by the CG-UCI transmitted together with the corresponding CG-PUSCH.</w:t>
      </w:r>
    </w:p>
    <w:p w14:paraId="7985FB66" w14:textId="77777777" w:rsidR="00E93FAD" w:rsidRDefault="00E93FAD">
      <w:pPr>
        <w:rPr>
          <w:rFonts w:ascii="Times New Roman" w:hAnsi="Times New Roman" w:cs="Times New Roman"/>
          <w:sz w:val="22"/>
          <w:szCs w:val="24"/>
          <w:lang w:val="en-GB" w:eastAsia="ja-JP"/>
        </w:rPr>
      </w:pPr>
    </w:p>
    <w:p w14:paraId="240A76E9" w14:textId="77777777" w:rsidR="00E93FAD" w:rsidRDefault="00F97FDE">
      <w:pPr>
        <w:spacing w:line="240" w:lineRule="auto"/>
        <w:rPr>
          <w:rFonts w:ascii="Times New Roman" w:hAnsi="Times New Roman" w:cs="Times New Roman"/>
          <w:sz w:val="22"/>
        </w:rPr>
      </w:pPr>
      <w:r>
        <w:rPr>
          <w:rFonts w:ascii="Times New Roman" w:hAnsi="Times New Roman" w:cs="Times New Roman"/>
          <w:sz w:val="22"/>
        </w:rPr>
        <w:t>In the following, companies’ main proposals are summarized with respect to Type B and NR-U PUSCH repetition.</w:t>
      </w:r>
    </w:p>
    <w:p w14:paraId="4080900D" w14:textId="77777777" w:rsidR="00E93FAD" w:rsidRDefault="00E93FAD">
      <w:pPr>
        <w:spacing w:line="240" w:lineRule="auto"/>
        <w:rPr>
          <w:rFonts w:ascii="Times New Roman" w:hAnsi="Times New Roman" w:cs="Times New Roman"/>
          <w:sz w:val="22"/>
          <w:lang w:val="en-GB"/>
        </w:rPr>
      </w:pPr>
    </w:p>
    <w:p w14:paraId="1F232089" w14:textId="77777777" w:rsidR="00E93FAD" w:rsidRDefault="00F97FDE">
      <w:pPr>
        <w:rPr>
          <w:rFonts w:ascii="Times New Roman" w:hAnsi="Times New Roman" w:cs="Times New Roman"/>
          <w:b/>
          <w:bCs/>
          <w:sz w:val="22"/>
        </w:rPr>
      </w:pPr>
      <w:r>
        <w:rPr>
          <w:rFonts w:ascii="Times New Roman" w:hAnsi="Times New Roman" w:cs="Times New Roman"/>
          <w:b/>
          <w:bCs/>
          <w:sz w:val="22"/>
          <w:highlight w:val="yellow"/>
        </w:rPr>
        <w:t>Proposal 11-1:</w:t>
      </w:r>
      <w:r>
        <w:rPr>
          <w:rFonts w:ascii="Times New Roman" w:hAnsi="Times New Roman" w:cs="Times New Roman"/>
          <w:b/>
          <w:bCs/>
          <w:sz w:val="22"/>
        </w:rPr>
        <w:t xml:space="preserve"> </w:t>
      </w:r>
    </w:p>
    <w:p w14:paraId="21A3EB22" w14:textId="77777777" w:rsidR="00E93FAD" w:rsidRDefault="00F97FDE">
      <w:pPr>
        <w:pStyle w:val="ListParagraph"/>
        <w:numPr>
          <w:ilvl w:val="0"/>
          <w:numId w:val="87"/>
        </w:numPr>
        <w:rPr>
          <w:rFonts w:ascii="Times New Roman" w:hAnsi="Times New Roman" w:cs="Times New Roman"/>
          <w:lang w:val="en-US"/>
        </w:rPr>
      </w:pPr>
      <w:r>
        <w:rPr>
          <w:rFonts w:ascii="Times New Roman" w:hAnsi="Times New Roman" w:cs="Times New Roman"/>
          <w:lang w:val="en-US"/>
        </w:rPr>
        <w:t>Select one of the following options:</w:t>
      </w:r>
    </w:p>
    <w:p w14:paraId="28803625" w14:textId="77777777" w:rsidR="00E93FAD" w:rsidRDefault="00F97FDE">
      <w:pPr>
        <w:pStyle w:val="ListParagraph"/>
        <w:numPr>
          <w:ilvl w:val="0"/>
          <w:numId w:val="88"/>
        </w:numPr>
        <w:spacing w:before="40" w:line="240" w:lineRule="auto"/>
        <w:rPr>
          <w:rFonts w:ascii="Times New Roman" w:eastAsia="Batang" w:hAnsi="Times New Roman" w:cs="Times New Roman"/>
          <w:lang w:val="en-GB"/>
        </w:rPr>
      </w:pPr>
      <w:r>
        <w:rPr>
          <w:rFonts w:ascii="Times New Roman" w:hAnsi="Times New Roman" w:cs="Times New Roman"/>
          <w:lang w:val="en-US"/>
        </w:rPr>
        <w:t>Option 1:</w:t>
      </w:r>
      <w:r>
        <w:rPr>
          <w:rFonts w:ascii="Times New Roman" w:eastAsia="Batang" w:hAnsi="Times New Roman" w:cs="Times New Roman"/>
          <w:lang w:val="en-GB"/>
        </w:rPr>
        <w:t xml:space="preserve"> Do not support PUSCH repetition Type B when using NR-U Rel-16 based CG for unlicensed band operation.</w:t>
      </w:r>
    </w:p>
    <w:p w14:paraId="59A9E528" w14:textId="77777777" w:rsidR="00E93FAD" w:rsidRDefault="00F97FDE">
      <w:pPr>
        <w:pStyle w:val="ListParagraph"/>
        <w:numPr>
          <w:ilvl w:val="1"/>
          <w:numId w:val="88"/>
        </w:numPr>
        <w:spacing w:before="40" w:line="240" w:lineRule="auto"/>
        <w:rPr>
          <w:rFonts w:ascii="Times New Roman" w:eastAsia="Batang" w:hAnsi="Times New Roman" w:cs="Times New Roman"/>
          <w:lang w:val="en-GB"/>
        </w:rPr>
      </w:pPr>
      <w:r>
        <w:rPr>
          <w:rFonts w:ascii="Times New Roman" w:eastAsia="Batang" w:hAnsi="Times New Roman" w:cs="Times New Roman"/>
          <w:lang w:val="en-GB"/>
        </w:rPr>
        <w:t>Vivo, Nokia/NSB, HW/HiSi</w:t>
      </w:r>
    </w:p>
    <w:p w14:paraId="65C926D1" w14:textId="77777777" w:rsidR="00E93FAD" w:rsidRDefault="00F97FDE">
      <w:pPr>
        <w:pStyle w:val="ListParagraph"/>
        <w:numPr>
          <w:ilvl w:val="0"/>
          <w:numId w:val="88"/>
        </w:numPr>
        <w:spacing w:before="40" w:line="240" w:lineRule="auto"/>
        <w:rPr>
          <w:rFonts w:ascii="Times New Roman" w:eastAsia="Batang" w:hAnsi="Times New Roman" w:cs="Times New Roman"/>
          <w:lang w:val="en-GB"/>
        </w:rPr>
      </w:pPr>
      <w:r>
        <w:rPr>
          <w:rFonts w:ascii="Times New Roman" w:hAnsi="Times New Roman" w:cs="Times New Roman"/>
          <w:lang w:val="en-US"/>
        </w:rPr>
        <w:t>Option 2:</w:t>
      </w:r>
      <w:r>
        <w:rPr>
          <w:rFonts w:ascii="Times New Roman" w:eastAsia="Batang" w:hAnsi="Times New Roman" w:cs="Times New Roman"/>
          <w:lang w:val="en-GB"/>
        </w:rPr>
        <w:t xml:space="preserve"> Support PUSCH repetition Type B when using NR-U Rel-16 based CG for unlicensed band operation. </w:t>
      </w:r>
      <w:r>
        <w:rPr>
          <w:rFonts w:ascii="Times New Roman" w:hAnsi="Times New Roman" w:cs="Times New Roman"/>
        </w:rPr>
        <w:t>FFS whether/how to enhance</w:t>
      </w:r>
    </w:p>
    <w:p w14:paraId="70E3005B" w14:textId="77777777" w:rsidR="00E93FAD" w:rsidRDefault="00F97FDE">
      <w:pPr>
        <w:pStyle w:val="ListParagraph"/>
        <w:numPr>
          <w:ilvl w:val="1"/>
          <w:numId w:val="88"/>
        </w:numPr>
        <w:spacing w:before="40" w:line="240" w:lineRule="auto"/>
        <w:rPr>
          <w:rFonts w:ascii="Times New Roman" w:eastAsia="Batang" w:hAnsi="Times New Roman" w:cs="Times New Roman"/>
          <w:lang w:val="en-GB"/>
        </w:rPr>
      </w:pPr>
      <w:r>
        <w:rPr>
          <w:rFonts w:ascii="Times New Roman" w:eastAsia="Batang" w:hAnsi="Times New Roman" w:cs="Times New Roman"/>
          <w:lang w:val="en-GB"/>
        </w:rPr>
        <w:t>Intel, ZTE, Samsung, Apple, LG, QC, IDC</w:t>
      </w:r>
    </w:p>
    <w:p w14:paraId="4F919A7E" w14:textId="77777777" w:rsidR="00E93FAD" w:rsidRDefault="00E93FAD">
      <w:pPr>
        <w:rPr>
          <w:b/>
          <w:bCs/>
          <w:lang w:val="en-GB"/>
        </w:rPr>
      </w:pPr>
    </w:p>
    <w:p w14:paraId="1FE0C24C" w14:textId="77777777" w:rsidR="00E93FAD" w:rsidRDefault="00F97FDE">
      <w:pPr>
        <w:rPr>
          <w:rFonts w:ascii="Times New Roman" w:hAnsi="Times New Roman" w:cs="Times New Roman"/>
          <w:b/>
          <w:bCs/>
          <w:sz w:val="22"/>
        </w:rPr>
      </w:pPr>
      <w:r>
        <w:rPr>
          <w:rFonts w:ascii="Times New Roman" w:hAnsi="Times New Roman" w:cs="Times New Roman"/>
          <w:b/>
          <w:bCs/>
          <w:sz w:val="22"/>
          <w:highlight w:val="yellow"/>
        </w:rPr>
        <w:t>Proposal 11-2:</w:t>
      </w:r>
      <w:r>
        <w:rPr>
          <w:rFonts w:ascii="Times New Roman" w:hAnsi="Times New Roman" w:cs="Times New Roman"/>
          <w:b/>
          <w:bCs/>
          <w:sz w:val="22"/>
        </w:rPr>
        <w:t xml:space="preserve"> </w:t>
      </w:r>
    </w:p>
    <w:p w14:paraId="0C8A8E04" w14:textId="77777777" w:rsidR="00E93FAD" w:rsidRDefault="00F97FDE">
      <w:pPr>
        <w:pStyle w:val="ListParagraph"/>
        <w:numPr>
          <w:ilvl w:val="0"/>
          <w:numId w:val="8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PUSCH segmentation should take into account the idle period of an FFP. FFS on details</w:t>
      </w:r>
    </w:p>
    <w:p w14:paraId="3A76EFF8" w14:textId="77777777" w:rsidR="00E93FAD" w:rsidRDefault="00F97FDE">
      <w:pPr>
        <w:pStyle w:val="ListParagraph"/>
        <w:numPr>
          <w:ilvl w:val="1"/>
          <w:numId w:val="89"/>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Vivo, Samsung, ETRI, IDC, Spreadtrum, CATT?, OPPO?</w:t>
      </w:r>
    </w:p>
    <w:p w14:paraId="7FE0BFA0" w14:textId="77777777" w:rsidR="00E93FAD" w:rsidRDefault="00E93FAD">
      <w:pPr>
        <w:rPr>
          <w:rFonts w:ascii="Times New Roman" w:hAnsi="Times New Roman" w:cs="Times New Roman"/>
          <w:b/>
          <w:bCs/>
          <w:sz w:val="22"/>
          <w:lang w:val="sv-SE"/>
        </w:rPr>
      </w:pPr>
    </w:p>
    <w:p w14:paraId="6C2468B7" w14:textId="77777777" w:rsidR="00E93FAD" w:rsidRDefault="00F97FDE">
      <w:pPr>
        <w:rPr>
          <w:rFonts w:ascii="Times New Roman" w:hAnsi="Times New Roman" w:cs="Times New Roman"/>
          <w:b/>
          <w:bCs/>
          <w:sz w:val="22"/>
        </w:rPr>
      </w:pPr>
      <w:r>
        <w:rPr>
          <w:rFonts w:ascii="Times New Roman" w:hAnsi="Times New Roman" w:cs="Times New Roman"/>
          <w:b/>
          <w:bCs/>
          <w:sz w:val="22"/>
          <w:highlight w:val="yellow"/>
        </w:rPr>
        <w:lastRenderedPageBreak/>
        <w:t>Proposal 11-3:</w:t>
      </w:r>
      <w:r>
        <w:rPr>
          <w:rFonts w:ascii="Times New Roman" w:hAnsi="Times New Roman" w:cs="Times New Roman"/>
          <w:b/>
          <w:bCs/>
          <w:sz w:val="22"/>
        </w:rPr>
        <w:t xml:space="preserve"> </w:t>
      </w:r>
    </w:p>
    <w:p w14:paraId="4BD21D9B" w14:textId="77777777" w:rsidR="00E93FAD" w:rsidRDefault="00F97FDE">
      <w:pPr>
        <w:pStyle w:val="ListParagraph"/>
        <w:numPr>
          <w:ilvl w:val="0"/>
          <w:numId w:val="8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orphan symbol(s) are transmitted if they are between two actual repetitions that are transmitted. FFS on details</w:t>
      </w:r>
    </w:p>
    <w:p w14:paraId="56C69727" w14:textId="77777777" w:rsidR="00E93FAD" w:rsidRDefault="00F97FDE">
      <w:pPr>
        <w:pStyle w:val="ListParagraph"/>
        <w:numPr>
          <w:ilvl w:val="1"/>
          <w:numId w:val="8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LG, Apple</w:t>
      </w:r>
    </w:p>
    <w:p w14:paraId="1BA196D3" w14:textId="77777777" w:rsidR="00E93FAD" w:rsidRDefault="00E93FAD">
      <w:pPr>
        <w:spacing w:before="40" w:line="240" w:lineRule="auto"/>
        <w:rPr>
          <w:rFonts w:ascii="Times New Roman" w:eastAsia="Batang" w:hAnsi="Times New Roman" w:cs="Times New Roman"/>
          <w:szCs w:val="24"/>
          <w:lang w:val="en-GB"/>
        </w:rPr>
      </w:pPr>
    </w:p>
    <w:p w14:paraId="2123E675" w14:textId="77777777" w:rsidR="00E93FAD" w:rsidRDefault="00F97FDE">
      <w:pPr>
        <w:pStyle w:val="Heading2"/>
      </w:pPr>
      <w:r>
        <w:t>2.11.1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651A2B90" w14:textId="77777777">
        <w:tc>
          <w:tcPr>
            <w:tcW w:w="9629" w:type="dxa"/>
            <w:gridSpan w:val="2"/>
          </w:tcPr>
          <w:p w14:paraId="794CED1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7319734"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general view for the </w:t>
            </w:r>
            <w:r>
              <w:rPr>
                <w:rFonts w:ascii="Times New Roman" w:eastAsia="Times New Roman" w:hAnsi="Times New Roman" w:cs="Times New Roman"/>
                <w:szCs w:val="20"/>
                <w:highlight w:val="yellow"/>
                <w:lang w:val="en-US" w:eastAsia="ja-JP"/>
              </w:rPr>
              <w:t>Proposals 11-1 to 11-3</w:t>
            </w:r>
            <w:r>
              <w:rPr>
                <w:rFonts w:ascii="Times New Roman" w:eastAsia="Times New Roman" w:hAnsi="Times New Roman" w:cs="Times New Roman"/>
                <w:szCs w:val="20"/>
                <w:lang w:val="en-US" w:eastAsia="ja-JP"/>
              </w:rPr>
              <w:t xml:space="preserve">, indicating whether in general are supportive of introducing such functionalities or not. </w:t>
            </w:r>
          </w:p>
          <w:p w14:paraId="648270BE"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w:t>
            </w:r>
          </w:p>
          <w:p w14:paraId="7B2C1478"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6A75ADBA" w14:textId="77777777">
        <w:tc>
          <w:tcPr>
            <w:tcW w:w="1243" w:type="dxa"/>
            <w:shd w:val="clear" w:color="auto" w:fill="A5A5A5" w:themeFill="accent3"/>
          </w:tcPr>
          <w:p w14:paraId="380629C6"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F7D7170"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2462533C" w14:textId="77777777">
        <w:tc>
          <w:tcPr>
            <w:tcW w:w="1243" w:type="dxa"/>
          </w:tcPr>
          <w:p w14:paraId="3F96A2D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10F11B7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P11-1: Option 2, because we see the merit in NR-U CG that can be adapted for PUSCH repetition Type B.</w:t>
            </w:r>
          </w:p>
          <w:p w14:paraId="0CB89C6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P11-2: this can be further discussed. We wonder if there may be ambiguity on which idle period (UE’s or gNB’s) is assumed if the gNB does not know whether the UE uses gNB’s COT or UE’s COT.</w:t>
            </w:r>
          </w:p>
          <w:p w14:paraId="2153BC0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P11-3: support</w:t>
            </w:r>
          </w:p>
        </w:tc>
      </w:tr>
      <w:tr w:rsidR="00E93FAD" w14:paraId="48DD160F" w14:textId="77777777">
        <w:tc>
          <w:tcPr>
            <w:tcW w:w="1243" w:type="dxa"/>
          </w:tcPr>
          <w:p w14:paraId="6B1FD8B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3FCA065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11-1, we are fine with option1.</w:t>
            </w:r>
          </w:p>
          <w:p w14:paraId="4461852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11-2, we are fine with this proposal.</w:t>
            </w:r>
          </w:p>
          <w:p w14:paraId="6C3F062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Proposal 11-3</w:t>
            </w:r>
            <w:r>
              <w:rPr>
                <w:rFonts w:ascii="Times New Roman" w:eastAsiaTheme="minorEastAsia" w:hAnsi="Times New Roman" w:cs="Times New Roman" w:hint="eastAsia"/>
                <w:szCs w:val="20"/>
                <w:lang w:val="en-US" w:eastAsia="zh-CN"/>
              </w:rPr>
              <w:t>, we are fine with this proposal.</w:t>
            </w:r>
          </w:p>
        </w:tc>
      </w:tr>
      <w:tr w:rsidR="00E93FAD" w14:paraId="585E2114" w14:textId="77777777">
        <w:tc>
          <w:tcPr>
            <w:tcW w:w="1243" w:type="dxa"/>
          </w:tcPr>
          <w:p w14:paraId="64A4275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088567E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P11-1 Option 2, to take advantage of reduced latency provided by NR-U multi-slot and flexible transmission provided by Rel-16 URLLC type-B repetition. </w:t>
            </w:r>
          </w:p>
          <w:p w14:paraId="00EEFC9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P11-2, we support the segment around UE idle period. FFS for gNB idle period, e.g. do we need additional gap after gNB idle period to avoid both UE and gNB start to transmit from gNB FFP boundary? </w:t>
            </w:r>
          </w:p>
          <w:p w14:paraId="6B5C8B6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P11-3, ok to further discuss. In Rel-16 URLLC discussion, orphan symbol seems to be a rare case, and gNB can avoid by proper configuration? </w:t>
            </w:r>
          </w:p>
        </w:tc>
      </w:tr>
      <w:tr w:rsidR="00E93FAD" w14:paraId="2EDEF7BE" w14:textId="77777777">
        <w:tc>
          <w:tcPr>
            <w:tcW w:w="1243" w:type="dxa"/>
          </w:tcPr>
          <w:p w14:paraId="2E27D61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494D9B7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11-1, we are fine with the proposal and support option 1.</w:t>
            </w:r>
          </w:p>
          <w:p w14:paraId="4152971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11-2, </w:t>
            </w:r>
            <w:r>
              <w:rPr>
                <w:rFonts w:ascii="Times New Roman" w:eastAsiaTheme="minorEastAsia" w:hAnsi="Times New Roman" w:cs="Times New Roman"/>
                <w:szCs w:val="20"/>
                <w:lang w:val="en-US" w:eastAsia="zh-CN"/>
              </w:rPr>
              <w:t xml:space="preserve">support. If determination rule of UE-initiated COT for the scheduled/configured UL transmission is the same, based on whether the resource is aligned with UE’s FFP boundary or not, there is no ambiguity. </w:t>
            </w:r>
          </w:p>
          <w:p w14:paraId="187A822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11-3</w:t>
            </w:r>
            <w:r>
              <w:rPr>
                <w:rFonts w:ascii="Times New Roman" w:eastAsiaTheme="minorEastAsia" w:hAnsi="Times New Roman" w:cs="Times New Roman" w:hint="eastAsia"/>
                <w:szCs w:val="20"/>
                <w:lang w:val="en-US" w:eastAsia="zh-CN"/>
              </w:rPr>
              <w:t>, we are</w:t>
            </w:r>
            <w:r>
              <w:rPr>
                <w:rFonts w:ascii="Times New Roman" w:eastAsiaTheme="minorEastAsia" w:hAnsi="Times New Roman" w:cs="Times New Roman"/>
                <w:szCs w:val="20"/>
                <w:lang w:val="en-US" w:eastAsia="zh-CN"/>
              </w:rPr>
              <w:t xml:space="preserve"> open to discuss</w:t>
            </w:r>
            <w:r>
              <w:rPr>
                <w:rFonts w:ascii="Times New Roman" w:eastAsiaTheme="minorEastAsia" w:hAnsi="Times New Roman" w:cs="Times New Roman" w:hint="eastAsia"/>
                <w:szCs w:val="20"/>
                <w:lang w:val="en-US" w:eastAsia="zh-CN"/>
              </w:rPr>
              <w:t>.</w:t>
            </w:r>
          </w:p>
        </w:tc>
      </w:tr>
      <w:tr w:rsidR="00E93FAD" w14:paraId="291AE7DC" w14:textId="77777777">
        <w:tc>
          <w:tcPr>
            <w:tcW w:w="1243" w:type="dxa"/>
          </w:tcPr>
          <w:p w14:paraId="3AD30000"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4BB3E0E2"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Regarding </w:t>
            </w:r>
            <w:r>
              <w:rPr>
                <w:rFonts w:ascii="Times New Roman" w:eastAsia="Times New Roman" w:hAnsi="Times New Roman" w:cs="Times New Roman"/>
                <w:szCs w:val="20"/>
                <w:lang w:val="en-US" w:eastAsia="ja-JP"/>
              </w:rPr>
              <w:t>P11-1</w:t>
            </w:r>
            <w:r>
              <w:rPr>
                <w:rFonts w:ascii="Times New Roman" w:eastAsia="SimSun" w:hAnsi="Times New Roman" w:cs="Times New Roman" w:hint="eastAsia"/>
                <w:szCs w:val="20"/>
                <w:lang w:val="en-US" w:eastAsia="zh-CN"/>
              </w:rPr>
              <w:t>, we support Option 2. PUSCH repetition type B is an essential feature for URLLC which is also important for operating in NR-U.</w:t>
            </w:r>
          </w:p>
          <w:p w14:paraId="4EC7129F"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Regarding </w:t>
            </w:r>
            <w:r>
              <w:rPr>
                <w:rFonts w:ascii="Times New Roman" w:eastAsia="Times New Roman" w:hAnsi="Times New Roman" w:cs="Times New Roman"/>
                <w:szCs w:val="20"/>
                <w:lang w:val="en-US" w:eastAsia="ja-JP"/>
              </w:rPr>
              <w:t>P11-</w:t>
            </w:r>
            <w:r>
              <w:rPr>
                <w:rFonts w:ascii="Times New Roman" w:eastAsia="SimSun" w:hAnsi="Times New Roman" w:cs="Times New Roman" w:hint="eastAsia"/>
                <w:szCs w:val="20"/>
                <w:lang w:val="en-US" w:eastAsia="zh-CN"/>
              </w:rPr>
              <w:t xml:space="preserve">2, we are fine with proposal. </w:t>
            </w:r>
          </w:p>
          <w:p w14:paraId="46223368"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Regarding </w:t>
            </w:r>
            <w:r>
              <w:rPr>
                <w:rFonts w:ascii="Times New Roman" w:eastAsia="Times New Roman" w:hAnsi="Times New Roman" w:cs="Times New Roman"/>
                <w:szCs w:val="20"/>
                <w:lang w:val="en-US" w:eastAsia="ja-JP"/>
              </w:rPr>
              <w:t>P11-</w:t>
            </w:r>
            <w:r>
              <w:rPr>
                <w:rFonts w:ascii="Times New Roman" w:eastAsia="SimSun" w:hAnsi="Times New Roman" w:cs="Times New Roman" w:hint="eastAsia"/>
                <w:szCs w:val="20"/>
                <w:lang w:val="en-US" w:eastAsia="zh-CN"/>
              </w:rPr>
              <w:t xml:space="preserve">3, additional enhancements to current PUSCH repetition type B seems not necessary. </w:t>
            </w:r>
          </w:p>
        </w:tc>
      </w:tr>
      <w:tr w:rsidR="00E93FAD" w14:paraId="00CF8DA4" w14:textId="77777777">
        <w:tc>
          <w:tcPr>
            <w:tcW w:w="1243" w:type="dxa"/>
          </w:tcPr>
          <w:p w14:paraId="083DBCE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Spreadtrum</w:t>
            </w:r>
          </w:p>
        </w:tc>
        <w:tc>
          <w:tcPr>
            <w:tcW w:w="8386" w:type="dxa"/>
          </w:tcPr>
          <w:p w14:paraId="4385164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11-1, we are fine with </w:t>
            </w:r>
            <w:r>
              <w:rPr>
                <w:rFonts w:ascii="Times New Roman" w:eastAsiaTheme="minorEastAsia" w:hAnsi="Times New Roman" w:cs="Times New Roman"/>
                <w:szCs w:val="20"/>
                <w:lang w:val="en-US" w:eastAsia="zh-CN"/>
              </w:rPr>
              <w:t xml:space="preserve">proposal and prefer </w:t>
            </w:r>
            <w:r>
              <w:rPr>
                <w:rFonts w:ascii="Times New Roman" w:eastAsiaTheme="minorEastAsia" w:hAnsi="Times New Roman" w:cs="Times New Roman" w:hint="eastAsia"/>
                <w:szCs w:val="20"/>
                <w:lang w:val="en-US" w:eastAsia="zh-CN"/>
              </w:rPr>
              <w:t>option</w:t>
            </w:r>
            <w:r>
              <w:rPr>
                <w:rFonts w:ascii="Times New Roman" w:eastAsiaTheme="minorEastAsia" w:hAnsi="Times New Roman" w:cs="Times New Roman"/>
                <w:szCs w:val="20"/>
                <w:lang w:val="en-US" w:eastAsia="zh-CN"/>
              </w:rPr>
              <w:t>2</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 PUSCH repetition type B can guarantee the reliability of UL Tx within controlled latency. It is a big enhancement in Rel-16 URLLC. It is a pity that we do not support it only because there are some issues needed to study.</w:t>
            </w:r>
          </w:p>
          <w:p w14:paraId="63B38CC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11-2, we are fine with this proposal.</w:t>
            </w:r>
          </w:p>
          <w:p w14:paraId="7A2BE3D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Proposal 11-3</w:t>
            </w:r>
            <w:r>
              <w:rPr>
                <w:rFonts w:ascii="Times New Roman" w:eastAsiaTheme="minorEastAsia" w:hAnsi="Times New Roman" w:cs="Times New Roman" w:hint="eastAsia"/>
                <w:szCs w:val="20"/>
                <w:lang w:val="en-US" w:eastAsia="zh-CN"/>
              </w:rPr>
              <w:t>, we are fine with this proposal.</w:t>
            </w:r>
          </w:p>
        </w:tc>
      </w:tr>
      <w:tr w:rsidR="00E93FAD" w14:paraId="3526A59B" w14:textId="77777777">
        <w:tc>
          <w:tcPr>
            <w:tcW w:w="1243" w:type="dxa"/>
          </w:tcPr>
          <w:p w14:paraId="35796F6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0EB4477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Proposal 11-1, I take it we are going to discuss further these two options.  Do Proposal 11-2 and 11-3 assumes Option 1 is selected in Proposal 11-1.</w:t>
            </w:r>
          </w:p>
        </w:tc>
      </w:tr>
      <w:tr w:rsidR="00E93FAD" w14:paraId="2DF20850" w14:textId="77777777">
        <w:tc>
          <w:tcPr>
            <w:tcW w:w="1243" w:type="dxa"/>
          </w:tcPr>
          <w:p w14:paraId="26ABEB1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Qualcomm</w:t>
            </w:r>
          </w:p>
        </w:tc>
        <w:tc>
          <w:tcPr>
            <w:tcW w:w="8386" w:type="dxa"/>
          </w:tcPr>
          <w:p w14:paraId="2C66017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11-1</w:t>
            </w:r>
            <w:r>
              <w:rPr>
                <w:rFonts w:ascii="Times New Roman" w:eastAsiaTheme="minorEastAsia" w:hAnsi="Times New Roman" w:cs="Times New Roman"/>
                <w:szCs w:val="20"/>
                <w:lang w:val="en-US" w:eastAsia="zh-CN"/>
              </w:rPr>
              <w:t>: support Option 2</w:t>
            </w:r>
            <w:r>
              <w:rPr>
                <w:rFonts w:ascii="Times New Roman" w:eastAsiaTheme="minorEastAsia" w:hAnsi="Times New Roman" w:cs="Times New Roman" w:hint="eastAsia"/>
                <w:szCs w:val="20"/>
                <w:lang w:val="en-US" w:eastAsia="zh-CN"/>
              </w:rPr>
              <w:t>.</w:t>
            </w:r>
          </w:p>
          <w:p w14:paraId="6053B3C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w:t>
            </w:r>
          </w:p>
          <w:p w14:paraId="0623FEC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Proposal 11-3</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w:t>
            </w:r>
          </w:p>
        </w:tc>
      </w:tr>
      <w:tr w:rsidR="00E93FAD" w14:paraId="7F8372C9" w14:textId="77777777">
        <w:tc>
          <w:tcPr>
            <w:tcW w:w="1243" w:type="dxa"/>
          </w:tcPr>
          <w:p w14:paraId="3935ADB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LG</w:t>
            </w:r>
          </w:p>
        </w:tc>
        <w:tc>
          <w:tcPr>
            <w:tcW w:w="8386" w:type="dxa"/>
          </w:tcPr>
          <w:p w14:paraId="5B57333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11-1</w:t>
            </w:r>
            <w:r>
              <w:rPr>
                <w:rFonts w:ascii="Times New Roman" w:eastAsiaTheme="minorEastAsia" w:hAnsi="Times New Roman" w:cs="Times New Roman"/>
                <w:szCs w:val="20"/>
                <w:lang w:val="en-US" w:eastAsia="zh-CN"/>
              </w:rPr>
              <w:t xml:space="preserve">: open to discuss Option 2. </w:t>
            </w:r>
          </w:p>
          <w:p w14:paraId="3B54424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11-2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open to discuss it.</w:t>
            </w:r>
          </w:p>
          <w:p w14:paraId="2A7FAFA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P11-3</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 xml:space="preserve">in order </w:t>
            </w:r>
            <w:r>
              <w:rPr>
                <w:rFonts w:ascii="Times New Roman" w:eastAsiaTheme="minorEastAsia" w:hAnsi="Times New Roman" w:cs="Times New Roman" w:hint="eastAsia"/>
                <w:szCs w:val="20"/>
                <w:lang w:val="en-US" w:eastAsia="zh-CN"/>
              </w:rPr>
              <w:t>to avoid unnecessary UE LBT which would cause latency and/or degrade reliability.</w:t>
            </w:r>
          </w:p>
        </w:tc>
      </w:tr>
      <w:tr w:rsidR="00E93FAD" w14:paraId="34D784B2" w14:textId="77777777">
        <w:tc>
          <w:tcPr>
            <w:tcW w:w="1243" w:type="dxa"/>
          </w:tcPr>
          <w:p w14:paraId="70D77B4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InterDigital</w:t>
            </w:r>
          </w:p>
        </w:tc>
        <w:tc>
          <w:tcPr>
            <w:tcW w:w="8386" w:type="dxa"/>
          </w:tcPr>
          <w:p w14:paraId="15A1798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11-1: Support Option 2</w:t>
            </w:r>
          </w:p>
          <w:p w14:paraId="6EBF4FE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11-2: Support.</w:t>
            </w:r>
          </w:p>
          <w:p w14:paraId="3C6975C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11-3: Support.</w:t>
            </w:r>
          </w:p>
        </w:tc>
      </w:tr>
      <w:tr w:rsidR="00E93FAD" w14:paraId="17C32FCE" w14:textId="77777777">
        <w:tc>
          <w:tcPr>
            <w:tcW w:w="1243" w:type="dxa"/>
          </w:tcPr>
          <w:p w14:paraId="4B0A65B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68EE3C5B" w14:textId="77777777" w:rsidR="00E93FAD" w:rsidRDefault="00F97FDE">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11-1 – we support this proposal while our preference is for Option 2.</w:t>
            </w:r>
          </w:p>
          <w:p w14:paraId="168E6573" w14:textId="77777777" w:rsidR="00E93FAD" w:rsidRDefault="00F97FDE">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Proposal 11-2 – we are OK with the proposal if the intention is to discuss further how segmentation should be applied in the presence of either an g-FFP’s or u-FFP’s idle period. </w:t>
            </w:r>
          </w:p>
          <w:p w14:paraId="6FD69FF3" w14:textId="77777777" w:rsidR="00E93FAD" w:rsidRDefault="00F97FDE">
            <w:pPr>
              <w:pStyle w:val="ListParagraph"/>
              <w:numPr>
                <w:ilvl w:val="0"/>
                <w:numId w:val="28"/>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11-3 – we are supportive of this proposal</w:t>
            </w:r>
          </w:p>
        </w:tc>
      </w:tr>
      <w:tr w:rsidR="00E93FAD" w14:paraId="274D2012" w14:textId="77777777">
        <w:tc>
          <w:tcPr>
            <w:tcW w:w="1243" w:type="dxa"/>
          </w:tcPr>
          <w:p w14:paraId="360DB57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w:t>
            </w:r>
          </w:p>
        </w:tc>
        <w:tc>
          <w:tcPr>
            <w:tcW w:w="8386" w:type="dxa"/>
          </w:tcPr>
          <w:p w14:paraId="46F8A3C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11-1</w:t>
            </w:r>
            <w:r>
              <w:rPr>
                <w:rFonts w:ascii="Times New Roman" w:eastAsiaTheme="minorEastAsia" w:hAnsi="Times New Roman" w:cs="Times New Roman"/>
                <w:szCs w:val="20"/>
                <w:lang w:val="en-US" w:eastAsia="zh-CN"/>
              </w:rPr>
              <w:t xml:space="preserve">: </w:t>
            </w:r>
          </w:p>
          <w:p w14:paraId="4BB0C11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We support Option 1</w:t>
            </w:r>
            <w:r>
              <w:rPr>
                <w:rFonts w:ascii="Times New Roman" w:eastAsiaTheme="minorEastAsia" w:hAnsi="Times New Roman" w:cs="Times New Roman" w:hint="eastAsia"/>
                <w:szCs w:val="20"/>
                <w:lang w:val="en-US" w:eastAsia="zh-CN"/>
              </w:rPr>
              <w:t>.</w:t>
            </w:r>
          </w:p>
          <w:p w14:paraId="56EBA1F6" w14:textId="77777777" w:rsidR="00E93FAD" w:rsidRDefault="00F97FDE">
            <w:pPr>
              <w:pStyle w:val="ListParagraph"/>
              <w:ind w:left="567"/>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Due to the requirements on time domain resource allocation to avoid gaps between the consecutive UL transmissions in the unlicensed channel, either PUSCH repetition type B introduced for Rel-16 URLLC, or NR-U multi-slot and multi-PUSCH per slot allocation under PUSCH repetition type A, are suitable for configuring the time domain resources. </w:t>
            </w:r>
          </w:p>
          <w:p w14:paraId="28B12CB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11-2</w:t>
            </w:r>
            <w:r>
              <w:rPr>
                <w:rFonts w:ascii="Times New Roman" w:eastAsiaTheme="minorEastAsia" w:hAnsi="Times New Roman" w:cs="Times New Roman"/>
                <w:szCs w:val="20"/>
                <w:lang w:val="en-US" w:eastAsia="zh-CN"/>
              </w:rPr>
              <w:t>:</w:t>
            </w:r>
          </w:p>
          <w:p w14:paraId="300D33DC" w14:textId="77777777" w:rsidR="00E93FAD" w:rsidRDefault="00F97FDE">
            <w:pPr>
              <w:pStyle w:val="ListParagraph"/>
              <w:ind w:left="567"/>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the intention is segmentation around the UE’s idle period, we think it can be avoided by proper configuration of the CG TDRA resources and the UE FFP. Nevertheless, it also depends on the outcome of P</w:t>
            </w:r>
            <w:r>
              <w:rPr>
                <w:rFonts w:ascii="Times New Roman" w:eastAsiaTheme="minorEastAsia" w:hAnsi="Times New Roman" w:cs="Times New Roman" w:hint="eastAsia"/>
                <w:szCs w:val="20"/>
                <w:lang w:val="en-US" w:eastAsia="zh-CN"/>
              </w:rPr>
              <w:t>roposal 11-1</w:t>
            </w:r>
            <w:r>
              <w:rPr>
                <w:rFonts w:ascii="Times New Roman" w:eastAsiaTheme="minorEastAsia" w:hAnsi="Times New Roman" w:cs="Times New Roman"/>
                <w:szCs w:val="20"/>
                <w:lang w:val="en-US" w:eastAsia="zh-CN"/>
              </w:rPr>
              <w:t xml:space="preserve"> since if PUSCH rep Type B is supported with NR-U CG-UCI, there would be several issues regarding the CG-UCI overhead and conditions on multiplexing on actual repetitions.   </w:t>
            </w:r>
          </w:p>
          <w:p w14:paraId="058B4E6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11-3</w:t>
            </w:r>
          </w:p>
          <w:p w14:paraId="4C4C545C" w14:textId="77777777" w:rsidR="00E93FAD" w:rsidRDefault="00F97FDE">
            <w:pPr>
              <w:rPr>
                <w:rFonts w:ascii="Times New Roman" w:eastAsia="Times New Roman" w:hAnsi="Times New Roman" w:cs="Times New Roman"/>
                <w:szCs w:val="20"/>
                <w:lang w:val="de-DE" w:eastAsia="ja-JP"/>
              </w:rPr>
            </w:pPr>
            <w:r>
              <w:rPr>
                <w:rFonts w:ascii="Times New Roman" w:eastAsiaTheme="minorEastAsia" w:hAnsi="Times New Roman" w:cs="Times New Roman"/>
                <w:szCs w:val="20"/>
                <w:lang w:val="de-DE" w:eastAsia="zh-CN"/>
              </w:rPr>
              <w:t>We also think it can be avoided by proper configuration of the CG TDRA resources and the UE FFP.</w:t>
            </w:r>
          </w:p>
        </w:tc>
      </w:tr>
      <w:tr w:rsidR="00E93FAD" w14:paraId="16AC8DFA" w14:textId="77777777">
        <w:tc>
          <w:tcPr>
            <w:tcW w:w="1243" w:type="dxa"/>
          </w:tcPr>
          <w:p w14:paraId="54D4136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Lenovo, Motorola Mobility</w:t>
            </w:r>
          </w:p>
        </w:tc>
        <w:tc>
          <w:tcPr>
            <w:tcW w:w="8386" w:type="dxa"/>
          </w:tcPr>
          <w:p w14:paraId="66FA21F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Proposal 11-1 and support Option 2. Combination of multiple PUSCH transmissions and PUSCH repetition type B (including segmentation) are useful for low-latency and flexible time domain scheduling</w:t>
            </w:r>
          </w:p>
          <w:p w14:paraId="24F6447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also fine with Proposal 11-2 and are okay to further discuss Proposal 11-3</w:t>
            </w:r>
          </w:p>
        </w:tc>
      </w:tr>
      <w:tr w:rsidR="00E93FAD" w14:paraId="371504A5" w14:textId="77777777">
        <w:tc>
          <w:tcPr>
            <w:tcW w:w="1243" w:type="dxa"/>
          </w:tcPr>
          <w:p w14:paraId="74CF6B0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54493EF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11-1: We support Option 1 and share the view with Wuawei</w:t>
            </w:r>
          </w:p>
          <w:p w14:paraId="19013A5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11-2: We are fine to discuss further but think that it should be clarified which idle period of gNB or UE is taken into account.</w:t>
            </w:r>
          </w:p>
          <w:p w14:paraId="5F28B0D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11-3: We are open to discuss further</w:t>
            </w:r>
          </w:p>
        </w:tc>
      </w:tr>
      <w:tr w:rsidR="00E93FAD" w14:paraId="3C19E2AD" w14:textId="77777777">
        <w:tc>
          <w:tcPr>
            <w:tcW w:w="1243" w:type="dxa"/>
          </w:tcPr>
          <w:p w14:paraId="3C5FEDE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4737A1F2"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11-1: Support Option 2. PUSCH repetition type B is necessary to satisfy URLLC requirements. We are not sure if the transmissions should be consecutive in FBE.</w:t>
            </w:r>
          </w:p>
          <w:p w14:paraId="3C4C9CA0"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11-2: Support.</w:t>
            </w:r>
          </w:p>
          <w:p w14:paraId="62218C8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11-3: We want to understand the rationale behind the proposal. If the intention is for contiguous transmissions, we currently do not think it is needed in FBE.</w:t>
            </w:r>
          </w:p>
        </w:tc>
      </w:tr>
      <w:tr w:rsidR="00E93FAD" w14:paraId="0E025152" w14:textId="77777777">
        <w:tc>
          <w:tcPr>
            <w:tcW w:w="1243" w:type="dxa"/>
          </w:tcPr>
          <w:p w14:paraId="4819DE7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2377557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11-1</w:t>
            </w:r>
            <w:r>
              <w:rPr>
                <w:rFonts w:ascii="Times New Roman" w:eastAsiaTheme="minorEastAsia" w:hAnsi="Times New Roman" w:cs="Times New Roman"/>
                <w:szCs w:val="20"/>
                <w:lang w:val="en-US" w:eastAsia="zh-CN"/>
              </w:rPr>
              <w:t>: support Option 2</w:t>
            </w:r>
            <w:r>
              <w:rPr>
                <w:rFonts w:ascii="Times New Roman" w:eastAsiaTheme="minorEastAsia" w:hAnsi="Times New Roman" w:cs="Times New Roman" w:hint="eastAsia"/>
                <w:szCs w:val="20"/>
                <w:lang w:val="en-US" w:eastAsia="zh-CN"/>
              </w:rPr>
              <w:t>.</w:t>
            </w:r>
          </w:p>
          <w:p w14:paraId="34177E5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w:t>
            </w:r>
          </w:p>
          <w:p w14:paraId="0456B8F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Proposal 11-3</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w:t>
            </w:r>
          </w:p>
        </w:tc>
      </w:tr>
      <w:tr w:rsidR="00E93FAD" w14:paraId="56720FD9" w14:textId="77777777">
        <w:tc>
          <w:tcPr>
            <w:tcW w:w="1243" w:type="dxa"/>
            <w:shd w:val="clear" w:color="auto" w:fill="70AD47" w:themeFill="accent6"/>
          </w:tcPr>
          <w:p w14:paraId="09F660C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4BEA74CD" w14:textId="77777777" w:rsidR="00E93FAD" w:rsidRDefault="00E93FAD">
            <w:pPr>
              <w:rPr>
                <w:rFonts w:ascii="Times New Roman" w:eastAsia="Yu Mincho" w:hAnsi="Times New Roman" w:cs="Times New Roman"/>
                <w:b/>
                <w:bCs/>
                <w:szCs w:val="20"/>
                <w:lang w:val="de-DE" w:eastAsia="ja-JP"/>
              </w:rPr>
            </w:pPr>
          </w:p>
          <w:p w14:paraId="7C8FA826"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lang w:val="de-DE" w:eastAsia="ja-JP"/>
              </w:rPr>
              <w:t>Summary of companies view:</w:t>
            </w:r>
          </w:p>
          <w:p w14:paraId="2E32A52E"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11-1: </w:t>
            </w:r>
          </w:p>
          <w:p w14:paraId="67F7946C" w14:textId="77777777" w:rsidR="00E93FAD" w:rsidRDefault="00F97FDE">
            <w:pPr>
              <w:pStyle w:val="ListParagraph"/>
              <w:numPr>
                <w:ilvl w:val="1"/>
                <w:numId w:val="90"/>
              </w:numPr>
              <w:spacing w:before="40" w:line="240" w:lineRule="auto"/>
              <w:rPr>
                <w:rFonts w:ascii="Times New Roman" w:eastAsia="Batang" w:hAnsi="Times New Roman" w:cs="Times New Roman"/>
                <w:lang w:val="fi-FI"/>
              </w:rPr>
            </w:pPr>
            <w:r>
              <w:rPr>
                <w:rFonts w:ascii="Times New Roman" w:eastAsia="Yu Mincho" w:hAnsi="Times New Roman" w:cs="Times New Roman"/>
                <w:szCs w:val="20"/>
                <w:lang w:val="fi-FI" w:eastAsia="ja-JP"/>
              </w:rPr>
              <w:t>Opt 1:</w:t>
            </w:r>
            <w:r>
              <w:rPr>
                <w:rFonts w:ascii="Times New Roman" w:eastAsia="Batang" w:hAnsi="Times New Roman" w:cs="Times New Roman"/>
                <w:lang w:val="fi-FI"/>
              </w:rPr>
              <w:t xml:space="preserve"> Vivo, Nokia/NSB, HW/HiSi, CATT, DCM, ETRI</w:t>
            </w:r>
          </w:p>
          <w:p w14:paraId="2005F4B6" w14:textId="77777777" w:rsidR="00E93FAD" w:rsidRDefault="00F97FDE">
            <w:pPr>
              <w:pStyle w:val="ListParagraph"/>
              <w:numPr>
                <w:ilvl w:val="1"/>
                <w:numId w:val="90"/>
              </w:numPr>
              <w:spacing w:before="40" w:line="240" w:lineRule="auto"/>
              <w:rPr>
                <w:rFonts w:ascii="Times New Roman" w:eastAsia="Batang" w:hAnsi="Times New Roman" w:cs="Times New Roman"/>
                <w:lang w:val="sv-SE"/>
              </w:rPr>
            </w:pPr>
            <w:r>
              <w:rPr>
                <w:rFonts w:ascii="Times New Roman" w:eastAsia="Yu Mincho" w:hAnsi="Times New Roman" w:cs="Times New Roman"/>
                <w:szCs w:val="20"/>
                <w:lang w:val="sv-SE" w:eastAsia="ja-JP"/>
              </w:rPr>
              <w:lastRenderedPageBreak/>
              <w:t>Opt2:</w:t>
            </w:r>
            <w:r>
              <w:rPr>
                <w:rFonts w:ascii="Times New Roman" w:eastAsia="Batang" w:hAnsi="Times New Roman" w:cs="Times New Roman"/>
                <w:lang w:val="sv-SE"/>
              </w:rPr>
              <w:t xml:space="preserve"> Intel, ZTE, Samsung, Apple, LG(?), QC, IDC, Spreadtrum, Len/Mot, WILUS</w:t>
            </w:r>
          </w:p>
          <w:p w14:paraId="1F89BF2A"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11-2:</w:t>
            </w:r>
          </w:p>
          <w:p w14:paraId="027767F5" w14:textId="77777777" w:rsidR="00E93FAD" w:rsidRDefault="00F97FDE">
            <w:pPr>
              <w:pStyle w:val="ListParagraph"/>
              <w:numPr>
                <w:ilvl w:val="1"/>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Discuss more: Apple, Sony, HW/HiSi</w:t>
            </w:r>
          </w:p>
          <w:p w14:paraId="39DBD03C"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Vivo, Samsung, ETRI, IDC, Spreadtrum, CATT, ZTE, QC, Len/Mot, Intel?, OPPO?, ETRI, WILUS</w:t>
            </w:r>
          </w:p>
          <w:p w14:paraId="40D06A69"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11-3:</w:t>
            </w:r>
          </w:p>
          <w:p w14:paraId="168F1C1C"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Discuss more: Samsung, vivo, Sony, DCM, ETRI</w:t>
            </w:r>
          </w:p>
          <w:p w14:paraId="0B36091C"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No. ZTE, HW/HiSi</w:t>
            </w:r>
          </w:p>
          <w:p w14:paraId="33082DB9"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Yes: LG, Apple, CATT, Spreadtrum, LG, IDC, Intel, Len/Mot, WILUS</w:t>
            </w:r>
          </w:p>
          <w:p w14:paraId="5BCECEAC" w14:textId="77777777" w:rsidR="00E93FAD" w:rsidRDefault="00E93FAD">
            <w:pPr>
              <w:pStyle w:val="ListParagraph"/>
              <w:ind w:left="360"/>
              <w:rPr>
                <w:rFonts w:ascii="Times New Roman" w:eastAsia="Yu Mincho" w:hAnsi="Times New Roman" w:cs="Times New Roman"/>
                <w:szCs w:val="20"/>
                <w:lang w:val="en-US" w:eastAsia="ja-JP"/>
              </w:rPr>
            </w:pPr>
          </w:p>
          <w:p w14:paraId="27DB8CBB"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lang w:val="de-DE" w:eastAsia="ja-JP"/>
              </w:rPr>
              <w:t>=======================</w:t>
            </w:r>
          </w:p>
          <w:p w14:paraId="2CB29928"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highlight w:val="cyan"/>
                <w:lang w:val="de-DE" w:eastAsia="ja-JP"/>
              </w:rPr>
              <w:t>Moderator’s comment:</w:t>
            </w:r>
          </w:p>
          <w:p w14:paraId="5AAA6859" w14:textId="77777777" w:rsidR="00E93FAD" w:rsidRDefault="00F97FD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Further discussions are needed.</w:t>
            </w:r>
          </w:p>
        </w:tc>
      </w:tr>
      <w:tr w:rsidR="00E93FAD" w14:paraId="7846572A" w14:textId="77777777">
        <w:tc>
          <w:tcPr>
            <w:tcW w:w="1243" w:type="dxa"/>
            <w:shd w:val="clear" w:color="auto" w:fill="70AD47" w:themeFill="accent6"/>
          </w:tcPr>
          <w:p w14:paraId="70D6D8C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7D4798DE"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3EC0749C"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lang w:val="de-DE" w:eastAsia="ja-JP"/>
              </w:rPr>
              <w:t>Continue further discussions.</w:t>
            </w:r>
          </w:p>
        </w:tc>
      </w:tr>
    </w:tbl>
    <w:p w14:paraId="3D8AE5F0" w14:textId="77777777" w:rsidR="00E93FAD" w:rsidRDefault="00E93FAD">
      <w:pPr>
        <w:pStyle w:val="ListParagraph"/>
        <w:ind w:left="0"/>
        <w:rPr>
          <w:rFonts w:ascii="Times New Roman" w:eastAsia="Times New Roman" w:hAnsi="Times New Roman" w:cs="Times New Roman"/>
          <w:szCs w:val="20"/>
          <w:lang w:val="en-US" w:eastAsia="ja-JP"/>
        </w:rPr>
      </w:pPr>
    </w:p>
    <w:p w14:paraId="14A3EF73" w14:textId="77777777" w:rsidR="00E93FAD" w:rsidRDefault="00F97FDE">
      <w:pPr>
        <w:pStyle w:val="Heading2"/>
      </w:pPr>
      <w:r>
        <w:t>2.11.2</w:t>
      </w:r>
      <w:r>
        <w:tab/>
        <w:t>Discussion – 2</w:t>
      </w:r>
      <w:r>
        <w:rPr>
          <w:vertAlign w:val="superscript"/>
        </w:rPr>
        <w:t>nd</w:t>
      </w:r>
      <w:r>
        <w:t xml:space="preserve"> round</w:t>
      </w:r>
    </w:p>
    <w:p w14:paraId="7025B849"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721BBA7C"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11-1: </w:t>
      </w:r>
    </w:p>
    <w:p w14:paraId="2CCE0B87" w14:textId="77777777" w:rsidR="00E93FAD" w:rsidRDefault="00F97FDE">
      <w:pPr>
        <w:pStyle w:val="ListParagraph"/>
        <w:numPr>
          <w:ilvl w:val="1"/>
          <w:numId w:val="90"/>
        </w:numPr>
        <w:spacing w:before="40" w:line="240" w:lineRule="auto"/>
        <w:rPr>
          <w:rFonts w:ascii="Times New Roman" w:eastAsia="Batang" w:hAnsi="Times New Roman" w:cs="Times New Roman"/>
          <w:lang w:val="fi-FI"/>
        </w:rPr>
      </w:pPr>
      <w:r>
        <w:rPr>
          <w:rFonts w:ascii="Times New Roman" w:eastAsia="Yu Mincho" w:hAnsi="Times New Roman" w:cs="Times New Roman"/>
          <w:szCs w:val="20"/>
          <w:lang w:val="fi-FI" w:eastAsia="ja-JP"/>
        </w:rPr>
        <w:t>Opt 1:</w:t>
      </w:r>
      <w:r>
        <w:rPr>
          <w:rFonts w:ascii="Times New Roman" w:eastAsia="Batang" w:hAnsi="Times New Roman" w:cs="Times New Roman"/>
          <w:lang w:val="fi-FI"/>
        </w:rPr>
        <w:t xml:space="preserve"> Vivo, Nokia/NSB, HW/HiSi, CATT, DCM, ETRI</w:t>
      </w:r>
    </w:p>
    <w:p w14:paraId="779D03D8" w14:textId="77777777" w:rsidR="00E93FAD" w:rsidRDefault="00F97FDE">
      <w:pPr>
        <w:pStyle w:val="ListParagraph"/>
        <w:numPr>
          <w:ilvl w:val="1"/>
          <w:numId w:val="90"/>
        </w:numPr>
        <w:spacing w:before="40" w:line="240" w:lineRule="auto"/>
        <w:rPr>
          <w:rFonts w:ascii="Times New Roman" w:eastAsia="Batang" w:hAnsi="Times New Roman" w:cs="Times New Roman"/>
          <w:lang w:val="sv-SE"/>
        </w:rPr>
      </w:pPr>
      <w:r>
        <w:rPr>
          <w:rFonts w:ascii="Times New Roman" w:eastAsia="Yu Mincho" w:hAnsi="Times New Roman" w:cs="Times New Roman"/>
          <w:szCs w:val="20"/>
          <w:lang w:val="sv-SE" w:eastAsia="ja-JP"/>
        </w:rPr>
        <w:t>Opt2:</w:t>
      </w:r>
      <w:r>
        <w:rPr>
          <w:rFonts w:ascii="Times New Roman" w:eastAsia="Batang" w:hAnsi="Times New Roman" w:cs="Times New Roman"/>
          <w:lang w:val="sv-SE"/>
        </w:rPr>
        <w:t xml:space="preserve"> Intel, ZTE, Samsung, Apple, LG(?), QC, IDC, Spreadtrum, Len/Mot, WILUS</w:t>
      </w:r>
    </w:p>
    <w:p w14:paraId="5DA97273"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11-2:</w:t>
      </w:r>
    </w:p>
    <w:p w14:paraId="48987EB8" w14:textId="77777777" w:rsidR="00E93FAD" w:rsidRDefault="00F97FDE">
      <w:pPr>
        <w:pStyle w:val="ListParagraph"/>
        <w:numPr>
          <w:ilvl w:val="1"/>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Discuss more: Apple, Sony, HW/HiSi</w:t>
      </w:r>
    </w:p>
    <w:p w14:paraId="1D4223A0"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Vivo, Samsung, ETRI, IDC, Spreadtrum, CATT, ZTE, QC, Len/Mot, Intel?, OPPO?, ETRI, WILUS</w:t>
      </w:r>
    </w:p>
    <w:p w14:paraId="0D5D6F3E"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11-3:</w:t>
      </w:r>
    </w:p>
    <w:p w14:paraId="54816740"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Discuss more: Samsung, vivo, Sony, DCM, ETRI</w:t>
      </w:r>
    </w:p>
    <w:p w14:paraId="0362F844"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No. ZTE, HW/HiSi</w:t>
      </w:r>
    </w:p>
    <w:p w14:paraId="06DAFF68"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Yes: LG, Apple, CATT, Spreadtrum, LG, IDC, Intel, Len/Mot, WILUS</w:t>
      </w:r>
    </w:p>
    <w:p w14:paraId="1A84DCD3" w14:textId="77777777" w:rsidR="00E93FAD" w:rsidRDefault="00E93FAD">
      <w:pPr>
        <w:pStyle w:val="ListParagraph"/>
        <w:ind w:left="0"/>
        <w:rPr>
          <w:rFonts w:ascii="Times New Roman" w:eastAsia="Times New Roman" w:hAnsi="Times New Roman" w:cs="Times New Roman"/>
          <w:b/>
          <w:bCs/>
          <w:szCs w:val="20"/>
          <w:u w:val="single"/>
          <w:lang w:val="en-GB" w:eastAsia="ja-JP"/>
        </w:rPr>
      </w:pPr>
    </w:p>
    <w:p w14:paraId="76184C49"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145"/>
        <w:gridCol w:w="8496"/>
      </w:tblGrid>
      <w:tr w:rsidR="00E93FAD" w14:paraId="5EC39E07" w14:textId="77777777">
        <w:tc>
          <w:tcPr>
            <w:tcW w:w="9629" w:type="dxa"/>
            <w:gridSpan w:val="2"/>
          </w:tcPr>
          <w:p w14:paraId="1D339138"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E56DF31"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below if your preference has changed.</w:t>
            </w:r>
          </w:p>
          <w:p w14:paraId="45BD5070"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explain your motivation if you are supportive of a proposal, specially in cases that questions have been raised.</w:t>
            </w:r>
          </w:p>
          <w:p w14:paraId="0AC3B946"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provide any additional comments that helps the progress.. </w:t>
            </w:r>
          </w:p>
          <w:p w14:paraId="11A76B14"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1E58E591" w14:textId="77777777">
        <w:tc>
          <w:tcPr>
            <w:tcW w:w="1133" w:type="dxa"/>
            <w:shd w:val="clear" w:color="auto" w:fill="A5A5A5" w:themeFill="accent3"/>
          </w:tcPr>
          <w:p w14:paraId="1192627D"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37D91720"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5CFF8B61" w14:textId="77777777">
        <w:tc>
          <w:tcPr>
            <w:tcW w:w="1133" w:type="dxa"/>
          </w:tcPr>
          <w:p w14:paraId="536BB55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96" w:type="dxa"/>
          </w:tcPr>
          <w:p w14:paraId="6618468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11-1: Option 2</w:t>
            </w:r>
          </w:p>
          <w:p w14:paraId="4C57BD2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11-2: Support. I take it segmentation is required for PUSH Type B repetition. Proposal 11-3: Needs further consideration.</w:t>
            </w:r>
          </w:p>
        </w:tc>
      </w:tr>
      <w:tr w:rsidR="00E93FAD" w14:paraId="6F6080CC" w14:textId="77777777">
        <w:tc>
          <w:tcPr>
            <w:tcW w:w="1133" w:type="dxa"/>
          </w:tcPr>
          <w:p w14:paraId="5292F3C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496" w:type="dxa"/>
          </w:tcPr>
          <w:p w14:paraId="6A9E4C6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Just to clarify:</w:t>
            </w:r>
          </w:p>
          <w:p w14:paraId="55E670C6" w14:textId="77777777" w:rsidR="00E93FAD" w:rsidRDefault="00E93FAD">
            <w:pPr>
              <w:pStyle w:val="ListParagraph"/>
              <w:ind w:left="0"/>
              <w:rPr>
                <w:rFonts w:ascii="Times New Roman" w:eastAsia="Times New Roman" w:hAnsi="Times New Roman" w:cs="Times New Roman"/>
                <w:szCs w:val="20"/>
                <w:lang w:val="en-US" w:eastAsia="ja-JP"/>
              </w:rPr>
            </w:pPr>
          </w:p>
          <w:p w14:paraId="048135D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11-1: Option 2</w:t>
            </w:r>
          </w:p>
          <w:p w14:paraId="6BFB781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11-2: Support. </w:t>
            </w:r>
          </w:p>
          <w:p w14:paraId="293B9F7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Proposal 11-3: Support.</w:t>
            </w:r>
          </w:p>
        </w:tc>
      </w:tr>
      <w:tr w:rsidR="00E93FAD" w14:paraId="052D78CA" w14:textId="77777777">
        <w:tc>
          <w:tcPr>
            <w:tcW w:w="1133" w:type="dxa"/>
          </w:tcPr>
          <w:p w14:paraId="643A0EA3" w14:textId="77777777" w:rsidR="00E93FAD" w:rsidRDefault="00E93FAD">
            <w:pPr>
              <w:pStyle w:val="ListParagraph"/>
              <w:ind w:left="0"/>
              <w:rPr>
                <w:rFonts w:ascii="Times New Roman" w:eastAsia="Times New Roman" w:hAnsi="Times New Roman" w:cs="Times New Roman"/>
                <w:szCs w:val="20"/>
                <w:lang w:val="en-US" w:eastAsia="ja-JP"/>
              </w:rPr>
            </w:pPr>
          </w:p>
        </w:tc>
        <w:tc>
          <w:tcPr>
            <w:tcW w:w="8496" w:type="dxa"/>
          </w:tcPr>
          <w:p w14:paraId="22507F39"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5BD4A54C" w14:textId="77777777">
        <w:tc>
          <w:tcPr>
            <w:tcW w:w="1133" w:type="dxa"/>
            <w:shd w:val="clear" w:color="auto" w:fill="ED7D31" w:themeFill="accent2"/>
          </w:tcPr>
          <w:p w14:paraId="3C7F910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496" w:type="dxa"/>
          </w:tcPr>
          <w:p w14:paraId="04EAD957"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40A08964"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11-1: </w:t>
            </w:r>
          </w:p>
          <w:p w14:paraId="69C3904D" w14:textId="77777777" w:rsidR="00E93FAD" w:rsidRDefault="00F97FDE">
            <w:pPr>
              <w:pStyle w:val="ListParagraph"/>
              <w:numPr>
                <w:ilvl w:val="1"/>
                <w:numId w:val="90"/>
              </w:numPr>
              <w:spacing w:before="40" w:line="240" w:lineRule="auto"/>
              <w:rPr>
                <w:rFonts w:ascii="Times New Roman" w:eastAsia="Batang" w:hAnsi="Times New Roman" w:cs="Times New Roman"/>
                <w:lang w:val="fi-FI"/>
              </w:rPr>
            </w:pPr>
            <w:r>
              <w:rPr>
                <w:rFonts w:ascii="Times New Roman" w:eastAsia="Yu Mincho" w:hAnsi="Times New Roman" w:cs="Times New Roman"/>
                <w:szCs w:val="20"/>
                <w:lang w:val="fi-FI" w:eastAsia="ja-JP"/>
              </w:rPr>
              <w:t>Opt 1:</w:t>
            </w:r>
            <w:r>
              <w:rPr>
                <w:rFonts w:ascii="Times New Roman" w:eastAsia="Batang" w:hAnsi="Times New Roman" w:cs="Times New Roman"/>
                <w:lang w:val="fi-FI"/>
              </w:rPr>
              <w:t xml:space="preserve"> Vivo, Nokia/NSB, HW/HiSi, CATT, DCM, </w:t>
            </w:r>
            <w:del w:id="18" w:author="MSH" w:date="2021-04-19T13:57:00Z">
              <w:r>
                <w:rPr>
                  <w:rFonts w:ascii="Times New Roman" w:eastAsia="Batang" w:hAnsi="Times New Roman" w:cs="Times New Roman"/>
                  <w:lang w:val="fi-FI"/>
                </w:rPr>
                <w:delText>ETRI</w:delText>
              </w:r>
            </w:del>
          </w:p>
          <w:p w14:paraId="0E83C50C" w14:textId="77777777" w:rsidR="00E93FAD" w:rsidRDefault="00F97FDE">
            <w:pPr>
              <w:pStyle w:val="ListParagraph"/>
              <w:numPr>
                <w:ilvl w:val="1"/>
                <w:numId w:val="90"/>
              </w:numPr>
              <w:spacing w:before="40" w:line="240" w:lineRule="auto"/>
              <w:rPr>
                <w:rFonts w:ascii="Times New Roman" w:eastAsia="Batang" w:hAnsi="Times New Roman" w:cs="Times New Roman"/>
                <w:lang w:val="en-US"/>
              </w:rPr>
            </w:pPr>
            <w:r>
              <w:rPr>
                <w:rFonts w:ascii="Times New Roman" w:eastAsia="Yu Mincho" w:hAnsi="Times New Roman" w:cs="Times New Roman"/>
                <w:szCs w:val="20"/>
                <w:lang w:val="en-US" w:eastAsia="ja-JP"/>
              </w:rPr>
              <w:t>Opt2:</w:t>
            </w:r>
            <w:r>
              <w:rPr>
                <w:rFonts w:ascii="Times New Roman" w:eastAsia="Batang" w:hAnsi="Times New Roman" w:cs="Times New Roman"/>
                <w:lang w:val="en-US"/>
              </w:rPr>
              <w:t xml:space="preserve"> Intel, ZTE, Samsung, Apple, LG(?), QC, IDC, Spreadtrum, Len/Mot, WILUS, Sony</w:t>
            </w:r>
            <w:ins w:id="19" w:author="MSH" w:date="2021-04-19T13:57:00Z">
              <w:r>
                <w:rPr>
                  <w:rFonts w:ascii="Times New Roman" w:eastAsia="Batang" w:hAnsi="Times New Roman" w:cs="Times New Roman"/>
                  <w:lang w:val="en-US"/>
                </w:rPr>
                <w:t>, ETRI</w:t>
              </w:r>
            </w:ins>
          </w:p>
          <w:p w14:paraId="702B267D"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11-2:</w:t>
            </w:r>
          </w:p>
          <w:p w14:paraId="42706E0A" w14:textId="77777777" w:rsidR="00E93FAD" w:rsidRDefault="00F97FDE">
            <w:pPr>
              <w:pStyle w:val="ListParagraph"/>
              <w:numPr>
                <w:ilvl w:val="1"/>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Discuss more: Apple, Sony, HW/HiSi</w:t>
            </w:r>
          </w:p>
          <w:p w14:paraId="6E3A4D5F"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Vivo, Samsung, ETRI, IDC, Spreadtrum, CATT, ZTE, QC, Len/Mot, Intel, OPPO?, ETRI, WILUS, Sony</w:t>
            </w:r>
          </w:p>
          <w:p w14:paraId="4DB72A40"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11-3:</w:t>
            </w:r>
          </w:p>
          <w:p w14:paraId="06DCB318"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Discuss more: Samsung, vivo, Sony, DCM, ETRI</w:t>
            </w:r>
          </w:p>
          <w:p w14:paraId="5BCF4B07"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No. ZTE, HW/HiSi</w:t>
            </w:r>
          </w:p>
          <w:p w14:paraId="3A7E24EF"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Yes: LG, Apple, CATT, Spreadtrum, LG, IDC, Intel, Len/Mot, WILUS</w:t>
            </w:r>
          </w:p>
          <w:p w14:paraId="145BB30D" w14:textId="77777777" w:rsidR="00E93FAD" w:rsidRDefault="00E93FAD">
            <w:pPr>
              <w:pStyle w:val="ListParagraph"/>
              <w:ind w:left="0"/>
              <w:rPr>
                <w:rFonts w:ascii="Times New Roman" w:eastAsia="Times New Roman" w:hAnsi="Times New Roman" w:cs="Times New Roman"/>
                <w:szCs w:val="20"/>
                <w:lang w:val="en-GB" w:eastAsia="ja-JP"/>
              </w:rPr>
            </w:pPr>
          </w:p>
          <w:p w14:paraId="1CF0C57A" w14:textId="77777777" w:rsidR="00E93FAD" w:rsidRDefault="00E93FAD">
            <w:pPr>
              <w:pStyle w:val="ListParagraph"/>
              <w:ind w:left="0"/>
              <w:rPr>
                <w:rFonts w:ascii="Times New Roman" w:eastAsia="Times New Roman" w:hAnsi="Times New Roman" w:cs="Times New Roman"/>
                <w:szCs w:val="20"/>
                <w:lang w:val="en-GB" w:eastAsia="ja-JP"/>
              </w:rPr>
            </w:pPr>
          </w:p>
        </w:tc>
      </w:tr>
    </w:tbl>
    <w:p w14:paraId="07D6357F" w14:textId="77777777" w:rsidR="00E93FAD" w:rsidRDefault="00E93FAD">
      <w:pPr>
        <w:rPr>
          <w:lang w:val="en-GB" w:eastAsia="ja-JP"/>
        </w:rPr>
      </w:pPr>
    </w:p>
    <w:p w14:paraId="3FCEF74B" w14:textId="77777777" w:rsidR="00E93FAD" w:rsidRDefault="00F97FDE">
      <w:pPr>
        <w:pStyle w:val="Heading2"/>
      </w:pPr>
      <w:r>
        <w:t>2.11.3</w:t>
      </w:r>
      <w:r>
        <w:tab/>
        <w:t>Discussion – 3</w:t>
      </w:r>
      <w:r>
        <w:rPr>
          <w:vertAlign w:val="superscript"/>
        </w:rPr>
        <w:t>rd</w:t>
      </w:r>
      <w:r>
        <w:t xml:space="preserve"> round</w:t>
      </w:r>
    </w:p>
    <w:p w14:paraId="01F1CDE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u w:val="single"/>
          <w:lang w:val="en-US" w:eastAsia="ja-JP"/>
        </w:rPr>
        <w:t>On Proposal 11-1:</w:t>
      </w:r>
      <w:r>
        <w:rPr>
          <w:rFonts w:ascii="Times New Roman" w:eastAsia="Times New Roman" w:hAnsi="Times New Roman" w:cs="Times New Roman"/>
          <w:szCs w:val="20"/>
          <w:lang w:val="en-US" w:eastAsia="ja-JP"/>
        </w:rPr>
        <w:t xml:space="preserve"> A decision is needed for Proposal 11-1. In order to have </w:t>
      </w:r>
      <w:r>
        <w:rPr>
          <w:rFonts w:ascii="Times New Roman" w:eastAsia="Times New Roman" w:hAnsi="Times New Roman" w:cs="Times New Roman"/>
          <w:szCs w:val="20"/>
          <w:u w:val="single"/>
          <w:lang w:val="en-US" w:eastAsia="ja-JP"/>
        </w:rPr>
        <w:t>a focus discussion</w:t>
      </w:r>
      <w:r>
        <w:rPr>
          <w:rFonts w:ascii="Times New Roman" w:eastAsia="Times New Roman" w:hAnsi="Times New Roman" w:cs="Times New Roman"/>
          <w:szCs w:val="20"/>
          <w:lang w:val="en-US" w:eastAsia="ja-JP"/>
        </w:rPr>
        <w:t xml:space="preserve"> to understand the reasons for favoring any of the options and eventually make an informed decision, moderator suggests updating the proposal as the following. Please note that if P11-1 is agreed this meeting, it only helps prioritizing the topic for focused discussion and hopefully a decision next meeting.</w:t>
      </w:r>
    </w:p>
    <w:p w14:paraId="34746EE8" w14:textId="77777777" w:rsidR="00E93FAD" w:rsidRDefault="00E93FAD">
      <w:pPr>
        <w:pStyle w:val="ListParagraph"/>
        <w:ind w:left="0"/>
        <w:rPr>
          <w:rFonts w:ascii="Times New Roman" w:eastAsia="Times New Roman" w:hAnsi="Times New Roman" w:cs="Times New Roman"/>
          <w:szCs w:val="20"/>
          <w:lang w:val="en-US" w:eastAsia="ja-JP"/>
        </w:rPr>
      </w:pPr>
    </w:p>
    <w:p w14:paraId="71CF944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u w:val="single"/>
          <w:lang w:val="en-US" w:eastAsia="ja-JP"/>
        </w:rPr>
        <w:t>On Proposals 11-2 and 11-3:</w:t>
      </w:r>
      <w:r>
        <w:rPr>
          <w:rFonts w:ascii="Times New Roman" w:eastAsia="Times New Roman" w:hAnsi="Times New Roman" w:cs="Times New Roman"/>
          <w:szCs w:val="20"/>
          <w:lang w:val="en-US" w:eastAsia="ja-JP"/>
        </w:rPr>
        <w:t xml:space="preserve"> Majority of companies are either supportive or are interested to study further the proposed schemes. Therefore, they can be candidate topics with more focus discussion.</w:t>
      </w:r>
    </w:p>
    <w:p w14:paraId="437811AE" w14:textId="77777777" w:rsidR="00E93FAD" w:rsidRDefault="00E93FAD">
      <w:pPr>
        <w:pStyle w:val="ListParagraph"/>
        <w:ind w:left="0"/>
        <w:rPr>
          <w:rFonts w:ascii="Times New Roman" w:eastAsia="Times New Roman" w:hAnsi="Times New Roman" w:cs="Times New Roman"/>
          <w:szCs w:val="20"/>
          <w:lang w:val="en-US" w:eastAsia="ja-JP"/>
        </w:rPr>
      </w:pPr>
    </w:p>
    <w:p w14:paraId="704B085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Therefore, with the intention of structuring and focusing the discussions on topics that require a decision (P11-1), or have a strong support but require more discussion to make a decision (P11-2, P11-3), the proposals are updated as below that are hopefully agreeable to all. </w:t>
      </w:r>
    </w:p>
    <w:p w14:paraId="098CD4E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Although, for the last round of the discussion at this meeting, it is beneficial to understand better the motivations for your preference for each proposal. </w:t>
      </w:r>
    </w:p>
    <w:p w14:paraId="7AD0FC08" w14:textId="77777777" w:rsidR="00E93FAD" w:rsidRDefault="00E93FAD">
      <w:pPr>
        <w:pStyle w:val="ListParagraph"/>
        <w:ind w:left="0"/>
        <w:rPr>
          <w:rFonts w:ascii="Times New Roman" w:eastAsia="Times New Roman" w:hAnsi="Times New Roman" w:cs="Times New Roman"/>
          <w:szCs w:val="20"/>
          <w:lang w:val="en-US" w:eastAsia="ja-JP"/>
        </w:rPr>
      </w:pPr>
    </w:p>
    <w:p w14:paraId="3E61B5BE" w14:textId="77777777" w:rsidR="00E93FAD" w:rsidRDefault="00E93FAD">
      <w:pPr>
        <w:pStyle w:val="ListParagraph"/>
        <w:ind w:left="0"/>
        <w:rPr>
          <w:rFonts w:ascii="Times New Roman" w:eastAsia="Times New Roman" w:hAnsi="Times New Roman" w:cs="Times New Roman"/>
          <w:szCs w:val="20"/>
          <w:lang w:val="en-US" w:eastAsia="ja-JP"/>
        </w:rPr>
      </w:pPr>
    </w:p>
    <w:p w14:paraId="45861729" w14:textId="77777777" w:rsidR="00E93FAD" w:rsidRDefault="00F97FDE">
      <w:pPr>
        <w:rPr>
          <w:rFonts w:ascii="Times New Roman" w:hAnsi="Times New Roman" w:cs="Times New Roman"/>
          <w:b/>
          <w:bCs/>
          <w:sz w:val="22"/>
        </w:rPr>
      </w:pPr>
      <w:r>
        <w:rPr>
          <w:rFonts w:ascii="Times New Roman" w:eastAsia="Times New Roman" w:hAnsi="Times New Roman" w:cs="Times New Roman"/>
          <w:szCs w:val="20"/>
          <w:lang w:eastAsia="ja-JP"/>
        </w:rPr>
        <w:t xml:space="preserve"> </w:t>
      </w:r>
      <w:r>
        <w:rPr>
          <w:rFonts w:ascii="Times New Roman" w:hAnsi="Times New Roman" w:cs="Times New Roman"/>
          <w:b/>
          <w:bCs/>
          <w:color w:val="FF0000"/>
          <w:sz w:val="22"/>
          <w:highlight w:val="yellow"/>
        </w:rPr>
        <w:t>Updated</w:t>
      </w:r>
      <w:r>
        <w:rPr>
          <w:rFonts w:ascii="Times New Roman" w:hAnsi="Times New Roman" w:cs="Times New Roman"/>
          <w:b/>
          <w:bCs/>
          <w:sz w:val="22"/>
          <w:highlight w:val="yellow"/>
        </w:rPr>
        <w:t xml:space="preserve"> Proposal 11-1</w:t>
      </w:r>
      <w:r>
        <w:rPr>
          <w:rFonts w:ascii="Times New Roman" w:hAnsi="Times New Roman" w:cs="Times New Roman"/>
          <w:b/>
          <w:bCs/>
          <w:color w:val="FF0000"/>
          <w:sz w:val="22"/>
          <w:highlight w:val="yellow"/>
        </w:rPr>
        <w:t>:</w:t>
      </w:r>
      <w:r>
        <w:rPr>
          <w:rFonts w:ascii="Times New Roman" w:hAnsi="Times New Roman" w:cs="Times New Roman"/>
          <w:b/>
          <w:bCs/>
          <w:color w:val="FF0000"/>
          <w:sz w:val="22"/>
        </w:rPr>
        <w:t xml:space="preserve"> </w:t>
      </w:r>
    </w:p>
    <w:p w14:paraId="44335144" w14:textId="77777777" w:rsidR="00E93FAD" w:rsidRDefault="00F97FDE">
      <w:pPr>
        <w:pStyle w:val="ListParagraph"/>
        <w:numPr>
          <w:ilvl w:val="0"/>
          <w:numId w:val="87"/>
        </w:numPr>
        <w:rPr>
          <w:rFonts w:ascii="Times New Roman" w:hAnsi="Times New Roman" w:cs="Times New Roman"/>
          <w:lang w:val="en-US"/>
        </w:rPr>
      </w:pPr>
      <w:r>
        <w:rPr>
          <w:rFonts w:ascii="Times New Roman" w:hAnsi="Times New Roman" w:cs="Times New Roman"/>
          <w:lang w:val="en-US"/>
        </w:rPr>
        <w:t xml:space="preserve">Select one of the following options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7FC18194" w14:textId="77777777" w:rsidR="00E93FAD" w:rsidRDefault="00F97FDE">
      <w:pPr>
        <w:pStyle w:val="ListParagraph"/>
        <w:numPr>
          <w:ilvl w:val="0"/>
          <w:numId w:val="88"/>
        </w:numPr>
        <w:spacing w:before="40" w:line="240" w:lineRule="auto"/>
        <w:rPr>
          <w:rFonts w:ascii="Times New Roman" w:eastAsia="Batang" w:hAnsi="Times New Roman" w:cs="Times New Roman"/>
          <w:lang w:val="en-GB"/>
        </w:rPr>
      </w:pPr>
      <w:r>
        <w:rPr>
          <w:rFonts w:ascii="Times New Roman" w:hAnsi="Times New Roman" w:cs="Times New Roman"/>
          <w:lang w:val="en-US"/>
        </w:rPr>
        <w:t>Option 1:</w:t>
      </w:r>
      <w:r>
        <w:rPr>
          <w:rFonts w:ascii="Times New Roman" w:eastAsia="Batang" w:hAnsi="Times New Roman" w:cs="Times New Roman"/>
          <w:lang w:val="en-GB"/>
        </w:rPr>
        <w:t xml:space="preserve"> Do not support PUSCH repetition Type B when using NR-U Rel-16 based CG for unlicensed band operation.</w:t>
      </w:r>
    </w:p>
    <w:p w14:paraId="3D950FD7" w14:textId="77777777" w:rsidR="00E93FAD" w:rsidRDefault="00F97FDE">
      <w:pPr>
        <w:pStyle w:val="ListParagraph"/>
        <w:numPr>
          <w:ilvl w:val="0"/>
          <w:numId w:val="88"/>
        </w:numPr>
        <w:spacing w:before="40" w:line="240" w:lineRule="auto"/>
        <w:rPr>
          <w:rFonts w:ascii="Times New Roman" w:eastAsia="Batang" w:hAnsi="Times New Roman" w:cs="Times New Roman"/>
          <w:lang w:val="en-GB"/>
        </w:rPr>
      </w:pPr>
      <w:r>
        <w:rPr>
          <w:rFonts w:ascii="Times New Roman" w:hAnsi="Times New Roman" w:cs="Times New Roman"/>
          <w:lang w:val="en-US"/>
        </w:rPr>
        <w:t>Option 2:</w:t>
      </w:r>
      <w:r>
        <w:rPr>
          <w:rFonts w:ascii="Times New Roman" w:eastAsia="Batang" w:hAnsi="Times New Roman" w:cs="Times New Roman"/>
          <w:lang w:val="en-GB"/>
        </w:rPr>
        <w:t xml:space="preserve"> Support PUSCH repetition Type B when using NR-U Rel-16 based CG for unlicensed band operation. </w:t>
      </w:r>
      <w:r>
        <w:rPr>
          <w:rFonts w:ascii="Times New Roman" w:hAnsi="Times New Roman" w:cs="Times New Roman"/>
        </w:rPr>
        <w:t>FFS whether/how to enhance</w:t>
      </w:r>
    </w:p>
    <w:p w14:paraId="1A8D755D" w14:textId="77777777" w:rsidR="00E93FAD" w:rsidRDefault="00E93FAD">
      <w:pPr>
        <w:rPr>
          <w:b/>
          <w:bCs/>
          <w:lang w:val="en-GB"/>
        </w:rPr>
      </w:pPr>
    </w:p>
    <w:p w14:paraId="3FDC247C" w14:textId="77777777" w:rsidR="00E93FAD" w:rsidRDefault="00F97FDE">
      <w:pPr>
        <w:rPr>
          <w:b/>
          <w:bCs/>
          <w:lang w:val="en-GB"/>
        </w:rPr>
      </w:pPr>
      <w:r>
        <w:rPr>
          <w:rFonts w:ascii="Times New Roman" w:eastAsia="Times New Roman" w:hAnsi="Times New Roman" w:cs="Times New Roman"/>
          <w:szCs w:val="20"/>
          <w:lang w:eastAsia="ja-JP"/>
        </w:rPr>
        <w:t>.</w:t>
      </w:r>
    </w:p>
    <w:p w14:paraId="7B708F9F" w14:textId="77777777" w:rsidR="00E93FAD" w:rsidRDefault="00F97FDE">
      <w:pPr>
        <w:rPr>
          <w:rFonts w:ascii="Times New Roman" w:hAnsi="Times New Roman" w:cs="Times New Roman"/>
          <w:b/>
          <w:bCs/>
          <w:sz w:val="22"/>
        </w:rPr>
      </w:pPr>
      <w:r>
        <w:rPr>
          <w:rFonts w:ascii="Times New Roman" w:hAnsi="Times New Roman" w:cs="Times New Roman"/>
          <w:b/>
          <w:bCs/>
          <w:color w:val="FF0000"/>
          <w:sz w:val="22"/>
          <w:highlight w:val="yellow"/>
        </w:rPr>
        <w:t>Updated</w:t>
      </w:r>
      <w:r>
        <w:rPr>
          <w:rFonts w:ascii="Times New Roman" w:hAnsi="Times New Roman" w:cs="Times New Roman"/>
          <w:b/>
          <w:bCs/>
          <w:sz w:val="22"/>
          <w:highlight w:val="yellow"/>
        </w:rPr>
        <w:t xml:space="preserve"> Proposal 11-2</w:t>
      </w:r>
      <w:r>
        <w:rPr>
          <w:rFonts w:ascii="Times New Roman" w:hAnsi="Times New Roman" w:cs="Times New Roman"/>
          <w:b/>
          <w:bCs/>
          <w:color w:val="FF0000"/>
          <w:sz w:val="22"/>
          <w:highlight w:val="yellow"/>
        </w:rPr>
        <w:t>:</w:t>
      </w:r>
      <w:r>
        <w:rPr>
          <w:rFonts w:ascii="Times New Roman" w:hAnsi="Times New Roman" w:cs="Times New Roman"/>
          <w:b/>
          <w:bCs/>
          <w:color w:val="FF0000"/>
          <w:sz w:val="22"/>
        </w:rPr>
        <w:t xml:space="preserve"> </w:t>
      </w:r>
    </w:p>
    <w:p w14:paraId="2842BA27" w14:textId="77777777" w:rsidR="00E93FAD" w:rsidRDefault="00F97FDE">
      <w:pPr>
        <w:pStyle w:val="ListParagraph"/>
        <w:numPr>
          <w:ilvl w:val="0"/>
          <w:numId w:val="8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PUSCH repetition Type B enhancements on unlicensed spectrum, </w:t>
      </w:r>
      <w:r>
        <w:rPr>
          <w:rFonts w:ascii="Times New Roman" w:eastAsia="Batang" w:hAnsi="Times New Roman" w:cs="Times New Roman"/>
          <w:color w:val="FF0000"/>
          <w:szCs w:val="24"/>
          <w:lang w:val="en-GB"/>
        </w:rPr>
        <w:t>further study whether</w:t>
      </w:r>
      <w:r>
        <w:rPr>
          <w:rFonts w:ascii="Times New Roman" w:eastAsia="Batang" w:hAnsi="Times New Roman" w:cs="Times New Roman"/>
          <w:szCs w:val="24"/>
          <w:lang w:val="en-GB"/>
        </w:rPr>
        <w:t xml:space="preserve"> PUSCH segmentation should take into account the idle period of an FFP. FFS on details</w:t>
      </w:r>
    </w:p>
    <w:p w14:paraId="22EC3985" w14:textId="77777777" w:rsidR="00E93FAD" w:rsidRDefault="00E93FAD">
      <w:pPr>
        <w:rPr>
          <w:rFonts w:ascii="Times New Roman" w:hAnsi="Times New Roman" w:cs="Times New Roman"/>
          <w:b/>
          <w:bCs/>
          <w:sz w:val="22"/>
        </w:rPr>
      </w:pPr>
    </w:p>
    <w:p w14:paraId="5B676481" w14:textId="77777777" w:rsidR="00E93FAD" w:rsidRDefault="00F97FDE">
      <w:pPr>
        <w:rPr>
          <w:rFonts w:ascii="Times New Roman" w:hAnsi="Times New Roman" w:cs="Times New Roman"/>
          <w:b/>
          <w:bCs/>
          <w:sz w:val="22"/>
        </w:rPr>
      </w:pPr>
      <w:r>
        <w:rPr>
          <w:rFonts w:ascii="Times New Roman" w:hAnsi="Times New Roman" w:cs="Times New Roman"/>
          <w:b/>
          <w:bCs/>
          <w:color w:val="FF0000"/>
          <w:sz w:val="22"/>
          <w:highlight w:val="yellow"/>
        </w:rPr>
        <w:t>Updated</w:t>
      </w:r>
      <w:r>
        <w:rPr>
          <w:rFonts w:ascii="Times New Roman" w:hAnsi="Times New Roman" w:cs="Times New Roman"/>
          <w:b/>
          <w:bCs/>
          <w:sz w:val="22"/>
          <w:highlight w:val="yellow"/>
        </w:rPr>
        <w:t xml:space="preserve"> Proposal 11-3</w:t>
      </w:r>
      <w:r>
        <w:rPr>
          <w:rFonts w:ascii="Times New Roman" w:hAnsi="Times New Roman" w:cs="Times New Roman"/>
          <w:b/>
          <w:bCs/>
          <w:color w:val="FF0000"/>
          <w:sz w:val="22"/>
          <w:highlight w:val="yellow"/>
        </w:rPr>
        <w:t>:</w:t>
      </w:r>
      <w:r>
        <w:rPr>
          <w:rFonts w:ascii="Times New Roman" w:hAnsi="Times New Roman" w:cs="Times New Roman"/>
          <w:b/>
          <w:bCs/>
          <w:color w:val="FF0000"/>
          <w:sz w:val="22"/>
        </w:rPr>
        <w:t xml:space="preserve"> </w:t>
      </w:r>
    </w:p>
    <w:p w14:paraId="288783C1" w14:textId="77777777" w:rsidR="00E93FAD" w:rsidRDefault="00F97FDE">
      <w:pPr>
        <w:pStyle w:val="ListParagraph"/>
        <w:numPr>
          <w:ilvl w:val="0"/>
          <w:numId w:val="8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 xml:space="preserve">For PUSCH repetition Type B enhancements on unlicensed spectrum, </w:t>
      </w:r>
      <w:r>
        <w:rPr>
          <w:rFonts w:ascii="Times New Roman" w:eastAsia="Batang" w:hAnsi="Times New Roman" w:cs="Times New Roman"/>
          <w:color w:val="FF0000"/>
          <w:szCs w:val="24"/>
          <w:lang w:val="en-GB"/>
        </w:rPr>
        <w:t>further study whether</w:t>
      </w:r>
      <w:r>
        <w:rPr>
          <w:rFonts w:ascii="Times New Roman" w:eastAsia="Batang" w:hAnsi="Times New Roman" w:cs="Times New Roman"/>
          <w:szCs w:val="24"/>
          <w:lang w:val="en-GB"/>
        </w:rPr>
        <w:t xml:space="preserve"> orphan symbol(s) are transmitted if they are between two actual repetitions that are transmitted. FFS on details</w:t>
      </w:r>
    </w:p>
    <w:p w14:paraId="71D64340" w14:textId="77777777" w:rsidR="00E93FAD" w:rsidRDefault="00E93FAD">
      <w:pPr>
        <w:pStyle w:val="ListParagraph"/>
        <w:spacing w:before="40" w:line="240" w:lineRule="auto"/>
        <w:ind w:left="360"/>
        <w:rPr>
          <w:rFonts w:ascii="Times New Roman" w:eastAsia="Batang" w:hAnsi="Times New Roman" w:cs="Times New Roman"/>
          <w:szCs w:val="24"/>
          <w:lang w:val="en-GB"/>
        </w:rPr>
      </w:pPr>
    </w:p>
    <w:p w14:paraId="43DEDAAC"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402"/>
        <w:gridCol w:w="8435"/>
      </w:tblGrid>
      <w:tr w:rsidR="00E93FAD" w14:paraId="624583B2" w14:textId="77777777" w:rsidTr="007C6D86">
        <w:tc>
          <w:tcPr>
            <w:tcW w:w="9678" w:type="dxa"/>
            <w:gridSpan w:val="2"/>
          </w:tcPr>
          <w:p w14:paraId="5777CC07"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9DB16B0" w14:textId="77777777" w:rsidR="00E93FAD" w:rsidRDefault="00F97FDE">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Given the explanation above, do you support updated Proposal 11-1, 11-2, 11-3 above for sake of focusing the discussion?</w:t>
            </w:r>
          </w:p>
          <w:p w14:paraId="5502383A" w14:textId="77777777" w:rsidR="00E93FAD" w:rsidRDefault="00F97FDE">
            <w:pPr>
              <w:pStyle w:val="ListParagraph"/>
              <w:numPr>
                <w:ilvl w:val="1"/>
                <w:numId w:val="74"/>
              </w:numPr>
              <w:rPr>
                <w:rFonts w:ascii="Times New Roman" w:eastAsia="Times New Roman" w:hAnsi="Times New Roman" w:cs="Times New Roman"/>
                <w:szCs w:val="20"/>
                <w:lang w:eastAsia="ja-JP"/>
              </w:rPr>
            </w:pPr>
            <w:r>
              <w:rPr>
                <w:rFonts w:ascii="Times New Roman" w:eastAsia="Times New Roman" w:hAnsi="Times New Roman" w:cs="Times New Roman"/>
                <w:szCs w:val="20"/>
                <w:lang w:val="sv-SE" w:eastAsia="ja-JP"/>
              </w:rPr>
              <w:t>Support updated Proposal 11-1?</w:t>
            </w:r>
          </w:p>
          <w:p w14:paraId="5133DE30" w14:textId="77777777" w:rsidR="00E93FAD" w:rsidRDefault="00F97FDE">
            <w:pPr>
              <w:pStyle w:val="ListParagraph"/>
              <w:numPr>
                <w:ilvl w:val="1"/>
                <w:numId w:val="74"/>
              </w:numPr>
              <w:rPr>
                <w:rFonts w:ascii="Times New Roman" w:eastAsia="Times New Roman" w:hAnsi="Times New Roman" w:cs="Times New Roman"/>
                <w:szCs w:val="20"/>
                <w:lang w:eastAsia="ja-JP"/>
              </w:rPr>
            </w:pPr>
            <w:r>
              <w:rPr>
                <w:rFonts w:ascii="Times New Roman" w:eastAsia="Times New Roman" w:hAnsi="Times New Roman" w:cs="Times New Roman"/>
                <w:szCs w:val="20"/>
                <w:lang w:val="sv-SE" w:eastAsia="ja-JP"/>
              </w:rPr>
              <w:t>Support updated Proposal 11-2?</w:t>
            </w:r>
          </w:p>
          <w:p w14:paraId="4DDFBE77" w14:textId="77777777" w:rsidR="00E93FAD" w:rsidRDefault="00F97FDE">
            <w:pPr>
              <w:pStyle w:val="ListParagraph"/>
              <w:numPr>
                <w:ilvl w:val="1"/>
                <w:numId w:val="74"/>
              </w:numPr>
              <w:rPr>
                <w:rFonts w:ascii="Times New Roman" w:eastAsia="Times New Roman" w:hAnsi="Times New Roman" w:cs="Times New Roman"/>
                <w:szCs w:val="20"/>
                <w:lang w:eastAsia="ja-JP"/>
              </w:rPr>
            </w:pPr>
            <w:r>
              <w:rPr>
                <w:rFonts w:ascii="Times New Roman" w:eastAsia="Times New Roman" w:hAnsi="Times New Roman" w:cs="Times New Roman"/>
                <w:szCs w:val="20"/>
                <w:lang w:val="sv-SE" w:eastAsia="ja-JP"/>
              </w:rPr>
              <w:t>Support updated Proposal 11-3?</w:t>
            </w:r>
          </w:p>
          <w:p w14:paraId="1B9AABB5" w14:textId="77777777" w:rsidR="00E93FAD" w:rsidRDefault="00F97FDE">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Companies are encouraged to e</w:t>
            </w: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plain their motivations on favoring a proposed feature by a proposal if they haven’t already.</w:t>
            </w:r>
          </w:p>
          <w:p w14:paraId="17B9F561" w14:textId="77777777" w:rsidR="00E93FAD" w:rsidRDefault="00F97FDE">
            <w:pPr>
              <w:pStyle w:val="ListParagraph"/>
              <w:numPr>
                <w:ilvl w:val="1"/>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Why option 1 in P11-1? Or Why option 2 in P11-1?</w:t>
            </w:r>
          </w:p>
          <w:p w14:paraId="54074DAC" w14:textId="77777777" w:rsidR="00E93FAD" w:rsidRDefault="00F97FDE">
            <w:pPr>
              <w:pStyle w:val="ListParagraph"/>
              <w:numPr>
                <w:ilvl w:val="1"/>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Why/Why not enhancement regarding segmentation?</w:t>
            </w:r>
          </w:p>
          <w:p w14:paraId="373BAB9B" w14:textId="77777777" w:rsidR="00E93FAD" w:rsidRDefault="00F97FDE">
            <w:pPr>
              <w:pStyle w:val="ListParagraph"/>
              <w:numPr>
                <w:ilvl w:val="1"/>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Why/Why not define a condition on transmission of orphan symbols?</w:t>
            </w:r>
          </w:p>
          <w:p w14:paraId="07333746" w14:textId="77777777" w:rsidR="00E93FAD" w:rsidRDefault="00F97FDE">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usual, please share if there is any update on your preference with respect to original P11-1/P11-2 and P11-3.</w:t>
            </w:r>
          </w:p>
          <w:p w14:paraId="52DC235D" w14:textId="77777777" w:rsidR="00E93FAD" w:rsidRDefault="00E93FAD">
            <w:pPr>
              <w:rPr>
                <w:rFonts w:ascii="Times New Roman" w:eastAsia="Times New Roman" w:hAnsi="Times New Roman" w:cs="Times New Roman"/>
                <w:szCs w:val="20"/>
                <w:lang w:eastAsia="zh-CN"/>
              </w:rPr>
            </w:pPr>
          </w:p>
        </w:tc>
      </w:tr>
      <w:tr w:rsidR="00E93FAD" w14:paraId="191E970B" w14:textId="77777777" w:rsidTr="007C6D86">
        <w:tc>
          <w:tcPr>
            <w:tcW w:w="1243" w:type="dxa"/>
            <w:shd w:val="clear" w:color="auto" w:fill="A5A5A5" w:themeFill="accent3"/>
          </w:tcPr>
          <w:p w14:paraId="1FDA267F"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35" w:type="dxa"/>
            <w:shd w:val="clear" w:color="auto" w:fill="A5A5A5" w:themeFill="accent3"/>
          </w:tcPr>
          <w:p w14:paraId="0F03A005"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46915E34" w14:textId="77777777" w:rsidTr="007C6D86">
        <w:tc>
          <w:tcPr>
            <w:tcW w:w="1243" w:type="dxa"/>
          </w:tcPr>
          <w:p w14:paraId="45952F7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35" w:type="dxa"/>
          </w:tcPr>
          <w:p w14:paraId="074A404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Proposal 11-1, 11-2 and 11-3.</w:t>
            </w:r>
          </w:p>
        </w:tc>
      </w:tr>
      <w:tr w:rsidR="00E93FAD" w14:paraId="2A762DB7" w14:textId="77777777" w:rsidTr="007C6D86">
        <w:tc>
          <w:tcPr>
            <w:tcW w:w="1243" w:type="dxa"/>
          </w:tcPr>
          <w:p w14:paraId="51D7CC6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435" w:type="dxa"/>
          </w:tcPr>
          <w:p w14:paraId="5EC876C2" w14:textId="77777777" w:rsidR="00E93FAD" w:rsidRDefault="00F97FDE">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US" w:eastAsia="ja-JP"/>
              </w:rPr>
              <w:t>For Proposal 11-1, we understand the intention, but the wording of Option 2 “</w:t>
            </w:r>
            <w:r>
              <w:rPr>
                <w:rFonts w:ascii="Times New Roman" w:eastAsia="Times New Roman" w:hAnsi="Times New Roman" w:cs="Times New Roman"/>
                <w:szCs w:val="20"/>
                <w:lang w:val="en-GB" w:eastAsia="ja-JP"/>
              </w:rPr>
              <w:t>Support PUSCH repetition Type B when using NR-U Rel-16 based CG</w:t>
            </w:r>
            <w:r>
              <w:rPr>
                <w:rFonts w:ascii="Times New Roman" w:eastAsia="Times New Roman" w:hAnsi="Times New Roman" w:cs="Times New Roman"/>
                <w:szCs w:val="20"/>
                <w:lang w:val="en-US" w:eastAsia="ja-JP"/>
              </w:rPr>
              <w:t xml:space="preserve">” seems a bit inaccurate. May I suggest: “Enhanced </w:t>
            </w:r>
            <w:r>
              <w:rPr>
                <w:rFonts w:ascii="Times New Roman" w:eastAsia="Times New Roman" w:hAnsi="Times New Roman" w:cs="Times New Roman"/>
                <w:szCs w:val="20"/>
                <w:lang w:val="en-GB" w:eastAsia="ja-JP"/>
              </w:rPr>
              <w:t>PUSCH repetition Type B based on NR-U Rel-16 CG”?</w:t>
            </w:r>
          </w:p>
          <w:p w14:paraId="4B80E24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For Proposal 11-2 and 11-3, we are fine with the proposals. But it may not help with the progress much so it is not so important to agree on in our view.</w:t>
            </w:r>
          </w:p>
        </w:tc>
      </w:tr>
      <w:tr w:rsidR="00E93FAD" w14:paraId="698D47E7" w14:textId="77777777" w:rsidTr="007C6D86">
        <w:tc>
          <w:tcPr>
            <w:tcW w:w="1243" w:type="dxa"/>
          </w:tcPr>
          <w:p w14:paraId="12C4907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435" w:type="dxa"/>
          </w:tcPr>
          <w:p w14:paraId="19E7B81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P11-1 and P11-3. Regarding P11-2, as commented before, we are not sure whether idle period of g-FFP or u-FFP is taken into account, but we are fine with the proposal for the sake of progress, assuming that such detail is to be further studied.</w:t>
            </w:r>
          </w:p>
        </w:tc>
      </w:tr>
      <w:tr w:rsidR="00E93FAD" w14:paraId="3C623840" w14:textId="77777777" w:rsidTr="007C6D86">
        <w:tc>
          <w:tcPr>
            <w:tcW w:w="1243" w:type="dxa"/>
          </w:tcPr>
          <w:p w14:paraId="6C0C600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435" w:type="dxa"/>
          </w:tcPr>
          <w:p w14:paraId="31CDCB95" w14:textId="77777777" w:rsidR="00E93FAD" w:rsidRDefault="00F97FDE">
            <w:pPr>
              <w:pStyle w:val="ListParagraph"/>
              <w:ind w:left="0"/>
              <w:rPr>
                <w:rFonts w:ascii="Times New Roman" w:eastAsia="Batang" w:hAnsi="Times New Roman" w:cs="Times New Roman"/>
                <w:lang w:val="en-GB"/>
              </w:rPr>
            </w:pPr>
            <w:r>
              <w:rPr>
                <w:rFonts w:ascii="Times New Roman" w:eastAsia="Times New Roman" w:hAnsi="Times New Roman" w:cs="Times New Roman"/>
                <w:szCs w:val="20"/>
                <w:lang w:val="en-US" w:eastAsia="ko-KR"/>
              </w:rPr>
              <w:t xml:space="preserve">Basically, all of Proposals 11-1/2/3 themselves are supportive to us. </w:t>
            </w:r>
            <w:r>
              <w:rPr>
                <w:rFonts w:ascii="Times New Roman" w:eastAsiaTheme="minorEastAsia" w:hAnsi="Times New Roman" w:cs="Times New Roman"/>
                <w:szCs w:val="20"/>
                <w:lang w:val="en-US" w:eastAsia="ko-KR"/>
              </w:rPr>
              <w:t xml:space="preserve">For P11-1, the decision seems, anyhow, to be necessary. For P11-2 and P11-3, the discussion and decision are needed at least for </w:t>
            </w:r>
            <w:r>
              <w:rPr>
                <w:rFonts w:ascii="Times New Roman" w:eastAsia="Batang" w:hAnsi="Times New Roman" w:cs="Times New Roman"/>
                <w:szCs w:val="24"/>
                <w:lang w:val="en-GB"/>
              </w:rPr>
              <w:t xml:space="preserve">PUSCH repetition Type B using </w:t>
            </w:r>
            <w:r>
              <w:rPr>
                <w:rFonts w:ascii="Times New Roman" w:eastAsia="Batang" w:hAnsi="Times New Roman" w:cs="Times New Roman"/>
                <w:lang w:val="en-GB"/>
              </w:rPr>
              <w:t xml:space="preserve">URLLC Rel-16 based CG, which was agreed to support for unlicensed band operation. </w:t>
            </w:r>
          </w:p>
          <w:p w14:paraId="3F07EC85" w14:textId="77777777" w:rsidR="00E93FAD" w:rsidRDefault="00E93FAD">
            <w:pPr>
              <w:pStyle w:val="ListParagraph"/>
              <w:ind w:left="0"/>
              <w:rPr>
                <w:rFonts w:ascii="Times New Roman" w:eastAsia="Batang" w:hAnsi="Times New Roman" w:cs="Times New Roman"/>
                <w:lang w:val="en-GB"/>
              </w:rPr>
            </w:pPr>
          </w:p>
          <w:p w14:paraId="2E09788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Batang" w:hAnsi="Times New Roman" w:cs="Times New Roman"/>
                <w:lang w:val="en-GB"/>
              </w:rPr>
              <w:t xml:space="preserve">In case of P11-3, we think it needs to be </w:t>
            </w:r>
            <w:r>
              <w:rPr>
                <w:rFonts w:ascii="Times New Roman" w:eastAsiaTheme="minorEastAsia" w:hAnsi="Times New Roman" w:cs="Times New Roman"/>
                <w:szCs w:val="20"/>
                <w:lang w:val="en-US" w:eastAsia="zh-CN"/>
              </w:rPr>
              <w:t>supported</w:t>
            </w:r>
            <w:r>
              <w:rPr>
                <w:rFonts w:ascii="Times New Roman" w:eastAsiaTheme="minorEastAsia" w:hAnsi="Times New Roman" w:cs="Times New Roman" w:hint="eastAsia"/>
                <w:szCs w:val="20"/>
                <w:lang w:val="en-US" w:eastAsia="zh-CN"/>
              </w:rPr>
              <w:t xml:space="preserve"> to avoid unnecessary UE LBT</w:t>
            </w:r>
            <w:r>
              <w:rPr>
                <w:rFonts w:ascii="Times New Roman" w:eastAsiaTheme="minorEastAsia" w:hAnsi="Times New Roman" w:cs="Times New Roman"/>
                <w:szCs w:val="20"/>
                <w:lang w:val="en-US" w:eastAsia="zh-CN"/>
              </w:rPr>
              <w:t xml:space="preserve">, which </w:t>
            </w:r>
            <w:r>
              <w:rPr>
                <w:rFonts w:ascii="Times New Roman" w:eastAsiaTheme="minorEastAsia" w:hAnsi="Times New Roman" w:cs="Times New Roman" w:hint="eastAsia"/>
                <w:szCs w:val="20"/>
                <w:lang w:val="en-US" w:eastAsia="zh-CN"/>
              </w:rPr>
              <w:t>would cause latency</w:t>
            </w:r>
            <w:r>
              <w:rPr>
                <w:rFonts w:ascii="Times New Roman" w:eastAsiaTheme="minorEastAsia" w:hAnsi="Times New Roman" w:cs="Times New Roman"/>
                <w:szCs w:val="20"/>
                <w:lang w:val="en-US" w:eastAsia="zh-CN"/>
              </w:rPr>
              <w:t xml:space="preserve"> and</w:t>
            </w:r>
            <w:r>
              <w:rPr>
                <w:rFonts w:ascii="Times New Roman" w:eastAsiaTheme="minorEastAsia" w:hAnsi="Times New Roman" w:cs="Times New Roman" w:hint="eastAsia"/>
                <w:szCs w:val="20"/>
                <w:lang w:val="en-US" w:eastAsia="zh-CN"/>
              </w:rPr>
              <w:t xml:space="preserve"> degrade reliability</w:t>
            </w:r>
            <w:r>
              <w:rPr>
                <w:rFonts w:ascii="Times New Roman" w:eastAsiaTheme="minorEastAsia" w:hAnsi="Times New Roman" w:cs="Times New Roman"/>
                <w:szCs w:val="20"/>
                <w:lang w:val="en-US" w:eastAsia="zh-CN"/>
              </w:rPr>
              <w:t xml:space="preserve"> of URLLC transmission (if the LBT is failed), and increase UE complexity (to perform the LBT)</w:t>
            </w:r>
            <w:r>
              <w:rPr>
                <w:rFonts w:ascii="Times New Roman" w:eastAsiaTheme="minorEastAsia" w:hAnsi="Times New Roman" w:cs="Times New Roman" w:hint="eastAsia"/>
                <w:szCs w:val="20"/>
                <w:lang w:val="en-US" w:eastAsia="zh-CN"/>
              </w:rPr>
              <w:t>.</w:t>
            </w:r>
          </w:p>
        </w:tc>
      </w:tr>
      <w:tr w:rsidR="00E93FAD" w14:paraId="1E7E2B8A" w14:textId="77777777" w:rsidTr="007C6D86">
        <w:tc>
          <w:tcPr>
            <w:tcW w:w="1243" w:type="dxa"/>
          </w:tcPr>
          <w:p w14:paraId="1F14BB3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435" w:type="dxa"/>
          </w:tcPr>
          <w:p w14:paraId="795F80F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Option 2 for Proposal 11-1, and proposal 11-2 and 11-3. We also share the same concerns as Apple, on the delta progress that these two agreements would bring.</w:t>
            </w:r>
          </w:p>
          <w:p w14:paraId="5FE2E528"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4CDECE85" w14:textId="77777777" w:rsidTr="007C6D86">
        <w:tc>
          <w:tcPr>
            <w:tcW w:w="1243" w:type="dxa"/>
          </w:tcPr>
          <w:p w14:paraId="6959183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35" w:type="dxa"/>
          </w:tcPr>
          <w:p w14:paraId="1A02A99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are fine with option1of proposal 11-1 that </w:t>
            </w:r>
            <w:r>
              <w:rPr>
                <w:rFonts w:ascii="Times New Roman" w:eastAsia="Batang" w:hAnsi="Times New Roman" w:cs="Times New Roman"/>
                <w:lang w:val="en-GB"/>
              </w:rPr>
              <w:t xml:space="preserve">PUSCH repetition Type B </w:t>
            </w:r>
            <w:r>
              <w:rPr>
                <w:rFonts w:ascii="Times New Roman" w:eastAsiaTheme="minorEastAsia" w:hAnsi="Times New Roman" w:cs="Times New Roman" w:hint="eastAsia"/>
                <w:lang w:val="en-GB" w:eastAsia="zh-CN"/>
              </w:rPr>
              <w:t>isn</w:t>
            </w:r>
            <w:r>
              <w:rPr>
                <w:rFonts w:ascii="Times New Roman" w:eastAsiaTheme="minorEastAsia" w:hAnsi="Times New Roman" w:cs="Times New Roman"/>
                <w:lang w:val="en-GB" w:eastAsia="zh-CN"/>
              </w:rPr>
              <w:t>’</w:t>
            </w:r>
            <w:r>
              <w:rPr>
                <w:rFonts w:ascii="Times New Roman" w:eastAsiaTheme="minorEastAsia" w:hAnsi="Times New Roman" w:cs="Times New Roman" w:hint="eastAsia"/>
                <w:lang w:val="en-GB" w:eastAsia="zh-CN"/>
              </w:rPr>
              <w:t xml:space="preserve">t supported </w:t>
            </w:r>
            <w:r>
              <w:rPr>
                <w:rFonts w:ascii="Times New Roman" w:eastAsia="Batang" w:hAnsi="Times New Roman" w:cs="Times New Roman"/>
                <w:lang w:val="en-GB"/>
              </w:rPr>
              <w:t>when using NR-U Rel-16 based CG for unlicensed band operation.</w:t>
            </w:r>
          </w:p>
          <w:p w14:paraId="73317EE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proposal 2/3.</w:t>
            </w:r>
          </w:p>
        </w:tc>
      </w:tr>
      <w:tr w:rsidR="00E93FAD" w14:paraId="1F03752F" w14:textId="77777777" w:rsidTr="007C6D86">
        <w:tc>
          <w:tcPr>
            <w:tcW w:w="1243" w:type="dxa"/>
          </w:tcPr>
          <w:p w14:paraId="1AA5935E"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435" w:type="dxa"/>
          </w:tcPr>
          <w:p w14:paraId="5D1348D3"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the proposals.</w:t>
            </w:r>
          </w:p>
          <w:p w14:paraId="47DDB206"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moved our position from Option 1 to Option 2 in Proposal 11-1 as it was incorrectly captured.</w:t>
            </w:r>
          </w:p>
        </w:tc>
      </w:tr>
      <w:tr w:rsidR="00E93FAD" w14:paraId="259BE3E9" w14:textId="77777777" w:rsidTr="007C6D86">
        <w:tc>
          <w:tcPr>
            <w:tcW w:w="1243" w:type="dxa"/>
          </w:tcPr>
          <w:p w14:paraId="62B3603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35" w:type="dxa"/>
          </w:tcPr>
          <w:p w14:paraId="167F1D8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w:t>
            </w:r>
            <w:r>
              <w:rPr>
                <w:rFonts w:ascii="Times New Roman" w:eastAsia="Times New Roman" w:hAnsi="Times New Roman" w:cs="Times New Roman"/>
                <w:szCs w:val="20"/>
                <w:lang w:val="en-US" w:eastAsia="ja-JP"/>
              </w:rPr>
              <w:t xml:space="preserve">Proposal 11-1, 11-2 and 11-3. Agreeing on Proposal 11-1, 11-2 and 11-3 are still helpful to remind us to have more focused discussion. </w:t>
            </w:r>
          </w:p>
        </w:tc>
      </w:tr>
      <w:tr w:rsidR="00E93FAD" w14:paraId="2CF949C0" w14:textId="77777777" w:rsidTr="007C6D86">
        <w:tc>
          <w:tcPr>
            <w:tcW w:w="1243" w:type="dxa"/>
          </w:tcPr>
          <w:p w14:paraId="688339C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435" w:type="dxa"/>
          </w:tcPr>
          <w:p w14:paraId="0D4BB8B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are fine with the proposals, with same understanding with vivo. </w:t>
            </w:r>
          </w:p>
        </w:tc>
      </w:tr>
      <w:tr w:rsidR="00E93FAD" w14:paraId="67A113F4" w14:textId="77777777" w:rsidTr="007C6D86">
        <w:tc>
          <w:tcPr>
            <w:tcW w:w="1243" w:type="dxa"/>
          </w:tcPr>
          <w:p w14:paraId="728F105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ZTE</w:t>
            </w:r>
          </w:p>
        </w:tc>
        <w:tc>
          <w:tcPr>
            <w:tcW w:w="8435" w:type="dxa"/>
          </w:tcPr>
          <w:p w14:paraId="75736971" w14:textId="77777777" w:rsidR="00E93FAD" w:rsidRDefault="00F97FD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zh-CN"/>
              </w:rPr>
              <w:t xml:space="preserve">Fine with the proposals. </w:t>
            </w:r>
          </w:p>
        </w:tc>
      </w:tr>
      <w:tr w:rsidR="00785C60" w14:paraId="7F36A13B" w14:textId="77777777" w:rsidTr="007C6D86">
        <w:tc>
          <w:tcPr>
            <w:tcW w:w="1243" w:type="dxa"/>
            <w:shd w:val="clear" w:color="auto" w:fill="B4C6E7" w:themeFill="accent1" w:themeFillTint="66"/>
          </w:tcPr>
          <w:p w14:paraId="0712F3B4" w14:textId="77777777" w:rsidR="00785C60" w:rsidRPr="00785C60" w:rsidRDefault="00785C60">
            <w:pPr>
              <w:pStyle w:val="ListParagraph"/>
              <w:ind w:left="0"/>
              <w:rPr>
                <w:rFonts w:ascii="Times New Roman" w:eastAsiaTheme="minorEastAsia" w:hAnsi="Times New Roman" w:cs="Times New Roman"/>
                <w:b/>
                <w:bCs/>
                <w:szCs w:val="20"/>
                <w:u w:val="single"/>
                <w:lang w:val="en-US" w:eastAsia="zh-CN"/>
              </w:rPr>
            </w:pPr>
          </w:p>
          <w:p w14:paraId="521AEC90" w14:textId="77777777" w:rsidR="00785C60" w:rsidRPr="00785C60" w:rsidRDefault="00785C60">
            <w:pPr>
              <w:pStyle w:val="ListParagraph"/>
              <w:ind w:left="0"/>
              <w:rPr>
                <w:rFonts w:ascii="Times New Roman" w:eastAsiaTheme="minorEastAsia" w:hAnsi="Times New Roman" w:cs="Times New Roman"/>
                <w:b/>
                <w:bCs/>
                <w:szCs w:val="20"/>
                <w:u w:val="single"/>
                <w:lang w:val="en-US" w:eastAsia="zh-CN"/>
              </w:rPr>
            </w:pPr>
            <w:r w:rsidRPr="00785C60">
              <w:rPr>
                <w:rFonts w:ascii="Times New Roman" w:eastAsiaTheme="minorEastAsia" w:hAnsi="Times New Roman" w:cs="Times New Roman"/>
                <w:b/>
                <w:bCs/>
                <w:szCs w:val="20"/>
                <w:u w:val="single"/>
                <w:lang w:val="en-US" w:eastAsia="zh-CN"/>
              </w:rPr>
              <w:t>Moderator</w:t>
            </w:r>
          </w:p>
          <w:p w14:paraId="11A24A93" w14:textId="7499FA0E" w:rsidR="00785C60" w:rsidRPr="00785C60" w:rsidRDefault="00785C60">
            <w:pPr>
              <w:pStyle w:val="ListParagraph"/>
              <w:ind w:left="0"/>
              <w:rPr>
                <w:rFonts w:ascii="Times New Roman" w:eastAsiaTheme="minorEastAsia" w:hAnsi="Times New Roman" w:cs="Times New Roman"/>
                <w:b/>
                <w:bCs/>
                <w:szCs w:val="20"/>
                <w:u w:val="single"/>
                <w:lang w:val="en-US" w:eastAsia="zh-CN"/>
              </w:rPr>
            </w:pPr>
          </w:p>
        </w:tc>
        <w:tc>
          <w:tcPr>
            <w:tcW w:w="8435" w:type="dxa"/>
          </w:tcPr>
          <w:p w14:paraId="298FC2FB" w14:textId="77777777" w:rsidR="000743C4" w:rsidRDefault="00785C60" w:rsidP="000743C4">
            <w:pPr>
              <w:pStyle w:val="ListParagraph"/>
              <w:ind w:left="0"/>
              <w:rPr>
                <w:rFonts w:ascii="Times New Roman" w:eastAsiaTheme="minorEastAsia" w:hAnsi="Times New Roman" w:cs="Times New Roman"/>
                <w:b/>
                <w:bCs/>
                <w:szCs w:val="20"/>
                <w:u w:val="single"/>
                <w:lang w:val="en-US" w:eastAsia="zh-CN"/>
              </w:rPr>
            </w:pPr>
            <w:r w:rsidRPr="00785C60">
              <w:rPr>
                <w:rFonts w:ascii="Times New Roman" w:eastAsiaTheme="minorEastAsia" w:hAnsi="Times New Roman" w:cs="Times New Roman"/>
                <w:b/>
                <w:bCs/>
                <w:szCs w:val="20"/>
                <w:u w:val="single"/>
                <w:lang w:val="en-US" w:eastAsia="zh-CN"/>
              </w:rPr>
              <w:lastRenderedPageBreak/>
              <w:t>Summary of companies view:</w:t>
            </w:r>
          </w:p>
          <w:p w14:paraId="69D90D30" w14:textId="1621CBAF" w:rsidR="00785C60" w:rsidRPr="000743C4" w:rsidRDefault="000743C4" w:rsidP="00C71DDA">
            <w:pPr>
              <w:pStyle w:val="ListParagraph"/>
              <w:numPr>
                <w:ilvl w:val="0"/>
                <w:numId w:val="115"/>
              </w:numPr>
              <w:rPr>
                <w:rFonts w:ascii="Times New Roman" w:eastAsiaTheme="minorEastAsia" w:hAnsi="Times New Roman" w:cs="Times New Roman"/>
                <w:b/>
                <w:bCs/>
                <w:szCs w:val="20"/>
                <w:u w:val="single"/>
                <w:lang w:val="en-US" w:eastAsia="zh-CN"/>
              </w:rPr>
            </w:pPr>
            <w:r w:rsidRPr="000743C4">
              <w:rPr>
                <w:rFonts w:ascii="Times New Roman" w:eastAsiaTheme="minorEastAsia" w:hAnsi="Times New Roman" w:cs="Times New Roman"/>
                <w:szCs w:val="20"/>
                <w:lang w:val="en-US" w:eastAsia="zh-CN"/>
              </w:rPr>
              <w:t>In g</w:t>
            </w:r>
            <w:r w:rsidR="00785C60" w:rsidRPr="000743C4">
              <w:rPr>
                <w:rFonts w:ascii="Times New Roman" w:eastAsiaTheme="minorEastAsia" w:hAnsi="Times New Roman" w:cs="Times New Roman"/>
                <w:szCs w:val="20"/>
                <w:lang w:val="en-US" w:eastAsia="zh-CN"/>
              </w:rPr>
              <w:t>eneral</w:t>
            </w:r>
            <w:r w:rsidRPr="000743C4">
              <w:rPr>
                <w:rFonts w:ascii="Times New Roman" w:eastAsiaTheme="minorEastAsia" w:hAnsi="Times New Roman" w:cs="Times New Roman"/>
                <w:szCs w:val="20"/>
                <w:lang w:val="en-US" w:eastAsia="zh-CN"/>
              </w:rPr>
              <w:t xml:space="preserve">, </w:t>
            </w:r>
            <w:r w:rsidR="00785C60" w:rsidRPr="000743C4">
              <w:rPr>
                <w:rFonts w:ascii="Times New Roman" w:eastAsiaTheme="minorEastAsia" w:hAnsi="Times New Roman" w:cs="Times New Roman"/>
                <w:szCs w:val="20"/>
                <w:lang w:val="en-US" w:eastAsia="zh-CN"/>
              </w:rPr>
              <w:t xml:space="preserve">all companies are supportive of proposals to have at least focused </w:t>
            </w:r>
            <w:r w:rsidR="00785C60" w:rsidRPr="000743C4">
              <w:rPr>
                <w:rFonts w:ascii="Times New Roman" w:eastAsiaTheme="minorEastAsia" w:hAnsi="Times New Roman" w:cs="Times New Roman"/>
                <w:szCs w:val="20"/>
                <w:lang w:val="en-US" w:eastAsia="zh-CN"/>
              </w:rPr>
              <w:lastRenderedPageBreak/>
              <w:t xml:space="preserve">discussions. </w:t>
            </w:r>
          </w:p>
          <w:p w14:paraId="185F0FB3" w14:textId="232834E0" w:rsidR="00785C60" w:rsidRPr="000743C4" w:rsidRDefault="00785C60" w:rsidP="00C71DDA">
            <w:pPr>
              <w:pStyle w:val="ListParagraph"/>
              <w:numPr>
                <w:ilvl w:val="0"/>
                <w:numId w:val="114"/>
              </w:numPr>
              <w:rPr>
                <w:rFonts w:ascii="Times New Roman" w:eastAsiaTheme="minorEastAsia" w:hAnsi="Times New Roman" w:cs="Times New Roman"/>
                <w:szCs w:val="20"/>
                <w:lang w:val="en-US" w:eastAsia="zh-CN"/>
              </w:rPr>
            </w:pPr>
            <w:r w:rsidRPr="000743C4">
              <w:rPr>
                <w:rFonts w:ascii="Times New Roman" w:eastAsiaTheme="minorEastAsia" w:hAnsi="Times New Roman" w:cs="Times New Roman"/>
                <w:szCs w:val="20"/>
                <w:lang w:val="en-US" w:eastAsia="zh-CN"/>
              </w:rPr>
              <w:t xml:space="preserve">Some companies </w:t>
            </w:r>
            <w:r w:rsidR="000743C4" w:rsidRPr="000743C4">
              <w:rPr>
                <w:rFonts w:ascii="Times New Roman" w:eastAsiaTheme="minorEastAsia" w:hAnsi="Times New Roman" w:cs="Times New Roman"/>
                <w:szCs w:val="20"/>
                <w:lang w:val="en-US" w:eastAsia="zh-CN"/>
              </w:rPr>
              <w:t xml:space="preserve">(e.g. Apple, Intel) </w:t>
            </w:r>
            <w:r w:rsidRPr="000743C4">
              <w:rPr>
                <w:rFonts w:ascii="Times New Roman" w:eastAsiaTheme="minorEastAsia" w:hAnsi="Times New Roman" w:cs="Times New Roman"/>
                <w:szCs w:val="20"/>
                <w:lang w:val="en-US" w:eastAsia="zh-CN"/>
              </w:rPr>
              <w:t>indicated that that the importance of proposals 11-2 and 11-3 is not clear.</w:t>
            </w:r>
            <w:r w:rsidR="000743C4" w:rsidRPr="000743C4">
              <w:rPr>
                <w:rFonts w:ascii="Times New Roman" w:eastAsiaTheme="minorEastAsia" w:hAnsi="Times New Roman" w:cs="Times New Roman"/>
                <w:szCs w:val="20"/>
                <w:lang w:val="en-US" w:eastAsia="zh-CN"/>
              </w:rPr>
              <w:t xml:space="preserve"> Some other companies expressed the importance, e.g. LG</w:t>
            </w:r>
          </w:p>
          <w:p w14:paraId="319E27C5" w14:textId="24124CD3" w:rsidR="00785C60" w:rsidRDefault="00785C60" w:rsidP="00785C60">
            <w:pPr>
              <w:rPr>
                <w:rFonts w:ascii="Times New Roman" w:eastAsiaTheme="minorEastAsia" w:hAnsi="Times New Roman" w:cs="Times New Roman"/>
                <w:b/>
                <w:bCs/>
                <w:szCs w:val="20"/>
                <w:lang w:eastAsia="zh-CN"/>
              </w:rPr>
            </w:pPr>
          </w:p>
          <w:p w14:paraId="6D1A001C" w14:textId="19EBD154" w:rsidR="000743C4" w:rsidRDefault="000743C4" w:rsidP="00785C60">
            <w:pPr>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@All: Updated proposal 11-1 based on Apple’s comment is reformulated. It seems the word “using” creates confusion.</w:t>
            </w:r>
          </w:p>
          <w:p w14:paraId="06CA4EF9" w14:textId="1EED195F" w:rsidR="000743C4" w:rsidRPr="000743C4" w:rsidRDefault="000743C4" w:rsidP="00785C60">
            <w:pPr>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@All: If you have any objection or comment to the proposals below, please indicate? If not, moderator assumes they are agreeable to you.</w:t>
            </w:r>
          </w:p>
          <w:p w14:paraId="6D838D0C" w14:textId="77777777" w:rsidR="000743C4" w:rsidRDefault="000743C4" w:rsidP="00785C60">
            <w:pPr>
              <w:rPr>
                <w:rFonts w:ascii="Times New Roman" w:hAnsi="Times New Roman" w:cs="Times New Roman"/>
                <w:b/>
                <w:bCs/>
                <w:color w:val="FF0000"/>
                <w:highlight w:val="yellow"/>
              </w:rPr>
            </w:pPr>
          </w:p>
          <w:p w14:paraId="1B68732E" w14:textId="08F3013F" w:rsidR="00785C60" w:rsidRDefault="00785C60" w:rsidP="00785C60">
            <w:pPr>
              <w:rPr>
                <w:rFonts w:ascii="Times New Roman" w:hAnsi="Times New Roman" w:cs="Times New Roman"/>
                <w:b/>
                <w:bCs/>
              </w:rPr>
            </w:pPr>
            <w:r>
              <w:rPr>
                <w:rFonts w:ascii="Times New Roman" w:hAnsi="Times New Roman" w:cs="Times New Roman"/>
                <w:b/>
                <w:bCs/>
                <w:color w:val="FF0000"/>
                <w:highlight w:val="yellow"/>
              </w:rPr>
              <w:t>Updated</w:t>
            </w:r>
            <w:r>
              <w:rPr>
                <w:rFonts w:ascii="Times New Roman" w:hAnsi="Times New Roman" w:cs="Times New Roman"/>
                <w:b/>
                <w:bCs/>
                <w:highlight w:val="yellow"/>
              </w:rPr>
              <w:t xml:space="preserve"> Proposal 11-1</w:t>
            </w:r>
            <w:r>
              <w:rPr>
                <w:rFonts w:ascii="Times New Roman" w:hAnsi="Times New Roman" w:cs="Times New Roman"/>
                <w:b/>
                <w:bCs/>
                <w:color w:val="FF0000"/>
                <w:highlight w:val="yellow"/>
              </w:rPr>
              <w:t>:</w:t>
            </w:r>
            <w:r>
              <w:rPr>
                <w:rFonts w:ascii="Times New Roman" w:hAnsi="Times New Roman" w:cs="Times New Roman"/>
                <w:b/>
                <w:bCs/>
                <w:color w:val="FF0000"/>
              </w:rPr>
              <w:t xml:space="preserve"> </w:t>
            </w:r>
          </w:p>
          <w:p w14:paraId="1117718C" w14:textId="77777777" w:rsidR="00785C60" w:rsidRDefault="00785C60" w:rsidP="00785C60">
            <w:pPr>
              <w:pStyle w:val="ListParagraph"/>
              <w:numPr>
                <w:ilvl w:val="0"/>
                <w:numId w:val="87"/>
              </w:numPr>
              <w:rPr>
                <w:rFonts w:ascii="Times New Roman" w:hAnsi="Times New Roman" w:cs="Times New Roman"/>
                <w:lang w:val="en-US"/>
              </w:rPr>
            </w:pPr>
            <w:r>
              <w:rPr>
                <w:rFonts w:ascii="Times New Roman" w:hAnsi="Times New Roman" w:cs="Times New Roman"/>
                <w:lang w:val="en-US"/>
              </w:rPr>
              <w:t xml:space="preserve">Select one of the following options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4B6BC66D" w14:textId="0E224541" w:rsidR="00785C60" w:rsidRDefault="00785C60" w:rsidP="00785C60">
            <w:pPr>
              <w:pStyle w:val="ListParagraph"/>
              <w:numPr>
                <w:ilvl w:val="0"/>
                <w:numId w:val="88"/>
              </w:numPr>
              <w:spacing w:before="40" w:line="240" w:lineRule="auto"/>
              <w:rPr>
                <w:rFonts w:ascii="Times New Roman" w:eastAsia="Batang" w:hAnsi="Times New Roman" w:cs="Times New Roman"/>
                <w:lang w:val="en-GB"/>
              </w:rPr>
            </w:pPr>
            <w:r>
              <w:rPr>
                <w:rFonts w:ascii="Times New Roman" w:hAnsi="Times New Roman" w:cs="Times New Roman"/>
                <w:lang w:val="en-US"/>
              </w:rPr>
              <w:t>Option 1:</w:t>
            </w:r>
            <w:r>
              <w:rPr>
                <w:rFonts w:ascii="Times New Roman" w:eastAsia="Batang" w:hAnsi="Times New Roman" w:cs="Times New Roman"/>
                <w:lang w:val="en-GB"/>
              </w:rPr>
              <w:t xml:space="preserve"> Do not support PUSCH repetition Type B </w:t>
            </w:r>
            <w:r w:rsidRPr="000743C4">
              <w:rPr>
                <w:rFonts w:ascii="Times New Roman" w:eastAsia="Batang" w:hAnsi="Times New Roman" w:cs="Times New Roman"/>
                <w:strike/>
                <w:color w:val="7030A0"/>
                <w:lang w:val="en-GB"/>
              </w:rPr>
              <w:t>when using</w:t>
            </w:r>
            <w:r w:rsidRPr="000743C4">
              <w:rPr>
                <w:rFonts w:ascii="Times New Roman" w:eastAsia="Batang" w:hAnsi="Times New Roman" w:cs="Times New Roman"/>
                <w:color w:val="7030A0"/>
                <w:lang w:val="en-GB"/>
              </w:rPr>
              <w:t xml:space="preserve"> </w:t>
            </w:r>
            <w:r w:rsidR="000743C4" w:rsidRPr="000743C4">
              <w:rPr>
                <w:rFonts w:ascii="Times New Roman" w:eastAsia="Batang" w:hAnsi="Times New Roman" w:cs="Times New Roman"/>
                <w:color w:val="7030A0"/>
                <w:lang w:val="en-GB"/>
              </w:rPr>
              <w:t xml:space="preserve">based on </w:t>
            </w:r>
            <w:r>
              <w:rPr>
                <w:rFonts w:ascii="Times New Roman" w:eastAsia="Batang" w:hAnsi="Times New Roman" w:cs="Times New Roman"/>
                <w:lang w:val="en-GB"/>
              </w:rPr>
              <w:t xml:space="preserve">NR-U Rel-16 </w:t>
            </w:r>
            <w:r w:rsidRPr="000743C4">
              <w:rPr>
                <w:rFonts w:ascii="Times New Roman" w:eastAsia="Batang" w:hAnsi="Times New Roman" w:cs="Times New Roman"/>
                <w:strike/>
                <w:color w:val="7030A0"/>
                <w:lang w:val="en-GB"/>
              </w:rPr>
              <w:t>based</w:t>
            </w:r>
            <w:r>
              <w:rPr>
                <w:rFonts w:ascii="Times New Roman" w:eastAsia="Batang" w:hAnsi="Times New Roman" w:cs="Times New Roman"/>
                <w:lang w:val="en-GB"/>
              </w:rPr>
              <w:t xml:space="preserve"> CG for unlicensed band operation.</w:t>
            </w:r>
          </w:p>
          <w:p w14:paraId="00A810C7" w14:textId="21B46E67" w:rsidR="00785C60" w:rsidRDefault="00785C60" w:rsidP="00785C60">
            <w:pPr>
              <w:pStyle w:val="ListParagraph"/>
              <w:numPr>
                <w:ilvl w:val="0"/>
                <w:numId w:val="88"/>
              </w:numPr>
              <w:spacing w:before="40" w:line="240" w:lineRule="auto"/>
              <w:rPr>
                <w:rFonts w:ascii="Times New Roman" w:eastAsia="Batang" w:hAnsi="Times New Roman" w:cs="Times New Roman"/>
                <w:lang w:val="en-GB"/>
              </w:rPr>
            </w:pPr>
            <w:r>
              <w:rPr>
                <w:rFonts w:ascii="Times New Roman" w:hAnsi="Times New Roman" w:cs="Times New Roman"/>
                <w:lang w:val="en-US"/>
              </w:rPr>
              <w:t>Option 2:</w:t>
            </w:r>
            <w:r>
              <w:rPr>
                <w:rFonts w:ascii="Times New Roman" w:eastAsia="Batang" w:hAnsi="Times New Roman" w:cs="Times New Roman"/>
                <w:lang w:val="en-GB"/>
              </w:rPr>
              <w:t xml:space="preserve"> Support</w:t>
            </w:r>
            <w:r w:rsidR="000743C4">
              <w:rPr>
                <w:rFonts w:ascii="Times New Roman" w:eastAsia="Batang" w:hAnsi="Times New Roman" w:cs="Times New Roman"/>
                <w:lang w:val="en-GB"/>
              </w:rPr>
              <w:t xml:space="preserve"> </w:t>
            </w:r>
            <w:r w:rsidR="000743C4" w:rsidRPr="000743C4">
              <w:rPr>
                <w:rFonts w:ascii="Times New Roman" w:eastAsia="Batang" w:hAnsi="Times New Roman" w:cs="Times New Roman"/>
                <w:color w:val="7030A0"/>
                <w:lang w:val="en-GB"/>
              </w:rPr>
              <w:t>enhancements of</w:t>
            </w:r>
            <w:r w:rsidRPr="000743C4">
              <w:rPr>
                <w:rFonts w:ascii="Times New Roman" w:eastAsia="Batang" w:hAnsi="Times New Roman" w:cs="Times New Roman"/>
                <w:color w:val="7030A0"/>
                <w:lang w:val="en-GB"/>
              </w:rPr>
              <w:t xml:space="preserve"> </w:t>
            </w:r>
            <w:r>
              <w:rPr>
                <w:rFonts w:ascii="Times New Roman" w:eastAsia="Batang" w:hAnsi="Times New Roman" w:cs="Times New Roman"/>
                <w:lang w:val="en-GB"/>
              </w:rPr>
              <w:t xml:space="preserve">PUSCH repetition Type B </w:t>
            </w:r>
            <w:r w:rsidRPr="000743C4">
              <w:rPr>
                <w:rFonts w:ascii="Times New Roman" w:eastAsia="Batang" w:hAnsi="Times New Roman" w:cs="Times New Roman"/>
                <w:strike/>
                <w:color w:val="7030A0"/>
                <w:lang w:val="en-GB"/>
              </w:rPr>
              <w:t>when using</w:t>
            </w:r>
            <w:r w:rsidRPr="000743C4">
              <w:rPr>
                <w:rFonts w:ascii="Times New Roman" w:eastAsia="Batang" w:hAnsi="Times New Roman" w:cs="Times New Roman"/>
                <w:color w:val="7030A0"/>
                <w:lang w:val="en-GB"/>
              </w:rPr>
              <w:t xml:space="preserve"> </w:t>
            </w:r>
            <w:r w:rsidR="000743C4" w:rsidRPr="000743C4">
              <w:rPr>
                <w:rFonts w:ascii="Times New Roman" w:eastAsia="Batang" w:hAnsi="Times New Roman" w:cs="Times New Roman"/>
                <w:color w:val="7030A0"/>
                <w:lang w:val="en-GB"/>
              </w:rPr>
              <w:t>based on</w:t>
            </w:r>
            <w:r w:rsidR="000743C4">
              <w:rPr>
                <w:rFonts w:ascii="Times New Roman" w:eastAsia="Batang" w:hAnsi="Times New Roman" w:cs="Times New Roman"/>
                <w:lang w:val="en-GB"/>
              </w:rPr>
              <w:t xml:space="preserve"> </w:t>
            </w:r>
            <w:r>
              <w:rPr>
                <w:rFonts w:ascii="Times New Roman" w:eastAsia="Batang" w:hAnsi="Times New Roman" w:cs="Times New Roman"/>
                <w:lang w:val="en-GB"/>
              </w:rPr>
              <w:t xml:space="preserve">NR-U Rel-16 </w:t>
            </w:r>
            <w:r w:rsidRPr="000743C4">
              <w:rPr>
                <w:rFonts w:ascii="Times New Roman" w:eastAsia="Batang" w:hAnsi="Times New Roman" w:cs="Times New Roman"/>
                <w:strike/>
                <w:color w:val="7030A0"/>
                <w:lang w:val="en-GB"/>
              </w:rPr>
              <w:t>based</w:t>
            </w:r>
            <w:r>
              <w:rPr>
                <w:rFonts w:ascii="Times New Roman" w:eastAsia="Batang" w:hAnsi="Times New Roman" w:cs="Times New Roman"/>
                <w:lang w:val="en-GB"/>
              </w:rPr>
              <w:t xml:space="preserve"> CG for unlicensed band operation. </w:t>
            </w:r>
            <w:r>
              <w:rPr>
                <w:rFonts w:ascii="Times New Roman" w:hAnsi="Times New Roman" w:cs="Times New Roman"/>
              </w:rPr>
              <w:t>FFS whether/how to enhance</w:t>
            </w:r>
          </w:p>
          <w:p w14:paraId="51A3724A" w14:textId="2C58F096" w:rsidR="00785C60" w:rsidRDefault="00785C60" w:rsidP="00785C60">
            <w:pPr>
              <w:rPr>
                <w:b/>
                <w:bCs/>
                <w:lang w:val="en-GB"/>
              </w:rPr>
            </w:pPr>
          </w:p>
          <w:p w14:paraId="066467FD" w14:textId="77777777" w:rsidR="00785C60" w:rsidRDefault="00785C60" w:rsidP="00785C60">
            <w:pPr>
              <w:rPr>
                <w:rFonts w:ascii="Times New Roman" w:hAnsi="Times New Roman" w:cs="Times New Roman"/>
                <w:b/>
                <w:bCs/>
              </w:rPr>
            </w:pPr>
            <w:r>
              <w:rPr>
                <w:rFonts w:ascii="Times New Roman" w:hAnsi="Times New Roman" w:cs="Times New Roman"/>
                <w:b/>
                <w:bCs/>
                <w:color w:val="FF0000"/>
                <w:highlight w:val="yellow"/>
              </w:rPr>
              <w:t>Updated</w:t>
            </w:r>
            <w:r>
              <w:rPr>
                <w:rFonts w:ascii="Times New Roman" w:hAnsi="Times New Roman" w:cs="Times New Roman"/>
                <w:b/>
                <w:bCs/>
                <w:highlight w:val="yellow"/>
              </w:rPr>
              <w:t xml:space="preserve"> Proposal 11-2</w:t>
            </w:r>
            <w:r>
              <w:rPr>
                <w:rFonts w:ascii="Times New Roman" w:hAnsi="Times New Roman" w:cs="Times New Roman"/>
                <w:b/>
                <w:bCs/>
                <w:color w:val="FF0000"/>
                <w:highlight w:val="yellow"/>
              </w:rPr>
              <w:t>:</w:t>
            </w:r>
            <w:r>
              <w:rPr>
                <w:rFonts w:ascii="Times New Roman" w:hAnsi="Times New Roman" w:cs="Times New Roman"/>
                <w:b/>
                <w:bCs/>
                <w:color w:val="FF0000"/>
              </w:rPr>
              <w:t xml:space="preserve"> </w:t>
            </w:r>
          </w:p>
          <w:p w14:paraId="54F605FD" w14:textId="77777777" w:rsidR="00785C60" w:rsidRDefault="00785C60" w:rsidP="00785C60">
            <w:pPr>
              <w:pStyle w:val="ListParagraph"/>
              <w:numPr>
                <w:ilvl w:val="0"/>
                <w:numId w:val="8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PUSCH repetition Type B enhancements on unlicensed spectrum, </w:t>
            </w:r>
            <w:r>
              <w:rPr>
                <w:rFonts w:ascii="Times New Roman" w:eastAsia="Batang" w:hAnsi="Times New Roman" w:cs="Times New Roman"/>
                <w:color w:val="FF0000"/>
                <w:szCs w:val="24"/>
                <w:lang w:val="en-GB"/>
              </w:rPr>
              <w:t>further study whether</w:t>
            </w:r>
            <w:r>
              <w:rPr>
                <w:rFonts w:ascii="Times New Roman" w:eastAsia="Batang" w:hAnsi="Times New Roman" w:cs="Times New Roman"/>
                <w:szCs w:val="24"/>
                <w:lang w:val="en-GB"/>
              </w:rPr>
              <w:t xml:space="preserve"> PUSCH segmentation should take into account the idle period of an FFP. FFS on details</w:t>
            </w:r>
          </w:p>
          <w:p w14:paraId="7D5093C6" w14:textId="77777777" w:rsidR="00785C60" w:rsidRDefault="00785C60" w:rsidP="00785C60">
            <w:pPr>
              <w:rPr>
                <w:rFonts w:ascii="Times New Roman" w:hAnsi="Times New Roman" w:cs="Times New Roman"/>
                <w:b/>
                <w:bCs/>
              </w:rPr>
            </w:pPr>
          </w:p>
          <w:p w14:paraId="1741FD1B" w14:textId="77777777" w:rsidR="00785C60" w:rsidRDefault="00785C60" w:rsidP="00785C60">
            <w:pPr>
              <w:rPr>
                <w:rFonts w:ascii="Times New Roman" w:hAnsi="Times New Roman" w:cs="Times New Roman"/>
                <w:b/>
                <w:bCs/>
              </w:rPr>
            </w:pPr>
            <w:r>
              <w:rPr>
                <w:rFonts w:ascii="Times New Roman" w:hAnsi="Times New Roman" w:cs="Times New Roman"/>
                <w:b/>
                <w:bCs/>
                <w:color w:val="FF0000"/>
                <w:highlight w:val="yellow"/>
              </w:rPr>
              <w:t>Updated</w:t>
            </w:r>
            <w:r>
              <w:rPr>
                <w:rFonts w:ascii="Times New Roman" w:hAnsi="Times New Roman" w:cs="Times New Roman"/>
                <w:b/>
                <w:bCs/>
                <w:highlight w:val="yellow"/>
              </w:rPr>
              <w:t xml:space="preserve"> Proposal 11-3</w:t>
            </w:r>
            <w:r>
              <w:rPr>
                <w:rFonts w:ascii="Times New Roman" w:hAnsi="Times New Roman" w:cs="Times New Roman"/>
                <w:b/>
                <w:bCs/>
                <w:color w:val="FF0000"/>
                <w:highlight w:val="yellow"/>
              </w:rPr>
              <w:t>:</w:t>
            </w:r>
            <w:r>
              <w:rPr>
                <w:rFonts w:ascii="Times New Roman" w:hAnsi="Times New Roman" w:cs="Times New Roman"/>
                <w:b/>
                <w:bCs/>
                <w:color w:val="FF0000"/>
              </w:rPr>
              <w:t xml:space="preserve"> </w:t>
            </w:r>
          </w:p>
          <w:p w14:paraId="5997B71E" w14:textId="77777777" w:rsidR="00785C60" w:rsidRDefault="00785C60" w:rsidP="00785C60">
            <w:pPr>
              <w:pStyle w:val="ListParagraph"/>
              <w:numPr>
                <w:ilvl w:val="0"/>
                <w:numId w:val="8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PUSCH repetition Type B enhancements on unlicensed spectrum, </w:t>
            </w:r>
            <w:r>
              <w:rPr>
                <w:rFonts w:ascii="Times New Roman" w:eastAsia="Batang" w:hAnsi="Times New Roman" w:cs="Times New Roman"/>
                <w:color w:val="FF0000"/>
                <w:szCs w:val="24"/>
                <w:lang w:val="en-GB"/>
              </w:rPr>
              <w:t>further study whether</w:t>
            </w:r>
            <w:r>
              <w:rPr>
                <w:rFonts w:ascii="Times New Roman" w:eastAsia="Batang" w:hAnsi="Times New Roman" w:cs="Times New Roman"/>
                <w:szCs w:val="24"/>
                <w:lang w:val="en-GB"/>
              </w:rPr>
              <w:t xml:space="preserve"> orphan symbol(s) are transmitted if they are between two actual repetitions that are transmitted. FFS on details</w:t>
            </w:r>
          </w:p>
          <w:p w14:paraId="1A13A892" w14:textId="1595DF24" w:rsidR="00785C60" w:rsidRPr="00785C60" w:rsidRDefault="00785C60" w:rsidP="00785C60">
            <w:pPr>
              <w:rPr>
                <w:rFonts w:ascii="Times New Roman" w:eastAsiaTheme="minorEastAsia" w:hAnsi="Times New Roman" w:cs="Times New Roman"/>
                <w:b/>
                <w:bCs/>
                <w:szCs w:val="20"/>
                <w:u w:val="single"/>
                <w:lang w:eastAsia="zh-CN"/>
              </w:rPr>
            </w:pPr>
          </w:p>
        </w:tc>
      </w:tr>
      <w:tr w:rsidR="007C6D86" w14:paraId="576C1755" w14:textId="77777777" w:rsidTr="007C6D86">
        <w:tc>
          <w:tcPr>
            <w:tcW w:w="1243" w:type="dxa"/>
            <w:shd w:val="clear" w:color="auto" w:fill="0070C0"/>
          </w:tcPr>
          <w:p w14:paraId="71FF0B8B" w14:textId="77777777" w:rsidR="007C6D86" w:rsidRDefault="007C6D86" w:rsidP="007C6D86">
            <w:pPr>
              <w:pStyle w:val="ListParagraph"/>
              <w:ind w:left="0"/>
              <w:rPr>
                <w:rFonts w:ascii="Times New Roman" w:eastAsiaTheme="minorEastAsia" w:hAnsi="Times New Roman" w:cs="Times New Roman"/>
                <w:color w:val="FFFFFF" w:themeColor="background1"/>
                <w:szCs w:val="20"/>
                <w:lang w:val="en-US" w:eastAsia="zh-CN"/>
              </w:rPr>
            </w:pPr>
          </w:p>
          <w:p w14:paraId="78FB5D3A" w14:textId="77777777" w:rsidR="007C6D86" w:rsidRDefault="007C6D86" w:rsidP="007C6D86">
            <w:pPr>
              <w:pStyle w:val="ListParagraph"/>
              <w:ind w:left="0"/>
              <w:rPr>
                <w:rFonts w:ascii="Times New Roman" w:eastAsiaTheme="minorEastAsia" w:hAnsi="Times New Roman" w:cs="Times New Roman"/>
                <w:color w:val="FFFFFF" w:themeColor="background1"/>
                <w:szCs w:val="20"/>
                <w:lang w:val="en-US" w:eastAsia="zh-CN"/>
              </w:rPr>
            </w:pPr>
          </w:p>
          <w:p w14:paraId="1F043897" w14:textId="77777777" w:rsidR="007C6D86" w:rsidRDefault="007C6D86" w:rsidP="007C6D86">
            <w:pPr>
              <w:pStyle w:val="ListParagraph"/>
              <w:ind w:left="0"/>
              <w:rPr>
                <w:rFonts w:ascii="Times New Roman" w:eastAsiaTheme="minorEastAsia" w:hAnsi="Times New Roman" w:cs="Times New Roman"/>
                <w:color w:val="FFFFFF" w:themeColor="background1"/>
                <w:szCs w:val="20"/>
                <w:lang w:val="en-US" w:eastAsia="zh-CN"/>
              </w:rPr>
            </w:pPr>
          </w:p>
          <w:p w14:paraId="2A174350" w14:textId="5E347F4B" w:rsidR="007C6D86" w:rsidRPr="00785C60" w:rsidRDefault="007C6D86" w:rsidP="007C6D86">
            <w:pPr>
              <w:pStyle w:val="ListParagraph"/>
              <w:ind w:left="0"/>
              <w:rPr>
                <w:rFonts w:ascii="Times New Roman" w:eastAsiaTheme="minorEastAsia" w:hAnsi="Times New Roman" w:cs="Times New Roman"/>
                <w:b/>
                <w:bCs/>
                <w:szCs w:val="20"/>
                <w:u w:val="single"/>
                <w:lang w:val="en-US" w:eastAsia="zh-CN"/>
              </w:rPr>
            </w:pPr>
            <w:proofErr w:type="gramStart"/>
            <w:r w:rsidRPr="007763F3">
              <w:rPr>
                <w:rFonts w:ascii="Times New Roman" w:eastAsiaTheme="minorEastAsia" w:hAnsi="Times New Roman" w:cs="Times New Roman"/>
                <w:color w:val="FFFFFF" w:themeColor="background1"/>
                <w:szCs w:val="20"/>
                <w:lang w:val="en-US" w:eastAsia="zh-CN"/>
              </w:rPr>
              <w:t>Moderator(</w:t>
            </w:r>
            <w:proofErr w:type="gramEnd"/>
            <w:r w:rsidRPr="007763F3">
              <w:rPr>
                <w:rFonts w:ascii="Times New Roman" w:eastAsiaTheme="minorEastAsia" w:hAnsi="Times New Roman" w:cs="Times New Roman"/>
                <w:color w:val="FFFFFF" w:themeColor="background1"/>
                <w:szCs w:val="20"/>
                <w:lang w:val="en-US" w:eastAsia="zh-CN"/>
              </w:rPr>
              <w:t>3)</w:t>
            </w:r>
          </w:p>
        </w:tc>
        <w:tc>
          <w:tcPr>
            <w:tcW w:w="8435" w:type="dxa"/>
          </w:tcPr>
          <w:p w14:paraId="2F5930BB" w14:textId="77777777" w:rsidR="007C6D86" w:rsidRDefault="007C6D86" w:rsidP="007C6D86">
            <w:pPr>
              <w:pStyle w:val="ListParagraph"/>
              <w:ind w:left="0"/>
              <w:rPr>
                <w:rFonts w:ascii="Times New Roman" w:eastAsia="Times New Roman" w:hAnsi="Times New Roman" w:cs="Times New Roman"/>
                <w:b/>
                <w:bCs/>
                <w:szCs w:val="20"/>
                <w:lang w:val="en-US" w:eastAsia="ja-JP"/>
              </w:rPr>
            </w:pPr>
          </w:p>
          <w:p w14:paraId="0BAF3986" w14:textId="6DDC49DD" w:rsidR="007C6D86" w:rsidRPr="009724DE" w:rsidRDefault="007C6D86" w:rsidP="007C6D86">
            <w:pPr>
              <w:pStyle w:val="ListParagraph"/>
              <w:ind w:left="0"/>
              <w:rPr>
                <w:rFonts w:ascii="Times New Roman" w:eastAsia="Times New Roman" w:hAnsi="Times New Roman" w:cs="Times New Roman"/>
                <w:b/>
                <w:bCs/>
                <w:szCs w:val="20"/>
                <w:lang w:val="en-US" w:eastAsia="ja-JP"/>
              </w:rPr>
            </w:pPr>
            <w:r w:rsidRPr="009724DE">
              <w:rPr>
                <w:rFonts w:ascii="Times New Roman" w:eastAsia="Times New Roman" w:hAnsi="Times New Roman" w:cs="Times New Roman"/>
                <w:b/>
                <w:bCs/>
                <w:szCs w:val="20"/>
                <w:lang w:val="en-US" w:eastAsia="ja-JP"/>
              </w:rPr>
              <w:t xml:space="preserve">The following </w:t>
            </w:r>
            <w:r>
              <w:rPr>
                <w:rFonts w:ascii="Times New Roman" w:eastAsia="Times New Roman" w:hAnsi="Times New Roman" w:cs="Times New Roman"/>
                <w:b/>
                <w:bCs/>
                <w:szCs w:val="20"/>
                <w:lang w:val="en-US" w:eastAsia="ja-JP"/>
              </w:rPr>
              <w:t xml:space="preserve">agreements were </w:t>
            </w:r>
            <w:r w:rsidRPr="009724DE">
              <w:rPr>
                <w:rFonts w:ascii="Times New Roman" w:eastAsia="Times New Roman" w:hAnsi="Times New Roman" w:cs="Times New Roman"/>
                <w:b/>
                <w:bCs/>
                <w:szCs w:val="20"/>
                <w:lang w:val="en-US" w:eastAsia="ja-JP"/>
              </w:rPr>
              <w:t>made during GTW April 20</w:t>
            </w:r>
            <w:r w:rsidRPr="009724DE">
              <w:rPr>
                <w:rFonts w:ascii="Times New Roman" w:eastAsia="Times New Roman" w:hAnsi="Times New Roman" w:cs="Times New Roman"/>
                <w:b/>
                <w:bCs/>
                <w:szCs w:val="20"/>
                <w:vertAlign w:val="superscript"/>
                <w:lang w:val="en-US" w:eastAsia="ja-JP"/>
              </w:rPr>
              <w:t>th</w:t>
            </w:r>
            <w:r w:rsidRPr="009724DE">
              <w:rPr>
                <w:rFonts w:ascii="Times New Roman" w:eastAsia="Times New Roman" w:hAnsi="Times New Roman" w:cs="Times New Roman"/>
                <w:b/>
                <w:bCs/>
                <w:szCs w:val="20"/>
                <w:lang w:val="en-US" w:eastAsia="ja-JP"/>
              </w:rPr>
              <w:t>:</w:t>
            </w:r>
          </w:p>
          <w:p w14:paraId="5C3E7703" w14:textId="77777777" w:rsidR="007C6D86" w:rsidRDefault="007C6D86" w:rsidP="007C6D86">
            <w:pPr>
              <w:pStyle w:val="ListParagraph"/>
              <w:ind w:left="0"/>
              <w:rPr>
                <w:rFonts w:ascii="Times New Roman" w:eastAsia="Times New Roman" w:hAnsi="Times New Roman" w:cs="Times New Roman"/>
                <w:b/>
                <w:bCs/>
                <w:szCs w:val="20"/>
                <w:u w:val="single"/>
                <w:lang w:val="en-US" w:eastAsia="ja-JP"/>
              </w:rPr>
            </w:pPr>
          </w:p>
          <w:p w14:paraId="1A1233E9" w14:textId="77777777" w:rsidR="007C6D86" w:rsidRPr="000B2684" w:rsidRDefault="007C6D86" w:rsidP="007C6D86">
            <w:pPr>
              <w:rPr>
                <w:szCs w:val="20"/>
                <w:highlight w:val="green"/>
              </w:rPr>
            </w:pPr>
            <w:r w:rsidRPr="000B2684">
              <w:rPr>
                <w:rFonts w:ascii="Times New Roman" w:hAnsi="Times New Roman"/>
                <w:szCs w:val="20"/>
                <w:highlight w:val="green"/>
                <w:shd w:val="clear" w:color="auto" w:fill="FFFF00"/>
              </w:rPr>
              <w:t>Agreement:</w:t>
            </w:r>
          </w:p>
          <w:p w14:paraId="475E42B8" w14:textId="77777777" w:rsidR="007C6D86" w:rsidRPr="000B2684" w:rsidRDefault="007C6D86" w:rsidP="007C6D86">
            <w:pPr>
              <w:pStyle w:val="ListParagraph"/>
              <w:numPr>
                <w:ilvl w:val="0"/>
                <w:numId w:val="22"/>
              </w:numPr>
              <w:spacing w:line="231" w:lineRule="atLeast"/>
              <w:rPr>
                <w:szCs w:val="20"/>
              </w:rPr>
            </w:pPr>
            <w:r w:rsidRPr="000B2684">
              <w:rPr>
                <w:rFonts w:ascii="Times New Roman" w:hAnsi="Times New Roman"/>
                <w:szCs w:val="20"/>
              </w:rPr>
              <w:t>Select one of the following options</w:t>
            </w:r>
            <w:r w:rsidRPr="000B2684">
              <w:rPr>
                <w:rStyle w:val="apple-converted-space"/>
                <w:rFonts w:ascii="Times New Roman" w:hAnsi="Times New Roman"/>
                <w:szCs w:val="20"/>
              </w:rPr>
              <w:t> </w:t>
            </w:r>
            <w:r w:rsidRPr="000B2684">
              <w:rPr>
                <w:rFonts w:ascii="Times New Roman" w:hAnsi="Times New Roman"/>
                <w:color w:val="FF0000"/>
                <w:szCs w:val="20"/>
                <w:u w:val="single"/>
              </w:rPr>
              <w:t>(aiming for RAN1#105-e)</w:t>
            </w:r>
            <w:r w:rsidRPr="000B2684">
              <w:rPr>
                <w:rFonts w:ascii="Times New Roman" w:hAnsi="Times New Roman"/>
                <w:szCs w:val="20"/>
              </w:rPr>
              <w:t>:</w:t>
            </w:r>
          </w:p>
          <w:p w14:paraId="063254DB" w14:textId="77777777" w:rsidR="007C6D86" w:rsidRPr="000B2684" w:rsidRDefault="007C6D86" w:rsidP="007C6D86">
            <w:pPr>
              <w:numPr>
                <w:ilvl w:val="1"/>
                <w:numId w:val="22"/>
              </w:numPr>
              <w:spacing w:before="40" w:after="0" w:line="240" w:lineRule="auto"/>
              <w:rPr>
                <w:rFonts w:eastAsia="Times New Roman"/>
                <w:szCs w:val="20"/>
              </w:rPr>
            </w:pPr>
            <w:r w:rsidRPr="000B2684">
              <w:rPr>
                <w:rFonts w:ascii="Times New Roman" w:eastAsia="Times New Roman" w:hAnsi="Times New Roman"/>
                <w:szCs w:val="20"/>
              </w:rPr>
              <w:t xml:space="preserve">Option 1: Do not support PUSCH repetition Type </w:t>
            </w:r>
            <w:proofErr w:type="spellStart"/>
            <w:r w:rsidRPr="000B2684">
              <w:rPr>
                <w:rFonts w:ascii="Times New Roman" w:eastAsia="Times New Roman" w:hAnsi="Times New Roman"/>
                <w:szCs w:val="20"/>
              </w:rPr>
              <w:t>B</w:t>
            </w:r>
            <w:r w:rsidRPr="000B2684">
              <w:rPr>
                <w:rFonts w:ascii="Times New Roman" w:eastAsia="Times New Roman" w:hAnsi="Times New Roman"/>
                <w:strike/>
                <w:color w:val="7030A0"/>
                <w:szCs w:val="20"/>
              </w:rPr>
              <w:t>when</w:t>
            </w:r>
            <w:proofErr w:type="spellEnd"/>
            <w:r w:rsidRPr="000B2684">
              <w:rPr>
                <w:rFonts w:ascii="Times New Roman" w:eastAsia="Times New Roman" w:hAnsi="Times New Roman"/>
                <w:strike/>
                <w:color w:val="7030A0"/>
                <w:szCs w:val="20"/>
              </w:rPr>
              <w:t xml:space="preserve"> using</w:t>
            </w:r>
            <w:r w:rsidRPr="000B2684">
              <w:rPr>
                <w:rStyle w:val="apple-converted-space"/>
                <w:rFonts w:ascii="Times New Roman" w:eastAsia="Times New Roman" w:hAnsi="Times New Roman"/>
                <w:color w:val="7030A0"/>
                <w:szCs w:val="20"/>
              </w:rPr>
              <w:t> </w:t>
            </w:r>
            <w:r w:rsidRPr="000B2684">
              <w:rPr>
                <w:rFonts w:ascii="Times New Roman" w:eastAsia="Times New Roman" w:hAnsi="Times New Roman"/>
                <w:color w:val="7030A0"/>
                <w:szCs w:val="20"/>
              </w:rPr>
              <w:t>based on</w:t>
            </w:r>
            <w:r w:rsidRPr="000B2684">
              <w:rPr>
                <w:rStyle w:val="apple-converted-space"/>
                <w:rFonts w:ascii="Times New Roman" w:eastAsia="Times New Roman" w:hAnsi="Times New Roman"/>
                <w:color w:val="7030A0"/>
                <w:szCs w:val="20"/>
              </w:rPr>
              <w:t> </w:t>
            </w:r>
            <w:r w:rsidRPr="000B2684">
              <w:rPr>
                <w:rFonts w:ascii="Times New Roman" w:eastAsia="Times New Roman" w:hAnsi="Times New Roman"/>
                <w:szCs w:val="20"/>
              </w:rPr>
              <w:t>NR-U Rel-16</w:t>
            </w:r>
            <w:r w:rsidRPr="000B2684">
              <w:rPr>
                <w:rStyle w:val="apple-converted-space"/>
                <w:rFonts w:ascii="Times New Roman" w:eastAsia="Times New Roman" w:hAnsi="Times New Roman"/>
                <w:szCs w:val="20"/>
              </w:rPr>
              <w:t> </w:t>
            </w:r>
            <w:r w:rsidRPr="000B2684">
              <w:rPr>
                <w:rFonts w:ascii="Times New Roman" w:eastAsia="Times New Roman" w:hAnsi="Times New Roman"/>
                <w:strike/>
                <w:color w:val="7030A0"/>
                <w:szCs w:val="20"/>
              </w:rPr>
              <w:t>based</w:t>
            </w:r>
            <w:r w:rsidRPr="000B2684">
              <w:rPr>
                <w:rStyle w:val="apple-converted-space"/>
                <w:rFonts w:ascii="Times New Roman" w:eastAsia="Times New Roman" w:hAnsi="Times New Roman"/>
                <w:szCs w:val="20"/>
              </w:rPr>
              <w:t> </w:t>
            </w:r>
            <w:r w:rsidRPr="000B2684">
              <w:rPr>
                <w:rFonts w:ascii="Times New Roman" w:eastAsia="Times New Roman" w:hAnsi="Times New Roman"/>
                <w:szCs w:val="20"/>
              </w:rPr>
              <w:t>CG for unlicensed band operation.</w:t>
            </w:r>
          </w:p>
          <w:p w14:paraId="53EDF806" w14:textId="77777777" w:rsidR="007C6D86" w:rsidRPr="000B2684" w:rsidRDefault="007C6D86" w:rsidP="007C6D86">
            <w:pPr>
              <w:numPr>
                <w:ilvl w:val="1"/>
                <w:numId w:val="22"/>
              </w:numPr>
              <w:spacing w:before="40" w:after="0" w:line="240" w:lineRule="auto"/>
              <w:rPr>
                <w:rFonts w:eastAsia="Times New Roman"/>
                <w:szCs w:val="20"/>
              </w:rPr>
            </w:pPr>
            <w:r w:rsidRPr="000B2684">
              <w:rPr>
                <w:rFonts w:ascii="Times New Roman" w:eastAsia="Times New Roman" w:hAnsi="Times New Roman"/>
                <w:szCs w:val="20"/>
              </w:rPr>
              <w:t>Option 2: Support</w:t>
            </w:r>
            <w:r w:rsidRPr="000B2684">
              <w:rPr>
                <w:rStyle w:val="apple-converted-space"/>
                <w:rFonts w:ascii="Times New Roman" w:eastAsia="Times New Roman" w:hAnsi="Times New Roman"/>
                <w:szCs w:val="20"/>
              </w:rPr>
              <w:t> </w:t>
            </w:r>
            <w:r w:rsidRPr="000B2684">
              <w:rPr>
                <w:rFonts w:ascii="Times New Roman" w:eastAsia="Times New Roman" w:hAnsi="Times New Roman"/>
                <w:color w:val="7030A0"/>
                <w:szCs w:val="20"/>
              </w:rPr>
              <w:t>enhancements of</w:t>
            </w:r>
            <w:r w:rsidRPr="000B2684">
              <w:rPr>
                <w:rStyle w:val="apple-converted-space"/>
                <w:rFonts w:ascii="Times New Roman" w:eastAsia="Times New Roman" w:hAnsi="Times New Roman"/>
                <w:color w:val="7030A0"/>
                <w:szCs w:val="20"/>
              </w:rPr>
              <w:t> </w:t>
            </w:r>
            <w:r w:rsidRPr="000B2684">
              <w:rPr>
                <w:rFonts w:ascii="Times New Roman" w:eastAsia="Times New Roman" w:hAnsi="Times New Roman"/>
                <w:szCs w:val="20"/>
              </w:rPr>
              <w:t>PUSCH repetition Type B</w:t>
            </w:r>
            <w:r w:rsidRPr="000B2684">
              <w:rPr>
                <w:rStyle w:val="apple-converted-space"/>
                <w:rFonts w:ascii="Times New Roman" w:eastAsia="Times New Roman" w:hAnsi="Times New Roman"/>
                <w:szCs w:val="20"/>
              </w:rPr>
              <w:t> </w:t>
            </w:r>
            <w:r w:rsidRPr="000B2684">
              <w:rPr>
                <w:rFonts w:ascii="Times New Roman" w:eastAsia="Times New Roman" w:hAnsi="Times New Roman"/>
                <w:strike/>
                <w:color w:val="7030A0"/>
                <w:szCs w:val="20"/>
              </w:rPr>
              <w:t>when using</w:t>
            </w:r>
            <w:r w:rsidRPr="000B2684">
              <w:rPr>
                <w:rStyle w:val="apple-converted-space"/>
                <w:rFonts w:ascii="Times New Roman" w:eastAsia="Times New Roman" w:hAnsi="Times New Roman"/>
                <w:color w:val="7030A0"/>
                <w:szCs w:val="20"/>
              </w:rPr>
              <w:t> </w:t>
            </w:r>
            <w:r w:rsidRPr="000B2684">
              <w:rPr>
                <w:rFonts w:ascii="Times New Roman" w:eastAsia="Times New Roman" w:hAnsi="Times New Roman"/>
                <w:color w:val="7030A0"/>
                <w:szCs w:val="20"/>
              </w:rPr>
              <w:t>based on</w:t>
            </w:r>
            <w:r w:rsidRPr="000B2684">
              <w:rPr>
                <w:rStyle w:val="apple-converted-space"/>
                <w:rFonts w:ascii="Times New Roman" w:eastAsia="Times New Roman" w:hAnsi="Times New Roman"/>
                <w:szCs w:val="20"/>
              </w:rPr>
              <w:t> </w:t>
            </w:r>
            <w:r w:rsidRPr="000B2684">
              <w:rPr>
                <w:rFonts w:ascii="Times New Roman" w:eastAsia="Times New Roman" w:hAnsi="Times New Roman"/>
                <w:szCs w:val="20"/>
              </w:rPr>
              <w:t>NR-U Rel-16</w:t>
            </w:r>
            <w:r w:rsidRPr="000B2684">
              <w:rPr>
                <w:rFonts w:ascii="Times New Roman" w:eastAsia="Times New Roman" w:hAnsi="Times New Roman"/>
                <w:strike/>
                <w:color w:val="7030A0"/>
                <w:szCs w:val="20"/>
              </w:rPr>
              <w:t>based</w:t>
            </w:r>
            <w:r w:rsidRPr="000B2684">
              <w:rPr>
                <w:rStyle w:val="apple-converted-space"/>
                <w:rFonts w:ascii="Times New Roman" w:eastAsia="Times New Roman" w:hAnsi="Times New Roman"/>
                <w:szCs w:val="20"/>
              </w:rPr>
              <w:t> </w:t>
            </w:r>
            <w:r w:rsidRPr="000B2684">
              <w:rPr>
                <w:rFonts w:ascii="Times New Roman" w:eastAsia="Times New Roman" w:hAnsi="Times New Roman"/>
                <w:szCs w:val="20"/>
              </w:rPr>
              <w:t>CG for unlicensed band operation.</w:t>
            </w:r>
            <w:r w:rsidRPr="000B2684">
              <w:rPr>
                <w:rStyle w:val="apple-converted-space"/>
                <w:rFonts w:ascii="Times New Roman" w:eastAsia="Times New Roman" w:hAnsi="Times New Roman"/>
                <w:szCs w:val="20"/>
              </w:rPr>
              <w:t> </w:t>
            </w:r>
            <w:r w:rsidRPr="000B2684">
              <w:rPr>
                <w:rFonts w:ascii="Times New Roman" w:eastAsia="Times New Roman" w:hAnsi="Times New Roman"/>
                <w:szCs w:val="20"/>
              </w:rPr>
              <w:t>FFS whether/how to enhance</w:t>
            </w:r>
          </w:p>
          <w:p w14:paraId="6B50ED4C" w14:textId="77777777" w:rsidR="007C6D86" w:rsidRPr="000B2684" w:rsidRDefault="007C6D86" w:rsidP="007C6D86">
            <w:pPr>
              <w:rPr>
                <w:rFonts w:eastAsia="Calibri"/>
                <w:szCs w:val="28"/>
              </w:rPr>
            </w:pPr>
            <w:r w:rsidRPr="000B2684">
              <w:rPr>
                <w:rFonts w:cs="Arial"/>
                <w:b/>
                <w:bCs/>
                <w:szCs w:val="28"/>
              </w:rPr>
              <w:t> </w:t>
            </w:r>
          </w:p>
          <w:p w14:paraId="1AAC64C3" w14:textId="77777777" w:rsidR="007C6D86" w:rsidRPr="000B2684" w:rsidRDefault="007C6D86" w:rsidP="007C6D86">
            <w:pPr>
              <w:rPr>
                <w:szCs w:val="20"/>
                <w:highlight w:val="green"/>
              </w:rPr>
            </w:pPr>
            <w:r w:rsidRPr="000B2684">
              <w:rPr>
                <w:rFonts w:ascii="Times New Roman" w:hAnsi="Times New Roman"/>
                <w:szCs w:val="20"/>
                <w:highlight w:val="green"/>
                <w:shd w:val="clear" w:color="auto" w:fill="FFFF00"/>
              </w:rPr>
              <w:t>Agreements</w:t>
            </w:r>
          </w:p>
          <w:p w14:paraId="62A252E5" w14:textId="77777777" w:rsidR="007C6D86" w:rsidRPr="000B2684" w:rsidRDefault="007C6D86" w:rsidP="007C6D86">
            <w:pPr>
              <w:pStyle w:val="ListParagraph"/>
              <w:numPr>
                <w:ilvl w:val="0"/>
                <w:numId w:val="127"/>
              </w:numPr>
              <w:spacing w:before="40" w:line="240" w:lineRule="auto"/>
              <w:rPr>
                <w:szCs w:val="20"/>
              </w:rPr>
            </w:pPr>
            <w:r w:rsidRPr="000B2684">
              <w:rPr>
                <w:rFonts w:ascii="Times New Roman" w:hAnsi="Times New Roman"/>
                <w:szCs w:val="20"/>
              </w:rPr>
              <w:t>For PUSCH repetition Type B enhancements on unlicensed spectrum,</w:t>
            </w:r>
            <w:r w:rsidRPr="000B2684">
              <w:rPr>
                <w:rStyle w:val="apple-converted-space"/>
                <w:rFonts w:ascii="Times New Roman" w:hAnsi="Times New Roman"/>
                <w:szCs w:val="20"/>
              </w:rPr>
              <w:t> </w:t>
            </w:r>
            <w:r w:rsidRPr="000B2684">
              <w:rPr>
                <w:rFonts w:ascii="Times New Roman" w:hAnsi="Times New Roman"/>
                <w:color w:val="FF0000"/>
                <w:szCs w:val="20"/>
              </w:rPr>
              <w:t>further study whether</w:t>
            </w:r>
            <w:r w:rsidRPr="000B2684">
              <w:rPr>
                <w:rStyle w:val="apple-converted-space"/>
                <w:rFonts w:ascii="Times New Roman" w:hAnsi="Times New Roman"/>
                <w:szCs w:val="20"/>
              </w:rPr>
              <w:t> </w:t>
            </w:r>
            <w:r w:rsidRPr="000B2684">
              <w:rPr>
                <w:rFonts w:ascii="Times New Roman" w:hAnsi="Times New Roman"/>
                <w:szCs w:val="20"/>
              </w:rPr>
              <w:t xml:space="preserve">PUSCH segmentation should take into account the idle period of an FFP. </w:t>
            </w:r>
          </w:p>
          <w:p w14:paraId="08531507" w14:textId="77777777" w:rsidR="007C6D86" w:rsidRPr="000B2684" w:rsidRDefault="007C6D86" w:rsidP="007C6D86">
            <w:pPr>
              <w:pStyle w:val="ListParagraph"/>
              <w:numPr>
                <w:ilvl w:val="1"/>
                <w:numId w:val="127"/>
              </w:numPr>
              <w:spacing w:before="40" w:line="240" w:lineRule="auto"/>
              <w:rPr>
                <w:szCs w:val="20"/>
              </w:rPr>
            </w:pPr>
            <w:r w:rsidRPr="000B2684">
              <w:rPr>
                <w:rFonts w:ascii="Times New Roman" w:hAnsi="Times New Roman"/>
                <w:szCs w:val="20"/>
              </w:rPr>
              <w:t>FFS on details</w:t>
            </w:r>
          </w:p>
          <w:p w14:paraId="765A6E5A" w14:textId="77777777" w:rsidR="007C6D86" w:rsidRDefault="007C6D86" w:rsidP="007C6D86">
            <w:r>
              <w:rPr>
                <w:rFonts w:ascii="Times New Roman" w:hAnsi="Times New Roman"/>
                <w:b/>
                <w:bCs/>
              </w:rPr>
              <w:t> </w:t>
            </w:r>
          </w:p>
          <w:p w14:paraId="06487779" w14:textId="77777777" w:rsidR="007C6D86" w:rsidRPr="000B2684" w:rsidRDefault="007C6D86" w:rsidP="007C6D86">
            <w:pPr>
              <w:rPr>
                <w:highlight w:val="green"/>
              </w:rPr>
            </w:pPr>
            <w:r w:rsidRPr="000B2684">
              <w:rPr>
                <w:highlight w:val="green"/>
              </w:rPr>
              <w:t>Agreements</w:t>
            </w:r>
          </w:p>
          <w:p w14:paraId="251C0B57" w14:textId="77777777" w:rsidR="007C6D86" w:rsidRDefault="007C6D86" w:rsidP="007C6D86">
            <w:pPr>
              <w:pStyle w:val="ListParagraph"/>
              <w:numPr>
                <w:ilvl w:val="0"/>
                <w:numId w:val="128"/>
              </w:numPr>
              <w:spacing w:before="40" w:line="240" w:lineRule="auto"/>
            </w:pPr>
            <w:r>
              <w:rPr>
                <w:rFonts w:ascii="Times New Roman" w:hAnsi="Times New Roman"/>
              </w:rPr>
              <w:lastRenderedPageBreak/>
              <w:t>For PUSCH repetition Type B enhancements on unlicensed spectrum,</w:t>
            </w:r>
            <w:r>
              <w:rPr>
                <w:rStyle w:val="apple-converted-space"/>
                <w:rFonts w:ascii="Times New Roman" w:hAnsi="Times New Roman"/>
              </w:rPr>
              <w:t> </w:t>
            </w:r>
            <w:r>
              <w:rPr>
                <w:rFonts w:ascii="Times New Roman" w:hAnsi="Times New Roman"/>
                <w:color w:val="FF0000"/>
              </w:rPr>
              <w:t>further study whether</w:t>
            </w:r>
            <w:r>
              <w:rPr>
                <w:rStyle w:val="apple-converted-space"/>
                <w:rFonts w:ascii="Times New Roman" w:hAnsi="Times New Roman"/>
              </w:rPr>
              <w:t> </w:t>
            </w:r>
            <w:r>
              <w:rPr>
                <w:rFonts w:ascii="Times New Roman" w:hAnsi="Times New Roman"/>
              </w:rPr>
              <w:t>orphan symbol(s) are transmitted if they are between two actual repetitions that are transmitted. FFS on details</w:t>
            </w:r>
          </w:p>
          <w:p w14:paraId="6D2E9818" w14:textId="77777777" w:rsidR="007C6D86" w:rsidRDefault="007C6D86" w:rsidP="007C6D86">
            <w:pPr>
              <w:pStyle w:val="ListParagraph"/>
              <w:ind w:left="0"/>
              <w:rPr>
                <w:rFonts w:ascii="Times New Roman" w:eastAsia="Times New Roman" w:hAnsi="Times New Roman" w:cs="Times New Roman"/>
                <w:b/>
                <w:bCs/>
                <w:szCs w:val="20"/>
                <w:u w:val="single"/>
                <w:lang w:val="en-US" w:eastAsia="ja-JP"/>
              </w:rPr>
            </w:pPr>
          </w:p>
          <w:p w14:paraId="12F3AFC2" w14:textId="77777777" w:rsidR="007C6D86" w:rsidRPr="007763F3" w:rsidRDefault="007C6D86" w:rsidP="007C6D86">
            <w:pPr>
              <w:pStyle w:val="ListParagraph"/>
              <w:ind w:left="360"/>
              <w:rPr>
                <w:rFonts w:ascii="Times New Roman" w:hAnsi="Times New Roman" w:cs="Times New Roman" w:hint="eastAsia"/>
                <w:b/>
                <w:bCs/>
              </w:rPr>
            </w:pPr>
          </w:p>
          <w:p w14:paraId="597E255C" w14:textId="55AA71FE" w:rsidR="007C6D86" w:rsidRPr="007C6D86" w:rsidRDefault="007C6D86" w:rsidP="007C6D86">
            <w:pPr>
              <w:pStyle w:val="ListParagraph"/>
              <w:ind w:left="0"/>
              <w:rPr>
                <w:rFonts w:ascii="Times New Roman" w:eastAsiaTheme="minorEastAsia" w:hAnsi="Times New Roman" w:cs="Times New Roman"/>
                <w:b/>
                <w:bCs/>
                <w:szCs w:val="20"/>
                <w:u w:val="single"/>
                <w:lang w:val="en-US" w:eastAsia="zh-CN"/>
              </w:rPr>
            </w:pPr>
            <w:r w:rsidRPr="007C6D86">
              <w:rPr>
                <w:rFonts w:ascii="Times New Roman" w:hAnsi="Times New Roman" w:cs="Times New Roman"/>
                <w:b/>
                <w:bCs/>
                <w:lang w:val="en-US"/>
              </w:rPr>
              <w:t xml:space="preserve">Companies are encouraged to </w:t>
            </w:r>
            <w:r>
              <w:rPr>
                <w:rFonts w:ascii="Times New Roman" w:hAnsi="Times New Roman" w:cs="Times New Roman"/>
                <w:b/>
                <w:bCs/>
                <w:lang w:val="en-US"/>
              </w:rPr>
              <w:t>continue discussion in the next meeting.</w:t>
            </w:r>
          </w:p>
        </w:tc>
      </w:tr>
    </w:tbl>
    <w:p w14:paraId="298753E1" w14:textId="77777777" w:rsidR="00E93FAD" w:rsidRDefault="00E93FAD">
      <w:pPr>
        <w:pStyle w:val="ListParagraph"/>
        <w:ind w:left="0"/>
        <w:rPr>
          <w:rFonts w:ascii="Times New Roman" w:eastAsia="Times New Roman" w:hAnsi="Times New Roman" w:cs="Times New Roman"/>
          <w:szCs w:val="20"/>
          <w:lang w:val="en-US" w:eastAsia="ja-JP"/>
        </w:rPr>
      </w:pPr>
    </w:p>
    <w:p w14:paraId="47A9A938" w14:textId="77777777" w:rsidR="00E93FAD" w:rsidRDefault="00E93FAD">
      <w:pPr>
        <w:spacing w:before="40" w:line="240" w:lineRule="auto"/>
        <w:rPr>
          <w:rFonts w:ascii="Times New Roman" w:eastAsia="Batang" w:hAnsi="Times New Roman" w:cs="Times New Roman"/>
          <w:szCs w:val="24"/>
          <w:lang w:val="en-GB"/>
        </w:rPr>
      </w:pPr>
    </w:p>
    <w:p w14:paraId="52CD91F3" w14:textId="77777777" w:rsidR="00E93FAD" w:rsidRDefault="00F97FDE">
      <w:pPr>
        <w:pStyle w:val="Heading2"/>
      </w:pPr>
      <w:r>
        <w:t>2.12</w:t>
      </w:r>
      <w:r>
        <w:tab/>
      </w:r>
      <w:r>
        <w:rPr>
          <w:shd w:val="clear" w:color="auto" w:fill="A5A5A5" w:themeFill="accent3"/>
        </w:rPr>
        <w:t>Other issues</w:t>
      </w:r>
    </w:p>
    <w:p w14:paraId="3364F17E" w14:textId="77777777" w:rsidR="00E93FAD" w:rsidRDefault="00F97FDE">
      <w:pPr>
        <w:rPr>
          <w:rFonts w:ascii="Times New Roman" w:hAnsi="Times New Roman" w:cs="Times New Roman"/>
          <w:sz w:val="22"/>
          <w:lang w:val="en-GB" w:eastAsia="ja-JP"/>
        </w:rPr>
      </w:pPr>
      <w:r>
        <w:rPr>
          <w:rFonts w:ascii="Times New Roman" w:hAnsi="Times New Roman" w:cs="Times New Roman"/>
          <w:sz w:val="22"/>
          <w:lang w:val="en-GB" w:eastAsia="ja-JP"/>
        </w:rPr>
        <w:t xml:space="preserve">Companies discussed other issues with respect to </w:t>
      </w:r>
      <w:r>
        <w:rPr>
          <w:rFonts w:ascii="Times New Roman" w:hAnsi="Times New Roman" w:cs="Times New Roman"/>
          <w:sz w:val="22"/>
          <w:u w:val="single"/>
          <w:lang w:val="en-GB" w:eastAsia="ja-JP"/>
        </w:rPr>
        <w:t>at least</w:t>
      </w:r>
      <w:r>
        <w:rPr>
          <w:rFonts w:ascii="Times New Roman" w:hAnsi="Times New Roman" w:cs="Times New Roman"/>
          <w:sz w:val="22"/>
          <w:lang w:val="en-GB" w:eastAsia="ja-JP"/>
        </w:rPr>
        <w:t xml:space="preserve"> the following topics:</w:t>
      </w:r>
    </w:p>
    <w:p w14:paraId="42913CEC" w14:textId="77777777" w:rsidR="00E93FAD" w:rsidRDefault="00F97FDE">
      <w:pPr>
        <w:pStyle w:val="ListParagraph"/>
        <w:numPr>
          <w:ilvl w:val="0"/>
          <w:numId w:val="91"/>
        </w:numPr>
        <w:rPr>
          <w:rFonts w:ascii="Times New Roman" w:hAnsi="Times New Roman" w:cs="Times New Roman"/>
          <w:lang w:val="en-GB" w:eastAsia="ja-JP"/>
        </w:rPr>
      </w:pPr>
      <w:r>
        <w:rPr>
          <w:rFonts w:ascii="Times New Roman" w:hAnsi="Times New Roman" w:cs="Times New Roman"/>
          <w:lang w:val="en-GB" w:eastAsia="ja-JP"/>
        </w:rPr>
        <w:t xml:space="preserve">Sensing ED detection threshold </w:t>
      </w:r>
    </w:p>
    <w:p w14:paraId="58DB14E1" w14:textId="77777777" w:rsidR="00E93FAD" w:rsidRDefault="00F97FDE">
      <w:pPr>
        <w:pStyle w:val="ListParagraph"/>
        <w:numPr>
          <w:ilvl w:val="0"/>
          <w:numId w:val="91"/>
        </w:numPr>
        <w:rPr>
          <w:rFonts w:ascii="Times New Roman" w:hAnsi="Times New Roman" w:cs="Times New Roman"/>
          <w:lang w:val="en-GB" w:eastAsia="ja-JP"/>
        </w:rPr>
      </w:pPr>
      <w:r>
        <w:rPr>
          <w:rFonts w:ascii="Times New Roman" w:hAnsi="Times New Roman" w:cs="Times New Roman"/>
          <w:lang w:val="en-GB" w:eastAsia="ja-JP"/>
        </w:rPr>
        <w:t>Two-level priority issues related to e.g. signalling, configuration, multiplexing</w:t>
      </w:r>
    </w:p>
    <w:p w14:paraId="67BCF233" w14:textId="77777777" w:rsidR="00E93FAD" w:rsidRDefault="00F97FDE">
      <w:pPr>
        <w:pStyle w:val="ListParagraph"/>
        <w:numPr>
          <w:ilvl w:val="0"/>
          <w:numId w:val="91"/>
        </w:numPr>
        <w:rPr>
          <w:rFonts w:ascii="Times New Roman" w:hAnsi="Times New Roman" w:cs="Times New Roman"/>
          <w:lang w:val="en-GB" w:eastAsia="ja-JP"/>
        </w:rPr>
      </w:pPr>
      <w:r>
        <w:rPr>
          <w:rFonts w:ascii="Times New Roman" w:hAnsi="Times New Roman" w:cs="Times New Roman"/>
          <w:lang w:val="en-GB" w:eastAsia="ja-JP"/>
        </w:rPr>
        <w:t>Harmonization for LBE/FBE based operation for URLLC/IIOT on unlicensed</w:t>
      </w:r>
    </w:p>
    <w:p w14:paraId="56A46F09" w14:textId="77777777" w:rsidR="00E93FAD" w:rsidRDefault="00F97FDE">
      <w:pPr>
        <w:pStyle w:val="ListParagraph"/>
        <w:numPr>
          <w:ilvl w:val="0"/>
          <w:numId w:val="91"/>
        </w:numPr>
        <w:rPr>
          <w:rFonts w:ascii="Times New Roman" w:hAnsi="Times New Roman" w:cs="Times New Roman"/>
          <w:lang w:val="en-GB" w:eastAsia="ja-JP"/>
        </w:rPr>
      </w:pPr>
      <w:r>
        <w:rPr>
          <w:rFonts w:ascii="Times New Roman" w:hAnsi="Times New Roman" w:cs="Times New Roman"/>
          <w:lang w:val="en-GB" w:eastAsia="ja-JP"/>
        </w:rPr>
        <w:t xml:space="preserve"> Wideband and multi-carrier related issues</w:t>
      </w:r>
    </w:p>
    <w:p w14:paraId="7D44844F" w14:textId="77777777" w:rsidR="00E93FAD" w:rsidRDefault="00F97FDE">
      <w:pPr>
        <w:pStyle w:val="ListParagraph"/>
        <w:numPr>
          <w:ilvl w:val="0"/>
          <w:numId w:val="91"/>
        </w:numPr>
        <w:rPr>
          <w:rFonts w:ascii="Times New Roman" w:hAnsi="Times New Roman" w:cs="Times New Roman"/>
          <w:lang w:val="en-GB" w:eastAsia="ja-JP"/>
        </w:rPr>
      </w:pPr>
      <w:r>
        <w:rPr>
          <w:rFonts w:ascii="Times New Roman" w:hAnsi="Times New Roman" w:cs="Times New Roman"/>
          <w:lang w:val="en-GB" w:eastAsia="ja-JP"/>
        </w:rPr>
        <w:t>CP extension</w:t>
      </w:r>
    </w:p>
    <w:p w14:paraId="4894B4F3" w14:textId="77777777" w:rsidR="00E93FAD" w:rsidRDefault="00F97FDE">
      <w:pPr>
        <w:pStyle w:val="ListParagraph"/>
        <w:numPr>
          <w:ilvl w:val="0"/>
          <w:numId w:val="91"/>
        </w:numPr>
        <w:rPr>
          <w:rFonts w:ascii="Times New Roman" w:hAnsi="Times New Roman" w:cs="Times New Roman"/>
          <w:lang w:val="en-GB" w:eastAsia="ja-JP"/>
        </w:rPr>
      </w:pPr>
      <w:r>
        <w:rPr>
          <w:rFonts w:ascii="Times New Roman" w:hAnsi="Times New Roman" w:cs="Times New Roman"/>
          <w:lang w:val="en-GB" w:eastAsia="ja-JP"/>
        </w:rPr>
        <w:t>Other issues</w:t>
      </w:r>
    </w:p>
    <w:p w14:paraId="0BEE97A3" w14:textId="77777777" w:rsidR="00E93FAD" w:rsidRDefault="00E93FAD">
      <w:pPr>
        <w:rPr>
          <w:rFonts w:ascii="Times New Roman" w:hAnsi="Times New Roman" w:cs="Times New Roman"/>
          <w:sz w:val="22"/>
          <w:lang w:val="en-GB" w:eastAsia="ja-JP"/>
        </w:rPr>
      </w:pPr>
    </w:p>
    <w:p w14:paraId="5B3BF505" w14:textId="77777777" w:rsidR="00E93FAD" w:rsidRDefault="00F97FDE">
      <w:pPr>
        <w:rPr>
          <w:rFonts w:ascii="Times New Roman" w:hAnsi="Times New Roman" w:cs="Times New Roman"/>
          <w:sz w:val="22"/>
          <w:lang w:val="en-GB" w:eastAsia="ja-JP"/>
        </w:rPr>
      </w:pPr>
      <w:r>
        <w:rPr>
          <w:rFonts w:ascii="Times New Roman" w:hAnsi="Times New Roman" w:cs="Times New Roman"/>
          <w:sz w:val="22"/>
          <w:lang w:val="en-GB" w:eastAsia="ja-JP"/>
        </w:rPr>
        <w:t xml:space="preserve">The corresponding proposals are available in the Appendix. </w:t>
      </w:r>
    </w:p>
    <w:p w14:paraId="2633B27C" w14:textId="77777777" w:rsidR="00E93FAD" w:rsidRDefault="00F97FDE">
      <w:pPr>
        <w:rPr>
          <w:rFonts w:ascii="Times New Roman" w:hAnsi="Times New Roman" w:cs="Times New Roman"/>
          <w:sz w:val="22"/>
          <w:lang w:val="en-GB" w:eastAsia="ja-JP"/>
        </w:rPr>
      </w:pPr>
      <w:r>
        <w:rPr>
          <w:rFonts w:ascii="Times New Roman" w:hAnsi="Times New Roman" w:cs="Times New Roman"/>
          <w:sz w:val="22"/>
          <w:lang w:val="en-GB" w:eastAsia="ja-JP"/>
        </w:rPr>
        <w:t>The moderator recommends deferring the corresponding discussions and revisit the topics at a later stage due to diversity of the proposals and dependency on the progress on the issues discussed in the previous sections.</w:t>
      </w:r>
    </w:p>
    <w:p w14:paraId="28530794" w14:textId="77777777" w:rsidR="00E93FAD" w:rsidRDefault="00F97FDE">
      <w:pPr>
        <w:pStyle w:val="Heading2"/>
      </w:pPr>
      <w:r>
        <w:t>2.12.1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133"/>
        <w:gridCol w:w="8496"/>
      </w:tblGrid>
      <w:tr w:rsidR="00E93FAD" w14:paraId="55EC9EC8" w14:textId="77777777">
        <w:tc>
          <w:tcPr>
            <w:tcW w:w="9629" w:type="dxa"/>
            <w:gridSpan w:val="2"/>
          </w:tcPr>
          <w:p w14:paraId="14568C0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746215C"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if you have concern with the moderator recommendation.</w:t>
            </w:r>
          </w:p>
          <w:p w14:paraId="387AB132"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suggest topics and corresponding proposals for discussion </w:t>
            </w:r>
            <w:r>
              <w:rPr>
                <w:rFonts w:ascii="Times New Roman" w:eastAsia="Times New Roman" w:hAnsi="Times New Roman" w:cs="Times New Roman"/>
                <w:i/>
                <w:iCs/>
                <w:szCs w:val="20"/>
                <w:lang w:val="en-US" w:eastAsia="ja-JP"/>
              </w:rPr>
              <w:t>at this stage</w:t>
            </w:r>
            <w:r>
              <w:rPr>
                <w:rFonts w:ascii="Times New Roman" w:eastAsia="Times New Roman" w:hAnsi="Times New Roman" w:cs="Times New Roman"/>
                <w:szCs w:val="20"/>
                <w:lang w:val="en-US" w:eastAsia="ja-JP"/>
              </w:rPr>
              <w:t xml:space="preserve"> if you see a strong need.</w:t>
            </w:r>
          </w:p>
        </w:tc>
      </w:tr>
      <w:tr w:rsidR="00E93FAD" w14:paraId="5ECA3BF0" w14:textId="77777777">
        <w:tc>
          <w:tcPr>
            <w:tcW w:w="1133" w:type="dxa"/>
            <w:shd w:val="clear" w:color="auto" w:fill="A5A5A5" w:themeFill="accent3"/>
          </w:tcPr>
          <w:p w14:paraId="719453C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625E82BB"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4A1E66B9" w14:textId="77777777">
        <w:tc>
          <w:tcPr>
            <w:tcW w:w="1133" w:type="dxa"/>
          </w:tcPr>
          <w:p w14:paraId="0F6A57A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496" w:type="dxa"/>
          </w:tcPr>
          <w:p w14:paraId="7DB0957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11-1 and our preference is Option 1</w:t>
            </w:r>
          </w:p>
          <w:p w14:paraId="7A6348ED" w14:textId="77777777" w:rsidR="00E93FAD" w:rsidRDefault="00E93FAD">
            <w:pPr>
              <w:pStyle w:val="ListParagraph"/>
              <w:ind w:left="0"/>
              <w:rPr>
                <w:rFonts w:ascii="Times New Roman" w:eastAsia="Times New Roman" w:hAnsi="Times New Roman" w:cs="Times New Roman"/>
                <w:szCs w:val="20"/>
                <w:lang w:val="en-US" w:eastAsia="ja-JP"/>
              </w:rPr>
            </w:pPr>
          </w:p>
          <w:p w14:paraId="4DF1A39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Updated Proposals 11-2 and 11-3 are not needed now since the study would heavily rely on the outcome of Proposal 11-1. That is due to the fact that </w:t>
            </w:r>
            <w:r>
              <w:rPr>
                <w:rFonts w:ascii="Times New Roman" w:eastAsiaTheme="minorEastAsia" w:hAnsi="Times New Roman" w:cs="Times New Roman"/>
                <w:szCs w:val="20"/>
                <w:lang w:val="en-US" w:eastAsia="zh-CN"/>
              </w:rPr>
              <w:t xml:space="preserve">if PUSCH rep Type B is supported with NR-U CG-UCI, there would be several issues and concerns regarding the CG-UCI overhead and conditions on multiplexing on actual repetitions.   </w:t>
            </w:r>
            <w:r>
              <w:rPr>
                <w:rFonts w:ascii="Times New Roman" w:eastAsia="Times New Roman" w:hAnsi="Times New Roman" w:cs="Times New Roman"/>
                <w:szCs w:val="20"/>
                <w:lang w:val="en-US" w:eastAsia="ja-JP"/>
              </w:rPr>
              <w:t xml:space="preserve"> </w:t>
            </w:r>
          </w:p>
        </w:tc>
      </w:tr>
      <w:tr w:rsidR="00E93FAD" w14:paraId="697FADF5" w14:textId="77777777">
        <w:tc>
          <w:tcPr>
            <w:tcW w:w="1133" w:type="dxa"/>
          </w:tcPr>
          <w:p w14:paraId="0B5792E3" w14:textId="05B658B0" w:rsidR="00E93FAD" w:rsidRDefault="00E93FAD">
            <w:pPr>
              <w:pStyle w:val="ListParagraph"/>
              <w:ind w:left="0"/>
              <w:rPr>
                <w:rFonts w:ascii="Times New Roman" w:eastAsia="Times New Roman" w:hAnsi="Times New Roman" w:cs="Times New Roman"/>
                <w:szCs w:val="20"/>
                <w:lang w:val="en-US" w:eastAsia="ja-JP"/>
              </w:rPr>
            </w:pPr>
          </w:p>
        </w:tc>
        <w:tc>
          <w:tcPr>
            <w:tcW w:w="8496" w:type="dxa"/>
          </w:tcPr>
          <w:p w14:paraId="39AAD379"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466977CC" w14:textId="77777777">
        <w:tc>
          <w:tcPr>
            <w:tcW w:w="1133" w:type="dxa"/>
          </w:tcPr>
          <w:p w14:paraId="62418A83" w14:textId="77777777" w:rsidR="00E93FAD" w:rsidRDefault="00E93FAD">
            <w:pPr>
              <w:pStyle w:val="ListParagraph"/>
              <w:ind w:left="0"/>
              <w:rPr>
                <w:rFonts w:ascii="Times New Roman" w:eastAsia="Times New Roman" w:hAnsi="Times New Roman" w:cs="Times New Roman"/>
                <w:szCs w:val="20"/>
                <w:lang w:val="en-US" w:eastAsia="ja-JP"/>
              </w:rPr>
            </w:pPr>
          </w:p>
        </w:tc>
        <w:tc>
          <w:tcPr>
            <w:tcW w:w="8496" w:type="dxa"/>
          </w:tcPr>
          <w:p w14:paraId="076B9CC2" w14:textId="77777777" w:rsidR="00E93FAD" w:rsidRDefault="00E93FAD">
            <w:pPr>
              <w:pStyle w:val="ListParagraph"/>
              <w:ind w:left="0"/>
              <w:rPr>
                <w:rFonts w:ascii="Times New Roman" w:eastAsia="Times New Roman" w:hAnsi="Times New Roman" w:cs="Times New Roman"/>
                <w:szCs w:val="20"/>
                <w:lang w:val="en-US" w:eastAsia="ja-JP"/>
              </w:rPr>
            </w:pPr>
          </w:p>
        </w:tc>
      </w:tr>
    </w:tbl>
    <w:p w14:paraId="5725A539" w14:textId="77777777" w:rsidR="00E93FAD" w:rsidRDefault="00E93FAD">
      <w:pPr>
        <w:pStyle w:val="ListParagraph"/>
        <w:ind w:left="0"/>
        <w:rPr>
          <w:rFonts w:ascii="Times New Roman" w:eastAsia="Times New Roman" w:hAnsi="Times New Roman" w:cs="Times New Roman"/>
          <w:szCs w:val="20"/>
          <w:lang w:val="en-US" w:eastAsia="ja-JP"/>
        </w:rPr>
      </w:pPr>
    </w:p>
    <w:p w14:paraId="5A406CEC" w14:textId="77777777" w:rsidR="00E93FAD" w:rsidRDefault="00E93FAD">
      <w:pPr>
        <w:rPr>
          <w:lang w:val="en-GB" w:eastAsia="ja-JP"/>
        </w:rPr>
      </w:pPr>
    </w:p>
    <w:p w14:paraId="749F852E" w14:textId="77777777" w:rsidR="00E93FAD" w:rsidRDefault="00F97FDE">
      <w:pPr>
        <w:pStyle w:val="Heading1"/>
      </w:pPr>
      <w:r>
        <w:t>3</w:t>
      </w:r>
      <w:r>
        <w:tab/>
        <w:t>Conclusion</w:t>
      </w:r>
    </w:p>
    <w:p w14:paraId="24757EB5" w14:textId="7B77A3BA" w:rsidR="007C6D86" w:rsidRDefault="007C6D86" w:rsidP="007C6D86">
      <w:pPr>
        <w:pStyle w:val="Heading2"/>
      </w:pPr>
      <w:r>
        <w:t>3.1 List of agreements in RAN1#104-bis-e</w:t>
      </w:r>
    </w:p>
    <w:p w14:paraId="180C1D9C" w14:textId="6A0A33E3" w:rsidR="007C6D86" w:rsidRDefault="007C6D86" w:rsidP="007C6D86">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14th:</w:t>
      </w:r>
    </w:p>
    <w:p w14:paraId="23D8A278" w14:textId="77777777" w:rsidR="007C6D86" w:rsidRDefault="007C6D86" w:rsidP="007C6D86">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48DDA34B" w14:textId="77777777" w:rsidR="007C6D86" w:rsidRDefault="007C6D86" w:rsidP="007C6D86">
      <w:pPr>
        <w:pStyle w:val="ListParagraph"/>
        <w:numPr>
          <w:ilvl w:val="0"/>
          <w:numId w:val="18"/>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79CE5BF2" w14:textId="77777777" w:rsidR="007C6D86" w:rsidRDefault="007C6D86" w:rsidP="007C6D86">
      <w:pPr>
        <w:pStyle w:val="ListParagraph"/>
        <w:spacing w:line="252" w:lineRule="auto"/>
        <w:ind w:left="360"/>
        <w:rPr>
          <w:rFonts w:ascii="Times New Roman" w:hAnsi="Times New Roman"/>
          <w:lang w:val="en-US" w:eastAsia="ja-JP"/>
        </w:rPr>
      </w:pPr>
    </w:p>
    <w:p w14:paraId="7CAA3BBC" w14:textId="77777777" w:rsidR="007C6D86" w:rsidRDefault="007C6D86" w:rsidP="007C6D86">
      <w:pPr>
        <w:rPr>
          <w:rFonts w:ascii="Times New Roman" w:hAnsi="Times New Roman"/>
          <w:b/>
          <w:bCs/>
          <w:sz w:val="22"/>
          <w:lang w:eastAsia="ja-JP"/>
        </w:rPr>
      </w:pPr>
      <w:r>
        <w:rPr>
          <w:rFonts w:ascii="Times New Roman" w:hAnsi="Times New Roman"/>
          <w:sz w:val="22"/>
          <w:highlight w:val="green"/>
          <w:lang w:eastAsia="ja-JP"/>
        </w:rPr>
        <w:lastRenderedPageBreak/>
        <w:t>Agreements</w:t>
      </w:r>
      <w:r>
        <w:rPr>
          <w:rFonts w:ascii="Times New Roman" w:hAnsi="Times New Roman"/>
          <w:b/>
          <w:bCs/>
          <w:sz w:val="22"/>
          <w:lang w:eastAsia="ja-JP"/>
        </w:rPr>
        <w:t>:</w:t>
      </w:r>
    </w:p>
    <w:p w14:paraId="29C29FFF" w14:textId="77777777" w:rsidR="007C6D86" w:rsidRDefault="007C6D86" w:rsidP="007C6D86">
      <w:pPr>
        <w:pStyle w:val="ListParagraph"/>
        <w:numPr>
          <w:ilvl w:val="0"/>
          <w:numId w:val="19"/>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2A80C77D" w14:textId="77777777" w:rsidR="007C6D86" w:rsidRDefault="007C6D86" w:rsidP="007C6D86">
      <w:pPr>
        <w:spacing w:line="252" w:lineRule="auto"/>
        <w:rPr>
          <w:rFonts w:ascii="Times New Roman" w:hAnsi="Times New Roman"/>
          <w:szCs w:val="20"/>
          <w:lang w:eastAsia="ja-JP"/>
        </w:rPr>
      </w:pPr>
    </w:p>
    <w:p w14:paraId="2971D5B0" w14:textId="77777777" w:rsidR="007C6D86" w:rsidRDefault="007C6D86" w:rsidP="007C6D86">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0F1F7B29" w14:textId="77777777" w:rsidR="007C6D86" w:rsidRDefault="007C6D86" w:rsidP="007C6D86">
      <w:pPr>
        <w:rPr>
          <w:szCs w:val="20"/>
        </w:rPr>
      </w:pPr>
      <w:r>
        <w:rPr>
          <w:szCs w:val="20"/>
          <w:highlight w:val="green"/>
        </w:rPr>
        <w:t>Agreement</w:t>
      </w:r>
      <w:r>
        <w:rPr>
          <w:szCs w:val="20"/>
        </w:rPr>
        <w:t>:</w:t>
      </w:r>
    </w:p>
    <w:p w14:paraId="45C48C8A" w14:textId="77777777" w:rsidR="007C6D86" w:rsidRDefault="007C6D86" w:rsidP="007C6D86">
      <w:pPr>
        <w:pStyle w:val="ListParagraph"/>
        <w:numPr>
          <w:ilvl w:val="0"/>
          <w:numId w:val="20"/>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20507043" w14:textId="77777777" w:rsidR="007C6D86" w:rsidRDefault="007C6D86" w:rsidP="007C6D86">
      <w:pPr>
        <w:pStyle w:val="ListParagraph"/>
        <w:numPr>
          <w:ilvl w:val="1"/>
          <w:numId w:val="20"/>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48EF83EB" w14:textId="77777777" w:rsidR="007C6D86" w:rsidRDefault="007C6D86" w:rsidP="007C6D86">
      <w:pPr>
        <w:pStyle w:val="ListParagraph"/>
        <w:spacing w:line="252" w:lineRule="auto"/>
        <w:rPr>
          <w:rFonts w:ascii="Times New Roman" w:hAnsi="Times New Roman"/>
          <w:sz w:val="32"/>
          <w:szCs w:val="40"/>
          <w:lang w:val="en-US" w:eastAsia="ja-JP"/>
        </w:rPr>
      </w:pPr>
    </w:p>
    <w:p w14:paraId="27A4B673" w14:textId="77777777" w:rsidR="007C6D86" w:rsidRDefault="007C6D86" w:rsidP="007C6D86">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74F818B7" w14:textId="77777777" w:rsidR="007C6D86" w:rsidRDefault="007C6D86" w:rsidP="007C6D86">
      <w:pPr>
        <w:pStyle w:val="ListParagraph"/>
        <w:numPr>
          <w:ilvl w:val="0"/>
          <w:numId w:val="19"/>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6CD9147F" w14:textId="77777777" w:rsidR="007C6D86" w:rsidRDefault="007C6D86" w:rsidP="007C6D86">
      <w:pPr>
        <w:pStyle w:val="ListParagraph"/>
        <w:numPr>
          <w:ilvl w:val="1"/>
          <w:numId w:val="19"/>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5EF43B41" w14:textId="77777777" w:rsidR="007C6D86" w:rsidRDefault="007C6D86" w:rsidP="007C6D86">
      <w:pPr>
        <w:rPr>
          <w:rFonts w:ascii="Times New Roman" w:hAnsi="Times New Roman" w:cs="Times New Roman"/>
          <w:sz w:val="36"/>
          <w:szCs w:val="44"/>
        </w:rPr>
      </w:pPr>
    </w:p>
    <w:p w14:paraId="5A9214D6" w14:textId="77777777" w:rsidR="007C6D86" w:rsidRDefault="007C6D86" w:rsidP="007C6D86">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313648FC" w14:textId="77777777" w:rsidR="007C6D86" w:rsidRDefault="007C6D86" w:rsidP="007C6D86">
      <w:pPr>
        <w:numPr>
          <w:ilvl w:val="0"/>
          <w:numId w:val="21"/>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0A9AACF6" w14:textId="77777777" w:rsidR="007C6D86" w:rsidRDefault="007C6D86" w:rsidP="007C6D86">
      <w:pPr>
        <w:numPr>
          <w:ilvl w:val="1"/>
          <w:numId w:val="21"/>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6AEA22CB" w14:textId="77777777" w:rsidR="007C6D86" w:rsidRDefault="007C6D86" w:rsidP="007C6D86">
      <w:pPr>
        <w:numPr>
          <w:ilvl w:val="2"/>
          <w:numId w:val="21"/>
        </w:numPr>
        <w:spacing w:after="0" w:line="240" w:lineRule="auto"/>
        <w:rPr>
          <w:rFonts w:ascii="Times New Roman" w:hAnsi="Times New Roman" w:cs="Times New Roman"/>
          <w:sz w:val="22"/>
        </w:rPr>
      </w:pPr>
      <w:r>
        <w:rPr>
          <w:rFonts w:ascii="Times New Roman" w:hAnsi="Times New Roman" w:cs="Times New Roman"/>
          <w:sz w:val="22"/>
        </w:rPr>
        <w:t>FFS on details.</w:t>
      </w:r>
    </w:p>
    <w:p w14:paraId="3345C640" w14:textId="77777777" w:rsidR="007C6D86" w:rsidRDefault="007C6D86" w:rsidP="007C6D86">
      <w:pPr>
        <w:rPr>
          <w:rFonts w:ascii="Times New Roman" w:hAnsi="Times New Roman" w:cs="Times New Roman"/>
          <w:sz w:val="22"/>
          <w:szCs w:val="24"/>
          <w:highlight w:val="green"/>
        </w:rPr>
      </w:pPr>
    </w:p>
    <w:p w14:paraId="16D34C82" w14:textId="77777777" w:rsidR="007C6D86" w:rsidRDefault="007C6D86" w:rsidP="007C6D86">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432AE71A" w14:textId="77777777" w:rsidR="007C6D86" w:rsidRDefault="007C6D86" w:rsidP="007C6D86">
      <w:pPr>
        <w:numPr>
          <w:ilvl w:val="0"/>
          <w:numId w:val="22"/>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5FF09C0C" w14:textId="77777777" w:rsidR="007C6D86" w:rsidRDefault="007C6D86" w:rsidP="007C6D86">
      <w:pPr>
        <w:numPr>
          <w:ilvl w:val="1"/>
          <w:numId w:val="22"/>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2C9F5CC4" w14:textId="77777777" w:rsidR="007C6D86" w:rsidRDefault="007C6D86" w:rsidP="007C6D86">
      <w:pPr>
        <w:numPr>
          <w:ilvl w:val="2"/>
          <w:numId w:val="22"/>
        </w:numPr>
        <w:spacing w:after="0" w:line="240" w:lineRule="auto"/>
        <w:rPr>
          <w:szCs w:val="20"/>
        </w:rPr>
      </w:pPr>
      <w:r>
        <w:rPr>
          <w:rFonts w:ascii="Times New Roman" w:hAnsi="Times New Roman" w:cs="Times New Roman"/>
          <w:sz w:val="22"/>
        </w:rPr>
        <w:t>FFS on details</w:t>
      </w:r>
      <w:r>
        <w:rPr>
          <w:szCs w:val="20"/>
        </w:rPr>
        <w:t>.</w:t>
      </w:r>
    </w:p>
    <w:p w14:paraId="78B68DF6" w14:textId="77777777" w:rsidR="007C6D86" w:rsidRDefault="007C6D86" w:rsidP="007C6D86">
      <w:pPr>
        <w:rPr>
          <w:rFonts w:ascii="Times New Roman" w:hAnsi="Times New Roman" w:cs="Times New Roman"/>
          <w:szCs w:val="24"/>
        </w:rPr>
      </w:pPr>
    </w:p>
    <w:p w14:paraId="0E711081" w14:textId="77777777" w:rsidR="007C6D86" w:rsidRPr="009435D7" w:rsidRDefault="007C6D86" w:rsidP="007C6D86">
      <w:pPr>
        <w:rPr>
          <w:rFonts w:ascii="Times New Roman" w:hAnsi="Times New Roman" w:cs="Times New Roman"/>
          <w:sz w:val="22"/>
          <w:szCs w:val="28"/>
        </w:rPr>
      </w:pPr>
      <w:r w:rsidRPr="007E6BA7">
        <w:rPr>
          <w:rFonts w:ascii="Times New Roman" w:hAnsi="Times New Roman" w:cs="Times New Roman"/>
          <w:sz w:val="22"/>
          <w:szCs w:val="28"/>
        </w:rPr>
        <w:t>The following agreements were made during the GTW on 20th:</w:t>
      </w:r>
    </w:p>
    <w:p w14:paraId="2292DB57" w14:textId="77777777" w:rsidR="007C6D86" w:rsidRPr="009435D7" w:rsidRDefault="007C6D86" w:rsidP="007C6D86">
      <w:pPr>
        <w:rPr>
          <w:rFonts w:ascii="Times New Roman" w:hAnsi="Times New Roman" w:cs="Times New Roman"/>
          <w:sz w:val="22"/>
          <w:highlight w:val="green"/>
        </w:rPr>
      </w:pPr>
      <w:r w:rsidRPr="009435D7">
        <w:rPr>
          <w:rFonts w:ascii="Times New Roman" w:hAnsi="Times New Roman" w:cs="Times New Roman"/>
          <w:sz w:val="22"/>
          <w:highlight w:val="green"/>
          <w:shd w:val="clear" w:color="auto" w:fill="FFFF00"/>
        </w:rPr>
        <w:t>Agreement:</w:t>
      </w:r>
    </w:p>
    <w:p w14:paraId="76F54E1A" w14:textId="77777777" w:rsidR="007C6D86" w:rsidRPr="009435D7" w:rsidRDefault="007C6D86" w:rsidP="007C6D86">
      <w:pPr>
        <w:pStyle w:val="ListParagraph"/>
        <w:numPr>
          <w:ilvl w:val="0"/>
          <w:numId w:val="22"/>
        </w:numPr>
        <w:spacing w:line="231" w:lineRule="atLeast"/>
        <w:rPr>
          <w:rFonts w:ascii="Times New Roman" w:hAnsi="Times New Roman" w:cs="Times New Roman"/>
        </w:rPr>
      </w:pPr>
      <w:r w:rsidRPr="009435D7">
        <w:rPr>
          <w:rFonts w:ascii="Times New Roman" w:hAnsi="Times New Roman" w:cs="Times New Roman"/>
        </w:rPr>
        <w:t>Select one of the following options</w:t>
      </w:r>
      <w:r w:rsidRPr="009435D7">
        <w:rPr>
          <w:rStyle w:val="apple-converted-space"/>
          <w:rFonts w:ascii="Times New Roman" w:hAnsi="Times New Roman" w:cs="Times New Roman"/>
        </w:rPr>
        <w:t> </w:t>
      </w:r>
      <w:r w:rsidRPr="009435D7">
        <w:rPr>
          <w:rFonts w:ascii="Times New Roman" w:hAnsi="Times New Roman" w:cs="Times New Roman"/>
          <w:color w:val="FF0000"/>
          <w:u w:val="single"/>
        </w:rPr>
        <w:t>(aiming for RAN1#105-e)</w:t>
      </w:r>
      <w:r w:rsidRPr="009435D7">
        <w:rPr>
          <w:rFonts w:ascii="Times New Roman" w:hAnsi="Times New Roman" w:cs="Times New Roman"/>
        </w:rPr>
        <w:t>:</w:t>
      </w:r>
    </w:p>
    <w:p w14:paraId="3BC22FCF" w14:textId="77777777" w:rsidR="007C6D86" w:rsidRPr="009435D7" w:rsidRDefault="007C6D86" w:rsidP="007C6D86">
      <w:pPr>
        <w:numPr>
          <w:ilvl w:val="1"/>
          <w:numId w:val="22"/>
        </w:numPr>
        <w:spacing w:before="40" w:after="0" w:line="240" w:lineRule="auto"/>
        <w:rPr>
          <w:rFonts w:ascii="Times New Roman" w:eastAsia="Times New Roman" w:hAnsi="Times New Roman" w:cs="Times New Roman"/>
          <w:sz w:val="22"/>
        </w:rPr>
      </w:pPr>
      <w:r w:rsidRPr="009435D7">
        <w:rPr>
          <w:rFonts w:ascii="Times New Roman" w:eastAsia="Times New Roman" w:hAnsi="Times New Roman" w:cs="Times New Roman"/>
          <w:sz w:val="22"/>
        </w:rPr>
        <w:t xml:space="preserve">Option 1: Do not support PUSCH repetition Type </w:t>
      </w:r>
      <w:proofErr w:type="spellStart"/>
      <w:r w:rsidRPr="009435D7">
        <w:rPr>
          <w:rFonts w:ascii="Times New Roman" w:eastAsia="Times New Roman" w:hAnsi="Times New Roman" w:cs="Times New Roman"/>
          <w:sz w:val="22"/>
        </w:rPr>
        <w:t>B</w:t>
      </w:r>
      <w:r w:rsidRPr="009435D7">
        <w:rPr>
          <w:rFonts w:ascii="Times New Roman" w:eastAsia="Times New Roman" w:hAnsi="Times New Roman" w:cs="Times New Roman"/>
          <w:strike/>
          <w:color w:val="7030A0"/>
          <w:sz w:val="22"/>
        </w:rPr>
        <w:t>when</w:t>
      </w:r>
      <w:proofErr w:type="spellEnd"/>
      <w:r w:rsidRPr="009435D7">
        <w:rPr>
          <w:rFonts w:ascii="Times New Roman" w:eastAsia="Times New Roman" w:hAnsi="Times New Roman" w:cs="Times New Roman"/>
          <w:strike/>
          <w:color w:val="7030A0"/>
          <w:sz w:val="22"/>
        </w:rPr>
        <w:t xml:space="preserve"> using</w:t>
      </w:r>
      <w:r w:rsidRPr="009435D7">
        <w:rPr>
          <w:rStyle w:val="apple-converted-space"/>
          <w:rFonts w:ascii="Times New Roman" w:eastAsia="Times New Roman" w:hAnsi="Times New Roman" w:cs="Times New Roman"/>
          <w:color w:val="7030A0"/>
          <w:sz w:val="22"/>
        </w:rPr>
        <w:t> </w:t>
      </w:r>
      <w:r w:rsidRPr="009435D7">
        <w:rPr>
          <w:rFonts w:ascii="Times New Roman" w:eastAsia="Times New Roman" w:hAnsi="Times New Roman" w:cs="Times New Roman"/>
          <w:color w:val="7030A0"/>
          <w:sz w:val="22"/>
        </w:rPr>
        <w:t>based on</w:t>
      </w:r>
      <w:r w:rsidRPr="009435D7">
        <w:rPr>
          <w:rStyle w:val="apple-converted-space"/>
          <w:rFonts w:ascii="Times New Roman" w:eastAsia="Times New Roman" w:hAnsi="Times New Roman" w:cs="Times New Roman"/>
          <w:color w:val="7030A0"/>
          <w:sz w:val="22"/>
        </w:rPr>
        <w:t> </w:t>
      </w:r>
      <w:r w:rsidRPr="009435D7">
        <w:rPr>
          <w:rFonts w:ascii="Times New Roman" w:eastAsia="Times New Roman" w:hAnsi="Times New Roman" w:cs="Times New Roman"/>
          <w:sz w:val="22"/>
        </w:rPr>
        <w:t>NR-U Rel-16</w:t>
      </w:r>
      <w:r w:rsidRPr="009435D7">
        <w:rPr>
          <w:rStyle w:val="apple-converted-space"/>
          <w:rFonts w:ascii="Times New Roman" w:eastAsia="Times New Roman" w:hAnsi="Times New Roman" w:cs="Times New Roman"/>
          <w:sz w:val="22"/>
        </w:rPr>
        <w:t> </w:t>
      </w:r>
      <w:r w:rsidRPr="009435D7">
        <w:rPr>
          <w:rFonts w:ascii="Times New Roman" w:eastAsia="Times New Roman" w:hAnsi="Times New Roman" w:cs="Times New Roman"/>
          <w:strike/>
          <w:color w:val="7030A0"/>
          <w:sz w:val="22"/>
        </w:rPr>
        <w:t>based</w:t>
      </w:r>
      <w:r w:rsidRPr="009435D7">
        <w:rPr>
          <w:rStyle w:val="apple-converted-space"/>
          <w:rFonts w:ascii="Times New Roman" w:eastAsia="Times New Roman" w:hAnsi="Times New Roman" w:cs="Times New Roman"/>
          <w:sz w:val="22"/>
        </w:rPr>
        <w:t> </w:t>
      </w:r>
      <w:r w:rsidRPr="009435D7">
        <w:rPr>
          <w:rFonts w:ascii="Times New Roman" w:eastAsia="Times New Roman" w:hAnsi="Times New Roman" w:cs="Times New Roman"/>
          <w:sz w:val="22"/>
        </w:rPr>
        <w:t>CG for unlicensed band operation.</w:t>
      </w:r>
    </w:p>
    <w:p w14:paraId="23B0F57D" w14:textId="77777777" w:rsidR="007C6D86" w:rsidRPr="009435D7" w:rsidRDefault="007C6D86" w:rsidP="007C6D86">
      <w:pPr>
        <w:numPr>
          <w:ilvl w:val="1"/>
          <w:numId w:val="22"/>
        </w:numPr>
        <w:spacing w:before="40" w:after="0" w:line="240" w:lineRule="auto"/>
        <w:rPr>
          <w:rFonts w:ascii="Times New Roman" w:eastAsia="Times New Roman" w:hAnsi="Times New Roman" w:cs="Times New Roman"/>
          <w:sz w:val="22"/>
        </w:rPr>
      </w:pPr>
      <w:r w:rsidRPr="009435D7">
        <w:rPr>
          <w:rFonts w:ascii="Times New Roman" w:eastAsia="Times New Roman" w:hAnsi="Times New Roman" w:cs="Times New Roman"/>
          <w:sz w:val="22"/>
        </w:rPr>
        <w:t>Option 2: Support</w:t>
      </w:r>
      <w:r w:rsidRPr="009435D7">
        <w:rPr>
          <w:rStyle w:val="apple-converted-space"/>
          <w:rFonts w:ascii="Times New Roman" w:eastAsia="Times New Roman" w:hAnsi="Times New Roman" w:cs="Times New Roman"/>
          <w:sz w:val="22"/>
        </w:rPr>
        <w:t> </w:t>
      </w:r>
      <w:r w:rsidRPr="009435D7">
        <w:rPr>
          <w:rFonts w:ascii="Times New Roman" w:eastAsia="Times New Roman" w:hAnsi="Times New Roman" w:cs="Times New Roman"/>
          <w:color w:val="7030A0"/>
          <w:sz w:val="22"/>
        </w:rPr>
        <w:t>enhancements of</w:t>
      </w:r>
      <w:r w:rsidRPr="009435D7">
        <w:rPr>
          <w:rStyle w:val="apple-converted-space"/>
          <w:rFonts w:ascii="Times New Roman" w:eastAsia="Times New Roman" w:hAnsi="Times New Roman" w:cs="Times New Roman"/>
          <w:color w:val="7030A0"/>
          <w:sz w:val="22"/>
        </w:rPr>
        <w:t> </w:t>
      </w:r>
      <w:r w:rsidRPr="009435D7">
        <w:rPr>
          <w:rFonts w:ascii="Times New Roman" w:eastAsia="Times New Roman" w:hAnsi="Times New Roman" w:cs="Times New Roman"/>
          <w:sz w:val="22"/>
        </w:rPr>
        <w:t>PUSCH repetition Type B</w:t>
      </w:r>
      <w:r w:rsidRPr="009435D7">
        <w:rPr>
          <w:rStyle w:val="apple-converted-space"/>
          <w:rFonts w:ascii="Times New Roman" w:eastAsia="Times New Roman" w:hAnsi="Times New Roman" w:cs="Times New Roman"/>
          <w:sz w:val="22"/>
        </w:rPr>
        <w:t> </w:t>
      </w:r>
      <w:r w:rsidRPr="009435D7">
        <w:rPr>
          <w:rFonts w:ascii="Times New Roman" w:eastAsia="Times New Roman" w:hAnsi="Times New Roman" w:cs="Times New Roman"/>
          <w:strike/>
          <w:color w:val="7030A0"/>
          <w:sz w:val="22"/>
        </w:rPr>
        <w:t>when using</w:t>
      </w:r>
      <w:r w:rsidRPr="009435D7">
        <w:rPr>
          <w:rStyle w:val="apple-converted-space"/>
          <w:rFonts w:ascii="Times New Roman" w:eastAsia="Times New Roman" w:hAnsi="Times New Roman" w:cs="Times New Roman"/>
          <w:color w:val="7030A0"/>
          <w:sz w:val="22"/>
        </w:rPr>
        <w:t> </w:t>
      </w:r>
      <w:r w:rsidRPr="009435D7">
        <w:rPr>
          <w:rFonts w:ascii="Times New Roman" w:eastAsia="Times New Roman" w:hAnsi="Times New Roman" w:cs="Times New Roman"/>
          <w:color w:val="7030A0"/>
          <w:sz w:val="22"/>
        </w:rPr>
        <w:t>based on</w:t>
      </w:r>
      <w:r w:rsidRPr="009435D7">
        <w:rPr>
          <w:rStyle w:val="apple-converted-space"/>
          <w:rFonts w:ascii="Times New Roman" w:eastAsia="Times New Roman" w:hAnsi="Times New Roman" w:cs="Times New Roman"/>
          <w:sz w:val="22"/>
        </w:rPr>
        <w:t> </w:t>
      </w:r>
      <w:r w:rsidRPr="009435D7">
        <w:rPr>
          <w:rFonts w:ascii="Times New Roman" w:eastAsia="Times New Roman" w:hAnsi="Times New Roman" w:cs="Times New Roman"/>
          <w:sz w:val="22"/>
        </w:rPr>
        <w:t>NR-U Rel-16</w:t>
      </w:r>
      <w:r w:rsidRPr="009435D7">
        <w:rPr>
          <w:rFonts w:ascii="Times New Roman" w:eastAsia="Times New Roman" w:hAnsi="Times New Roman" w:cs="Times New Roman"/>
          <w:strike/>
          <w:color w:val="7030A0"/>
          <w:sz w:val="22"/>
        </w:rPr>
        <w:t>based</w:t>
      </w:r>
      <w:r w:rsidRPr="009435D7">
        <w:rPr>
          <w:rStyle w:val="apple-converted-space"/>
          <w:rFonts w:ascii="Times New Roman" w:eastAsia="Times New Roman" w:hAnsi="Times New Roman" w:cs="Times New Roman"/>
          <w:sz w:val="22"/>
        </w:rPr>
        <w:t> </w:t>
      </w:r>
      <w:r w:rsidRPr="009435D7">
        <w:rPr>
          <w:rFonts w:ascii="Times New Roman" w:eastAsia="Times New Roman" w:hAnsi="Times New Roman" w:cs="Times New Roman"/>
          <w:sz w:val="22"/>
        </w:rPr>
        <w:t>CG for unlicensed band operation.</w:t>
      </w:r>
      <w:r w:rsidRPr="009435D7">
        <w:rPr>
          <w:rStyle w:val="apple-converted-space"/>
          <w:rFonts w:ascii="Times New Roman" w:eastAsia="Times New Roman" w:hAnsi="Times New Roman" w:cs="Times New Roman"/>
          <w:sz w:val="22"/>
        </w:rPr>
        <w:t> </w:t>
      </w:r>
      <w:r w:rsidRPr="009435D7">
        <w:rPr>
          <w:rFonts w:ascii="Times New Roman" w:eastAsia="Times New Roman" w:hAnsi="Times New Roman" w:cs="Times New Roman"/>
          <w:sz w:val="22"/>
        </w:rPr>
        <w:t>FFS whether/how to enhance</w:t>
      </w:r>
    </w:p>
    <w:p w14:paraId="56C6755B" w14:textId="77777777" w:rsidR="007C6D86" w:rsidRPr="009435D7" w:rsidRDefault="007C6D86" w:rsidP="007C6D86">
      <w:pPr>
        <w:rPr>
          <w:rFonts w:ascii="Times New Roman" w:eastAsia="Calibri" w:hAnsi="Times New Roman" w:cs="Times New Roman"/>
          <w:sz w:val="22"/>
        </w:rPr>
      </w:pPr>
      <w:r w:rsidRPr="009435D7">
        <w:rPr>
          <w:rFonts w:ascii="Times New Roman" w:hAnsi="Times New Roman" w:cs="Times New Roman"/>
          <w:b/>
          <w:bCs/>
          <w:sz w:val="22"/>
        </w:rPr>
        <w:t> </w:t>
      </w:r>
    </w:p>
    <w:p w14:paraId="1690FFB3" w14:textId="77777777" w:rsidR="007C6D86" w:rsidRPr="009435D7" w:rsidRDefault="007C6D86" w:rsidP="007C6D86">
      <w:pPr>
        <w:rPr>
          <w:rFonts w:ascii="Times New Roman" w:hAnsi="Times New Roman" w:cs="Times New Roman"/>
          <w:sz w:val="22"/>
          <w:highlight w:val="green"/>
        </w:rPr>
      </w:pPr>
      <w:r w:rsidRPr="009435D7">
        <w:rPr>
          <w:rFonts w:ascii="Times New Roman" w:hAnsi="Times New Roman" w:cs="Times New Roman"/>
          <w:sz w:val="22"/>
          <w:highlight w:val="green"/>
          <w:shd w:val="clear" w:color="auto" w:fill="FFFF00"/>
        </w:rPr>
        <w:t>Agreements</w:t>
      </w:r>
    </w:p>
    <w:p w14:paraId="53AE2F1F" w14:textId="77777777" w:rsidR="007C6D86" w:rsidRPr="009435D7" w:rsidRDefault="007C6D86" w:rsidP="007C6D86">
      <w:pPr>
        <w:pStyle w:val="ListParagraph"/>
        <w:numPr>
          <w:ilvl w:val="0"/>
          <w:numId w:val="127"/>
        </w:numPr>
        <w:spacing w:before="40" w:line="240" w:lineRule="auto"/>
        <w:rPr>
          <w:rFonts w:ascii="Times New Roman" w:hAnsi="Times New Roman" w:cs="Times New Roman"/>
        </w:rPr>
      </w:pPr>
      <w:r w:rsidRPr="009435D7">
        <w:rPr>
          <w:rFonts w:ascii="Times New Roman" w:hAnsi="Times New Roman" w:cs="Times New Roman"/>
        </w:rPr>
        <w:t>For PUSCH repetition Type B enhancements on unlicensed spectrum,</w:t>
      </w:r>
      <w:r w:rsidRPr="009435D7">
        <w:rPr>
          <w:rStyle w:val="apple-converted-space"/>
          <w:rFonts w:ascii="Times New Roman" w:hAnsi="Times New Roman" w:cs="Times New Roman"/>
        </w:rPr>
        <w:t> </w:t>
      </w:r>
      <w:r w:rsidRPr="009435D7">
        <w:rPr>
          <w:rFonts w:ascii="Times New Roman" w:hAnsi="Times New Roman" w:cs="Times New Roman"/>
          <w:color w:val="FF0000"/>
        </w:rPr>
        <w:t>further study whether</w:t>
      </w:r>
      <w:r w:rsidRPr="009435D7">
        <w:rPr>
          <w:rStyle w:val="apple-converted-space"/>
          <w:rFonts w:ascii="Times New Roman" w:hAnsi="Times New Roman" w:cs="Times New Roman"/>
        </w:rPr>
        <w:t> </w:t>
      </w:r>
      <w:r w:rsidRPr="009435D7">
        <w:rPr>
          <w:rFonts w:ascii="Times New Roman" w:hAnsi="Times New Roman" w:cs="Times New Roman"/>
        </w:rPr>
        <w:t xml:space="preserve">PUSCH segmentation should take into account the idle period of an FFP. </w:t>
      </w:r>
    </w:p>
    <w:p w14:paraId="5C52A1D6" w14:textId="77777777" w:rsidR="007C6D86" w:rsidRPr="009435D7" w:rsidRDefault="007C6D86" w:rsidP="007C6D86">
      <w:pPr>
        <w:pStyle w:val="ListParagraph"/>
        <w:numPr>
          <w:ilvl w:val="1"/>
          <w:numId w:val="127"/>
        </w:numPr>
        <w:spacing w:before="40" w:line="240" w:lineRule="auto"/>
        <w:rPr>
          <w:rFonts w:ascii="Times New Roman" w:hAnsi="Times New Roman" w:cs="Times New Roman"/>
        </w:rPr>
      </w:pPr>
      <w:r w:rsidRPr="009435D7">
        <w:rPr>
          <w:rFonts w:ascii="Times New Roman" w:hAnsi="Times New Roman" w:cs="Times New Roman"/>
        </w:rPr>
        <w:t>FFS on details</w:t>
      </w:r>
    </w:p>
    <w:p w14:paraId="691765F5" w14:textId="77777777" w:rsidR="007C6D86" w:rsidRPr="009435D7" w:rsidRDefault="007C6D86" w:rsidP="007C6D86">
      <w:pPr>
        <w:rPr>
          <w:rFonts w:ascii="Times New Roman" w:hAnsi="Times New Roman" w:cs="Times New Roman"/>
          <w:sz w:val="22"/>
        </w:rPr>
      </w:pPr>
      <w:r w:rsidRPr="009435D7">
        <w:rPr>
          <w:rFonts w:ascii="Times New Roman" w:hAnsi="Times New Roman" w:cs="Times New Roman"/>
          <w:b/>
          <w:bCs/>
          <w:sz w:val="22"/>
        </w:rPr>
        <w:t> </w:t>
      </w:r>
    </w:p>
    <w:p w14:paraId="41AF5254" w14:textId="77777777" w:rsidR="007C6D86" w:rsidRPr="009435D7" w:rsidRDefault="007C6D86" w:rsidP="007C6D86">
      <w:pPr>
        <w:rPr>
          <w:rFonts w:ascii="Times New Roman" w:hAnsi="Times New Roman" w:cs="Times New Roman"/>
          <w:sz w:val="22"/>
          <w:highlight w:val="green"/>
        </w:rPr>
      </w:pPr>
      <w:r w:rsidRPr="009435D7">
        <w:rPr>
          <w:rFonts w:ascii="Times New Roman" w:hAnsi="Times New Roman" w:cs="Times New Roman"/>
          <w:sz w:val="22"/>
          <w:highlight w:val="green"/>
        </w:rPr>
        <w:t>Agreements</w:t>
      </w:r>
    </w:p>
    <w:p w14:paraId="7DF630AF" w14:textId="77777777" w:rsidR="007C6D86" w:rsidRPr="009435D7" w:rsidRDefault="007C6D86" w:rsidP="007C6D86">
      <w:pPr>
        <w:pStyle w:val="ListParagraph"/>
        <w:numPr>
          <w:ilvl w:val="0"/>
          <w:numId w:val="128"/>
        </w:numPr>
        <w:spacing w:before="40" w:line="240" w:lineRule="auto"/>
        <w:rPr>
          <w:rFonts w:ascii="Times New Roman" w:hAnsi="Times New Roman" w:cs="Times New Roman"/>
        </w:rPr>
      </w:pPr>
      <w:r w:rsidRPr="009435D7">
        <w:rPr>
          <w:rFonts w:ascii="Times New Roman" w:hAnsi="Times New Roman" w:cs="Times New Roman"/>
        </w:rPr>
        <w:lastRenderedPageBreak/>
        <w:t>For PUSCH repetition Type B enhancements on unlicensed spectrum,</w:t>
      </w:r>
      <w:r w:rsidRPr="009435D7">
        <w:rPr>
          <w:rStyle w:val="apple-converted-space"/>
          <w:rFonts w:ascii="Times New Roman" w:hAnsi="Times New Roman" w:cs="Times New Roman"/>
        </w:rPr>
        <w:t> </w:t>
      </w:r>
      <w:r w:rsidRPr="009435D7">
        <w:rPr>
          <w:rFonts w:ascii="Times New Roman" w:hAnsi="Times New Roman" w:cs="Times New Roman"/>
          <w:color w:val="FF0000"/>
        </w:rPr>
        <w:t>further study whether</w:t>
      </w:r>
      <w:r w:rsidRPr="009435D7">
        <w:rPr>
          <w:rStyle w:val="apple-converted-space"/>
          <w:rFonts w:ascii="Times New Roman" w:hAnsi="Times New Roman" w:cs="Times New Roman"/>
        </w:rPr>
        <w:t> </w:t>
      </w:r>
      <w:r w:rsidRPr="009435D7">
        <w:rPr>
          <w:rFonts w:ascii="Times New Roman" w:hAnsi="Times New Roman" w:cs="Times New Roman"/>
        </w:rPr>
        <w:t>orphan symbol(s) are transmitted if they are between two actual repetitions that are transmitted. FFS on details</w:t>
      </w:r>
    </w:p>
    <w:p w14:paraId="68B6B769" w14:textId="77777777" w:rsidR="007C6D86" w:rsidRPr="009435D7" w:rsidRDefault="007C6D86" w:rsidP="007C6D86">
      <w:pPr>
        <w:pStyle w:val="ListParagraph"/>
        <w:spacing w:line="252" w:lineRule="auto"/>
        <w:ind w:left="0"/>
        <w:rPr>
          <w:rFonts w:ascii="Times New Roman" w:hAnsi="Times New Roman" w:cs="Times New Roman"/>
          <w:lang w:eastAsia="ja-JP"/>
        </w:rPr>
      </w:pPr>
    </w:p>
    <w:p w14:paraId="44A73181" w14:textId="77777777" w:rsidR="007C6D86" w:rsidRPr="009435D7" w:rsidRDefault="007C6D86" w:rsidP="007C6D86">
      <w:pPr>
        <w:rPr>
          <w:rFonts w:ascii="Times New Roman" w:hAnsi="Times New Roman" w:cs="Times New Roman"/>
          <w:b/>
          <w:bCs/>
          <w:sz w:val="22"/>
          <w:u w:val="single"/>
        </w:rPr>
      </w:pPr>
      <w:r w:rsidRPr="009435D7">
        <w:rPr>
          <w:rFonts w:ascii="Times New Roman" w:hAnsi="Times New Roman" w:cs="Times New Roman"/>
          <w:b/>
          <w:bCs/>
          <w:sz w:val="22"/>
          <w:u w:val="single"/>
        </w:rPr>
        <w:t>Conclusion:</w:t>
      </w:r>
    </w:p>
    <w:p w14:paraId="5D22ED17" w14:textId="77777777" w:rsidR="007C6D86" w:rsidRPr="009435D7" w:rsidRDefault="007C6D86" w:rsidP="007C6D86">
      <w:pPr>
        <w:numPr>
          <w:ilvl w:val="0"/>
          <w:numId w:val="126"/>
        </w:numPr>
        <w:spacing w:after="0" w:line="240" w:lineRule="auto"/>
        <w:rPr>
          <w:rFonts w:ascii="Times New Roman" w:eastAsia="Times New Roman" w:hAnsi="Times New Roman" w:cs="Times New Roman"/>
          <w:color w:val="000000"/>
          <w:sz w:val="22"/>
        </w:rPr>
      </w:pPr>
      <w:r w:rsidRPr="009435D7">
        <w:rPr>
          <w:rFonts w:ascii="Times New Roman" w:eastAsia="Times New Roman" w:hAnsi="Times New Roman" w:cs="Times New Roman"/>
          <w:sz w:val="22"/>
          <w:lang w:val="de-DE"/>
        </w:rPr>
        <w:t xml:space="preserve">In semi-static channel </w:t>
      </w:r>
      <w:r w:rsidRPr="009435D7">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sidRPr="009435D7">
        <w:rPr>
          <w:rStyle w:val="apple-converted-space"/>
          <w:rFonts w:ascii="Times New Roman" w:eastAsia="Times New Roman" w:hAnsi="Times New Roman" w:cs="Times New Roman"/>
          <w:color w:val="000000"/>
          <w:sz w:val="22"/>
          <w:lang w:val="de-DE"/>
        </w:rPr>
        <w:t> </w:t>
      </w:r>
      <w:r w:rsidRPr="009435D7">
        <w:rPr>
          <w:rFonts w:ascii="Times New Roman" w:eastAsia="Times New Roman" w:hAnsi="Times New Roman" w:cs="Times New Roman"/>
          <w:color w:val="000000"/>
          <w:sz w:val="22"/>
          <w:lang w:val="de-DE"/>
        </w:rPr>
        <w:t xml:space="preserve">if the UE transmission is based on UE initiated COT </w:t>
      </w:r>
    </w:p>
    <w:p w14:paraId="1FEE7349" w14:textId="77777777" w:rsidR="007C6D86" w:rsidRPr="009435D7" w:rsidRDefault="007C6D86" w:rsidP="007C6D86">
      <w:pPr>
        <w:numPr>
          <w:ilvl w:val="1"/>
          <w:numId w:val="126"/>
        </w:numPr>
        <w:spacing w:after="0" w:line="240" w:lineRule="auto"/>
        <w:rPr>
          <w:rFonts w:ascii="Times New Roman" w:eastAsia="Times New Roman" w:hAnsi="Times New Roman" w:cs="Times New Roman"/>
          <w:color w:val="000000"/>
          <w:sz w:val="22"/>
        </w:rPr>
      </w:pPr>
      <w:r w:rsidRPr="009435D7">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sidRPr="009435D7">
        <w:rPr>
          <w:rStyle w:val="apple-converted-space"/>
          <w:rFonts w:ascii="Times New Roman" w:eastAsia="Times New Roman" w:hAnsi="Times New Roman" w:cs="Times New Roman"/>
          <w:color w:val="000000"/>
          <w:sz w:val="22"/>
          <w:lang w:val="de-DE"/>
        </w:rPr>
        <w:t> </w:t>
      </w:r>
    </w:p>
    <w:p w14:paraId="19C96886" w14:textId="77777777" w:rsidR="007C6D86" w:rsidRPr="009435D7" w:rsidRDefault="007C6D86" w:rsidP="007C6D86">
      <w:pPr>
        <w:pStyle w:val="ListParagraph"/>
        <w:spacing w:line="252" w:lineRule="auto"/>
        <w:ind w:left="0"/>
        <w:rPr>
          <w:rFonts w:ascii="Times New Roman" w:hAnsi="Times New Roman" w:cs="Times New Roman"/>
          <w:lang w:eastAsia="ja-JP"/>
        </w:rPr>
      </w:pPr>
    </w:p>
    <w:p w14:paraId="5EBBAE93" w14:textId="77777777" w:rsidR="007C6D86" w:rsidRPr="009435D7" w:rsidRDefault="007C6D86" w:rsidP="007C6D86">
      <w:pPr>
        <w:pStyle w:val="ListParagraph"/>
        <w:spacing w:line="252" w:lineRule="auto"/>
        <w:ind w:left="0"/>
        <w:rPr>
          <w:rFonts w:ascii="Times New Roman" w:hAnsi="Times New Roman" w:cs="Times New Roman"/>
          <w:lang w:eastAsia="ja-JP"/>
        </w:rPr>
      </w:pPr>
      <w:r w:rsidRPr="009435D7">
        <w:rPr>
          <w:rFonts w:ascii="Times New Roman" w:hAnsi="Times New Roman" w:cs="Times New Roman"/>
          <w:highlight w:val="green"/>
          <w:lang w:eastAsia="ja-JP"/>
        </w:rPr>
        <w:t>Agreement</w:t>
      </w:r>
      <w:r w:rsidRPr="009435D7">
        <w:rPr>
          <w:rFonts w:ascii="Times New Roman" w:hAnsi="Times New Roman" w:cs="Times New Roman"/>
          <w:lang w:eastAsia="ja-JP"/>
        </w:rPr>
        <w:t>:</w:t>
      </w:r>
    </w:p>
    <w:p w14:paraId="61252BB2" w14:textId="77777777" w:rsidR="007C6D86" w:rsidRPr="009435D7" w:rsidRDefault="007C6D86" w:rsidP="007C6D86">
      <w:pPr>
        <w:pStyle w:val="ListParagraph"/>
        <w:numPr>
          <w:ilvl w:val="0"/>
          <w:numId w:val="126"/>
        </w:numPr>
        <w:spacing w:line="252" w:lineRule="auto"/>
        <w:rPr>
          <w:rFonts w:ascii="Times New Roman" w:hAnsi="Times New Roman" w:cs="Times New Roman"/>
          <w:lang w:eastAsia="ja-JP"/>
        </w:rPr>
      </w:pPr>
      <w:r w:rsidRPr="009435D7">
        <w:rPr>
          <w:rFonts w:ascii="Times New Roman" w:hAnsi="Times New Roman" w:cs="Times New Roman"/>
          <w:lang w:eastAsia="ja-JP"/>
        </w:rPr>
        <w:t>Option 2-b and option 3 are not considered further for the agreement in RAN1#103-e regarding CG harmonization</w:t>
      </w:r>
    </w:p>
    <w:p w14:paraId="26C521AF" w14:textId="0808B161" w:rsidR="00E93FAD" w:rsidRDefault="007C6D86" w:rsidP="007C6D86">
      <w:pPr>
        <w:pStyle w:val="Heading2"/>
      </w:pPr>
      <w:r>
        <w:t>3.2</w:t>
      </w:r>
      <w:r>
        <w:tab/>
        <w:t>Recommendation for RAN1#105-e</w:t>
      </w:r>
    </w:p>
    <w:p w14:paraId="4A541FBD" w14:textId="3D87861C" w:rsidR="004E6C6F" w:rsidRPr="004E6C6F" w:rsidRDefault="004E6C6F" w:rsidP="004E6C6F">
      <w:pPr>
        <w:rPr>
          <w:rFonts w:ascii="Times New Roman" w:hAnsi="Times New Roman" w:cs="Times New Roman"/>
          <w:sz w:val="22"/>
          <w:lang w:val="en-GB" w:eastAsia="ja-JP"/>
        </w:rPr>
      </w:pPr>
      <w:r w:rsidRPr="004E6C6F">
        <w:rPr>
          <w:rFonts w:ascii="Times New Roman" w:hAnsi="Times New Roman" w:cs="Times New Roman"/>
          <w:sz w:val="22"/>
          <w:lang w:val="en-GB" w:eastAsia="ja-JP"/>
        </w:rPr>
        <w:t>Moderator w</w:t>
      </w:r>
      <w:r>
        <w:rPr>
          <w:rFonts w:ascii="Times New Roman" w:hAnsi="Times New Roman" w:cs="Times New Roman"/>
          <w:sz w:val="22"/>
          <w:lang w:val="en-GB" w:eastAsia="ja-JP"/>
        </w:rPr>
        <w:t>ould like to suggest the followings for better progress in the next meeting.</w:t>
      </w:r>
    </w:p>
    <w:p w14:paraId="142AAF2B" w14:textId="54FDF4AE" w:rsidR="004E6C6F" w:rsidRDefault="004E6C6F" w:rsidP="004E6C6F">
      <w:pPr>
        <w:pStyle w:val="ListParagraph"/>
        <w:numPr>
          <w:ilvl w:val="0"/>
          <w:numId w:val="114"/>
        </w:numPr>
        <w:rPr>
          <w:rFonts w:ascii="Times New Roman" w:hAnsi="Times New Roman" w:cs="Times New Roman"/>
          <w:lang w:val="en-GB" w:eastAsia="ja-JP"/>
        </w:rPr>
      </w:pPr>
      <w:r>
        <w:rPr>
          <w:rFonts w:ascii="Times New Roman" w:hAnsi="Times New Roman" w:cs="Times New Roman"/>
          <w:lang w:val="en-GB" w:eastAsia="ja-JP"/>
        </w:rPr>
        <w:t>Topics in section 2.3, 2.4. 2.5 were extensively discussed so far. An early conclusion during RAN1#105-e meeting on these topics (e.g. by 1</w:t>
      </w:r>
      <w:r w:rsidRPr="004E6C6F">
        <w:rPr>
          <w:rFonts w:ascii="Times New Roman" w:hAnsi="Times New Roman" w:cs="Times New Roman"/>
          <w:vertAlign w:val="superscript"/>
          <w:lang w:val="en-GB" w:eastAsia="ja-JP"/>
        </w:rPr>
        <w:t>st</w:t>
      </w:r>
      <w:r>
        <w:rPr>
          <w:rFonts w:ascii="Times New Roman" w:hAnsi="Times New Roman" w:cs="Times New Roman"/>
          <w:lang w:val="en-GB" w:eastAsia="ja-JP"/>
        </w:rPr>
        <w:t xml:space="preserve"> check point), is very much appreciated. Moderator encourages companies to consider these topics with the highest priority for RAN1#105-e meeting.</w:t>
      </w:r>
    </w:p>
    <w:p w14:paraId="3926473A" w14:textId="5D8F51CB" w:rsidR="004E6C6F" w:rsidRDefault="004E6C6F" w:rsidP="004E6C6F">
      <w:pPr>
        <w:pStyle w:val="ListParagraph"/>
        <w:numPr>
          <w:ilvl w:val="0"/>
          <w:numId w:val="114"/>
        </w:numPr>
        <w:rPr>
          <w:rFonts w:ascii="Times New Roman" w:hAnsi="Times New Roman" w:cs="Times New Roman"/>
          <w:lang w:val="en-GB" w:eastAsia="ja-JP"/>
        </w:rPr>
      </w:pPr>
      <w:r>
        <w:rPr>
          <w:rFonts w:ascii="Times New Roman" w:hAnsi="Times New Roman" w:cs="Times New Roman"/>
          <w:lang w:val="en-GB" w:eastAsia="ja-JP"/>
        </w:rPr>
        <w:t>More progress on topics in sections 2.7 and 2.8 are recommended, as well as establishing better understanding for topics discussed in section 2.6.</w:t>
      </w:r>
    </w:p>
    <w:p w14:paraId="1B9D7CF3" w14:textId="77777777" w:rsidR="00DA276A" w:rsidRDefault="00DA276A" w:rsidP="00DA276A">
      <w:pPr>
        <w:pStyle w:val="ListParagraph"/>
        <w:numPr>
          <w:ilvl w:val="0"/>
          <w:numId w:val="114"/>
        </w:numPr>
        <w:rPr>
          <w:rFonts w:ascii="Times New Roman" w:hAnsi="Times New Roman" w:cs="Times New Roman"/>
          <w:lang w:val="en-GB" w:eastAsia="ja-JP"/>
        </w:rPr>
      </w:pPr>
      <w:r>
        <w:rPr>
          <w:rFonts w:ascii="Times New Roman" w:hAnsi="Times New Roman" w:cs="Times New Roman"/>
          <w:lang w:val="en-GB" w:eastAsia="ja-JP"/>
        </w:rPr>
        <w:t>On PUSCH repetition, at least topics identified in section 2.11 are recommended to be addressed.</w:t>
      </w:r>
    </w:p>
    <w:p w14:paraId="5E41C132" w14:textId="77777777" w:rsidR="00DA276A" w:rsidRDefault="00DA276A" w:rsidP="00DA276A">
      <w:pPr>
        <w:pStyle w:val="ListParagraph"/>
        <w:rPr>
          <w:rFonts w:ascii="Times New Roman" w:hAnsi="Times New Roman" w:cs="Times New Roman"/>
          <w:lang w:val="en-GB" w:eastAsia="ja-JP"/>
        </w:rPr>
      </w:pPr>
    </w:p>
    <w:p w14:paraId="07A62201" w14:textId="77777777" w:rsidR="00DA276A" w:rsidRDefault="00DA276A" w:rsidP="00DA276A">
      <w:pPr>
        <w:pStyle w:val="ListParagraph"/>
        <w:rPr>
          <w:rFonts w:ascii="Times New Roman" w:hAnsi="Times New Roman" w:cs="Times New Roman"/>
          <w:lang w:val="en-GB" w:eastAsia="ja-JP"/>
        </w:rPr>
      </w:pPr>
    </w:p>
    <w:p w14:paraId="1381E9CF" w14:textId="5353D579" w:rsidR="00DA276A" w:rsidRPr="00DA276A" w:rsidRDefault="00DA276A" w:rsidP="00DA276A">
      <w:pPr>
        <w:rPr>
          <w:rFonts w:ascii="Times New Roman" w:hAnsi="Times New Roman" w:cs="Times New Roman"/>
          <w:lang w:val="en-GB" w:eastAsia="ja-JP"/>
        </w:rPr>
      </w:pPr>
      <w:r w:rsidRPr="00DA276A">
        <w:rPr>
          <w:rFonts w:ascii="Times New Roman" w:hAnsi="Times New Roman" w:cs="Times New Roman"/>
          <w:sz w:val="22"/>
          <w:szCs w:val="24"/>
          <w:lang w:val="en-GB" w:eastAsia="ja-JP"/>
        </w:rPr>
        <w:t>Other note is that w</w:t>
      </w:r>
      <w:r w:rsidR="004E6C6F" w:rsidRPr="00DA276A">
        <w:rPr>
          <w:rFonts w:ascii="Times New Roman" w:hAnsi="Times New Roman" w:cs="Times New Roman"/>
          <w:sz w:val="22"/>
          <w:szCs w:val="24"/>
          <w:lang w:val="en-GB" w:eastAsia="ja-JP"/>
        </w:rPr>
        <w:t xml:space="preserve">ith above in place, </w:t>
      </w:r>
      <w:r w:rsidRPr="00DA276A">
        <w:rPr>
          <w:rFonts w:ascii="Times New Roman" w:hAnsi="Times New Roman" w:cs="Times New Roman"/>
          <w:sz w:val="22"/>
          <w:szCs w:val="24"/>
          <w:lang w:val="en-GB" w:eastAsia="ja-JP"/>
        </w:rPr>
        <w:t>the complication/or lack of topics in section 2.9 is better understood. As Moderator mentioned earlier, companies are urged to carefully consider any restrictions that undermine NR-U operation for URLLC/</w:t>
      </w:r>
      <w:proofErr w:type="spellStart"/>
      <w:r w:rsidRPr="00DA276A">
        <w:rPr>
          <w:rFonts w:ascii="Times New Roman" w:hAnsi="Times New Roman" w:cs="Times New Roman"/>
          <w:sz w:val="22"/>
          <w:szCs w:val="24"/>
          <w:lang w:val="en-GB" w:eastAsia="ja-JP"/>
        </w:rPr>
        <w:t>IIoT</w:t>
      </w:r>
      <w:proofErr w:type="spellEnd"/>
      <w:r w:rsidRPr="00DA276A">
        <w:rPr>
          <w:rFonts w:ascii="Times New Roman" w:hAnsi="Times New Roman" w:cs="Times New Roman"/>
          <w:sz w:val="22"/>
          <w:szCs w:val="24"/>
          <w:lang w:val="en-GB" w:eastAsia="ja-JP"/>
        </w:rPr>
        <w:t xml:space="preserve"> as a competitive technology as compared to other alternatives in industry. Therefore, it is worth to be cautious</w:t>
      </w:r>
      <w:r w:rsidRPr="00DA276A">
        <w:rPr>
          <w:rFonts w:ascii="Times New Roman" w:hAnsi="Times New Roman" w:cs="Times New Roman"/>
          <w:lang w:val="en-GB" w:eastAsia="ja-JP"/>
        </w:rPr>
        <w:t>.</w:t>
      </w:r>
    </w:p>
    <w:p w14:paraId="13C6D673" w14:textId="277A7C42" w:rsidR="00DA276A" w:rsidRDefault="00DA276A" w:rsidP="00DA276A">
      <w:pPr>
        <w:rPr>
          <w:rFonts w:ascii="Times New Roman" w:hAnsi="Times New Roman" w:cs="Times New Roman"/>
          <w:lang w:val="en-GB" w:eastAsia="ja-JP"/>
        </w:rPr>
      </w:pPr>
    </w:p>
    <w:p w14:paraId="20FDC253" w14:textId="21604CD5" w:rsidR="00DA276A" w:rsidRPr="00DA276A" w:rsidRDefault="00DA276A" w:rsidP="00DA276A">
      <w:pPr>
        <w:rPr>
          <w:rFonts w:ascii="Times New Roman" w:hAnsi="Times New Roman" w:cs="Times New Roman"/>
          <w:lang w:val="en-GB" w:eastAsia="ja-JP"/>
        </w:rPr>
      </w:pPr>
      <w:r>
        <w:rPr>
          <w:rFonts w:ascii="Times New Roman" w:hAnsi="Times New Roman" w:cs="Times New Roman"/>
          <w:lang w:val="en-GB" w:eastAsia="ja-JP"/>
        </w:rPr>
        <w:t xml:space="preserve">It is well understood that above is a suggestion from moderator and does not imply to impose any restrictions on the content of </w:t>
      </w:r>
      <w:proofErr w:type="gramStart"/>
      <w:r>
        <w:rPr>
          <w:rFonts w:ascii="Times New Roman" w:hAnsi="Times New Roman" w:cs="Times New Roman"/>
          <w:lang w:val="en-GB" w:eastAsia="ja-JP"/>
        </w:rPr>
        <w:t>companies</w:t>
      </w:r>
      <w:proofErr w:type="gramEnd"/>
      <w:r>
        <w:rPr>
          <w:rFonts w:ascii="Times New Roman" w:hAnsi="Times New Roman" w:cs="Times New Roman"/>
          <w:lang w:val="en-GB" w:eastAsia="ja-JP"/>
        </w:rPr>
        <w:t xml:space="preserve"> contributions for the next meeting. It is up to each company to decide the content of the corresponding contributions.</w:t>
      </w:r>
    </w:p>
    <w:p w14:paraId="73AA06AB" w14:textId="77777777" w:rsidR="00E93FAD" w:rsidRDefault="00F97FDE">
      <w:pPr>
        <w:pStyle w:val="Heading1"/>
      </w:pPr>
      <w:r>
        <w:t>4</w:t>
      </w:r>
      <w:r>
        <w:tab/>
        <w:t>References</w:t>
      </w:r>
    </w:p>
    <w:tbl>
      <w:tblPr>
        <w:tblW w:w="9351" w:type="dxa"/>
        <w:tblCellMar>
          <w:left w:w="70" w:type="dxa"/>
          <w:right w:w="70" w:type="dxa"/>
        </w:tblCellMar>
        <w:tblLook w:val="04A0" w:firstRow="1" w:lastRow="0" w:firstColumn="1" w:lastColumn="0" w:noHBand="0" w:noVBand="1"/>
      </w:tblPr>
      <w:tblGrid>
        <w:gridCol w:w="562"/>
        <w:gridCol w:w="1276"/>
        <w:gridCol w:w="5670"/>
        <w:gridCol w:w="1843"/>
      </w:tblGrid>
      <w:tr w:rsidR="00E93FAD" w14:paraId="23F9054D" w14:textId="77777777">
        <w:trPr>
          <w:trHeight w:val="900"/>
        </w:trPr>
        <w:tc>
          <w:tcPr>
            <w:tcW w:w="562" w:type="dxa"/>
            <w:tcBorders>
              <w:top w:val="single" w:sz="4" w:space="0" w:color="A6A6A6"/>
              <w:left w:val="single" w:sz="4" w:space="0" w:color="A6A6A6"/>
              <w:bottom w:val="single" w:sz="4" w:space="0" w:color="A6A6A6"/>
              <w:right w:val="single" w:sz="4" w:space="0" w:color="A6A6A6"/>
            </w:tcBorders>
          </w:tcPr>
          <w:p w14:paraId="5CCED4FE" w14:textId="77777777" w:rsidR="00E93FAD" w:rsidRDefault="00F97FDE">
            <w:pPr>
              <w:rPr>
                <w:rFonts w:eastAsia="Times New Roman" w:cs="Arial"/>
                <w:szCs w:val="20"/>
                <w:lang w:val="sv-SE" w:eastAsia="sv-SE"/>
              </w:rPr>
            </w:pPr>
            <w:r>
              <w:rPr>
                <w:rFonts w:eastAsia="Times New Roman" w:cs="Arial"/>
                <w:szCs w:val="20"/>
                <w:lang w:val="sv-SE" w:eastAsia="sv-SE"/>
              </w:rPr>
              <w:t>1</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14:paraId="05CDEC51" w14:textId="77777777" w:rsidR="00E93FAD" w:rsidRDefault="007E6BA7">
            <w:pPr>
              <w:rPr>
                <w:rFonts w:eastAsia="Times New Roman" w:cs="Arial"/>
                <w:b/>
                <w:bCs/>
                <w:color w:val="0000FF"/>
                <w:szCs w:val="20"/>
                <w:u w:val="single"/>
                <w:lang w:val="sv-SE" w:eastAsia="sv-SE"/>
              </w:rPr>
            </w:pPr>
            <w:hyperlink r:id="rId33" w:history="1">
              <w:r w:rsidR="00F97FDE">
                <w:rPr>
                  <w:rFonts w:eastAsia="Times New Roman" w:cs="Arial"/>
                  <w:b/>
                  <w:bCs/>
                  <w:color w:val="0000FF"/>
                  <w:szCs w:val="20"/>
                  <w:u w:val="single"/>
                  <w:lang w:val="sv-SE" w:eastAsia="sv-SE"/>
                </w:rPr>
                <w:t>R1-2102354</w:t>
              </w:r>
            </w:hyperlink>
          </w:p>
        </w:tc>
        <w:tc>
          <w:tcPr>
            <w:tcW w:w="5670" w:type="dxa"/>
            <w:tcBorders>
              <w:top w:val="single" w:sz="4" w:space="0" w:color="A6A6A6"/>
              <w:left w:val="nil"/>
              <w:bottom w:val="single" w:sz="4" w:space="0" w:color="A6A6A6"/>
              <w:right w:val="single" w:sz="4" w:space="0" w:color="A6A6A6"/>
            </w:tcBorders>
            <w:shd w:val="clear" w:color="auto" w:fill="auto"/>
          </w:tcPr>
          <w:p w14:paraId="47EFA350" w14:textId="77777777" w:rsidR="00E93FAD" w:rsidRDefault="00F97FDE">
            <w:pPr>
              <w:rPr>
                <w:rFonts w:eastAsia="Times New Roman" w:cs="Arial"/>
                <w:szCs w:val="20"/>
                <w:lang w:eastAsia="sv-SE"/>
              </w:rPr>
            </w:pPr>
            <w:r>
              <w:rPr>
                <w:rFonts w:eastAsia="Times New Roman" w:cs="Arial"/>
                <w:szCs w:val="20"/>
                <w:lang w:eastAsia="sv-SE"/>
              </w:rPr>
              <w:t>Uplink enhancements for URLLC in unlicensed controlled environments</w:t>
            </w:r>
          </w:p>
        </w:tc>
        <w:tc>
          <w:tcPr>
            <w:tcW w:w="1843" w:type="dxa"/>
            <w:tcBorders>
              <w:top w:val="single" w:sz="4" w:space="0" w:color="A6A6A6"/>
              <w:left w:val="nil"/>
              <w:bottom w:val="single" w:sz="4" w:space="0" w:color="A6A6A6"/>
              <w:right w:val="single" w:sz="4" w:space="0" w:color="A6A6A6"/>
            </w:tcBorders>
            <w:shd w:val="clear" w:color="auto" w:fill="auto"/>
          </w:tcPr>
          <w:p w14:paraId="4F58FD44" w14:textId="77777777" w:rsidR="00E93FAD" w:rsidRDefault="00F97FDE">
            <w:pPr>
              <w:rPr>
                <w:rFonts w:eastAsia="Times New Roman" w:cs="Arial"/>
                <w:szCs w:val="20"/>
                <w:lang w:eastAsia="sv-SE"/>
              </w:rPr>
            </w:pPr>
            <w:r>
              <w:rPr>
                <w:rFonts w:eastAsia="Times New Roman" w:cs="Arial"/>
                <w:szCs w:val="20"/>
                <w:lang w:eastAsia="sv-SE"/>
              </w:rPr>
              <w:t>Huawei, China Southern Power Grid, BUPT, HiSilicon</w:t>
            </w:r>
          </w:p>
        </w:tc>
      </w:tr>
      <w:tr w:rsidR="00E93FAD" w14:paraId="57D57183" w14:textId="77777777">
        <w:trPr>
          <w:trHeight w:val="450"/>
        </w:trPr>
        <w:tc>
          <w:tcPr>
            <w:tcW w:w="562" w:type="dxa"/>
            <w:tcBorders>
              <w:top w:val="nil"/>
              <w:left w:val="single" w:sz="4" w:space="0" w:color="A6A6A6"/>
              <w:bottom w:val="single" w:sz="4" w:space="0" w:color="A6A6A6"/>
              <w:right w:val="single" w:sz="4" w:space="0" w:color="A6A6A6"/>
            </w:tcBorders>
          </w:tcPr>
          <w:p w14:paraId="234D2E85" w14:textId="77777777" w:rsidR="00E93FAD" w:rsidRDefault="00F97FDE">
            <w:pPr>
              <w:rPr>
                <w:rFonts w:eastAsia="Times New Roman" w:cs="Arial"/>
                <w:szCs w:val="20"/>
                <w:lang w:eastAsia="sv-SE"/>
              </w:rPr>
            </w:pPr>
            <w:r>
              <w:rPr>
                <w:rFonts w:eastAsia="Times New Roman" w:cs="Arial"/>
                <w:szCs w:val="20"/>
                <w:lang w:eastAsia="sv-SE"/>
              </w:rPr>
              <w:t>2</w:t>
            </w:r>
          </w:p>
        </w:tc>
        <w:tc>
          <w:tcPr>
            <w:tcW w:w="1276" w:type="dxa"/>
            <w:tcBorders>
              <w:top w:val="nil"/>
              <w:left w:val="single" w:sz="4" w:space="0" w:color="A6A6A6"/>
              <w:bottom w:val="single" w:sz="4" w:space="0" w:color="A6A6A6"/>
              <w:right w:val="single" w:sz="4" w:space="0" w:color="A6A6A6"/>
            </w:tcBorders>
            <w:shd w:val="clear" w:color="auto" w:fill="auto"/>
          </w:tcPr>
          <w:p w14:paraId="62FE6C19" w14:textId="77777777" w:rsidR="00E93FAD" w:rsidRDefault="007E6BA7">
            <w:pPr>
              <w:rPr>
                <w:rFonts w:eastAsia="Times New Roman" w:cs="Arial"/>
                <w:b/>
                <w:bCs/>
                <w:color w:val="0000FF"/>
                <w:szCs w:val="20"/>
                <w:u w:val="single"/>
                <w:lang w:val="sv-SE" w:eastAsia="sv-SE"/>
              </w:rPr>
            </w:pPr>
            <w:hyperlink r:id="rId34" w:history="1">
              <w:r w:rsidR="00F97FDE">
                <w:rPr>
                  <w:rFonts w:eastAsia="Times New Roman" w:cs="Arial"/>
                  <w:b/>
                  <w:bCs/>
                  <w:color w:val="0000FF"/>
                  <w:szCs w:val="20"/>
                  <w:u w:val="single"/>
                  <w:lang w:val="sv-SE" w:eastAsia="sv-SE"/>
                </w:rPr>
                <w:t>R1-2102394</w:t>
              </w:r>
            </w:hyperlink>
          </w:p>
        </w:tc>
        <w:tc>
          <w:tcPr>
            <w:tcW w:w="5670" w:type="dxa"/>
            <w:tcBorders>
              <w:top w:val="nil"/>
              <w:left w:val="nil"/>
              <w:bottom w:val="single" w:sz="4" w:space="0" w:color="A6A6A6"/>
              <w:right w:val="single" w:sz="4" w:space="0" w:color="A6A6A6"/>
            </w:tcBorders>
            <w:shd w:val="clear" w:color="auto" w:fill="auto"/>
          </w:tcPr>
          <w:p w14:paraId="5585D55F"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0A5772A2" w14:textId="77777777" w:rsidR="00E93FAD" w:rsidRDefault="00F97FDE">
            <w:pPr>
              <w:rPr>
                <w:rFonts w:eastAsia="Times New Roman" w:cs="Arial"/>
                <w:szCs w:val="20"/>
                <w:lang w:val="sv-SE" w:eastAsia="sv-SE"/>
              </w:rPr>
            </w:pPr>
            <w:r>
              <w:rPr>
                <w:rFonts w:eastAsia="Times New Roman" w:cs="Arial"/>
                <w:szCs w:val="20"/>
                <w:lang w:val="sv-SE" w:eastAsia="sv-SE"/>
              </w:rPr>
              <w:t>OPPO</w:t>
            </w:r>
          </w:p>
        </w:tc>
      </w:tr>
      <w:tr w:rsidR="00E93FAD" w14:paraId="2EFD864E" w14:textId="77777777">
        <w:trPr>
          <w:trHeight w:val="450"/>
        </w:trPr>
        <w:tc>
          <w:tcPr>
            <w:tcW w:w="562" w:type="dxa"/>
            <w:tcBorders>
              <w:top w:val="nil"/>
              <w:left w:val="single" w:sz="4" w:space="0" w:color="A6A6A6"/>
              <w:bottom w:val="single" w:sz="4" w:space="0" w:color="A6A6A6"/>
              <w:right w:val="single" w:sz="4" w:space="0" w:color="A6A6A6"/>
            </w:tcBorders>
          </w:tcPr>
          <w:p w14:paraId="3270A56D" w14:textId="77777777" w:rsidR="00E93FAD" w:rsidRDefault="00F97FDE">
            <w:pPr>
              <w:rPr>
                <w:rFonts w:eastAsia="Times New Roman" w:cs="Arial"/>
                <w:szCs w:val="20"/>
                <w:lang w:val="sv-SE" w:eastAsia="sv-SE"/>
              </w:rPr>
            </w:pPr>
            <w:r>
              <w:rPr>
                <w:rFonts w:eastAsia="Times New Roman" w:cs="Arial"/>
                <w:szCs w:val="20"/>
                <w:lang w:val="sv-SE" w:eastAsia="sv-SE"/>
              </w:rPr>
              <w:t>3</w:t>
            </w:r>
          </w:p>
        </w:tc>
        <w:tc>
          <w:tcPr>
            <w:tcW w:w="1276" w:type="dxa"/>
            <w:tcBorders>
              <w:top w:val="nil"/>
              <w:left w:val="single" w:sz="4" w:space="0" w:color="A6A6A6"/>
              <w:bottom w:val="single" w:sz="4" w:space="0" w:color="A6A6A6"/>
              <w:right w:val="single" w:sz="4" w:space="0" w:color="A6A6A6"/>
            </w:tcBorders>
            <w:shd w:val="clear" w:color="auto" w:fill="auto"/>
          </w:tcPr>
          <w:p w14:paraId="26872396" w14:textId="77777777" w:rsidR="00E93FAD" w:rsidRDefault="007E6BA7">
            <w:pPr>
              <w:rPr>
                <w:rFonts w:eastAsia="Times New Roman" w:cs="Arial"/>
                <w:b/>
                <w:bCs/>
                <w:color w:val="0000FF"/>
                <w:szCs w:val="20"/>
                <w:u w:val="single"/>
                <w:lang w:val="sv-SE" w:eastAsia="sv-SE"/>
              </w:rPr>
            </w:pPr>
            <w:hyperlink r:id="rId35" w:history="1">
              <w:r w:rsidR="00F97FDE">
                <w:rPr>
                  <w:rFonts w:eastAsia="Times New Roman" w:cs="Arial"/>
                  <w:b/>
                  <w:bCs/>
                  <w:color w:val="0000FF"/>
                  <w:szCs w:val="20"/>
                  <w:u w:val="single"/>
                  <w:lang w:val="sv-SE" w:eastAsia="sv-SE"/>
                </w:rPr>
                <w:t>R1-2102456</w:t>
              </w:r>
            </w:hyperlink>
          </w:p>
        </w:tc>
        <w:tc>
          <w:tcPr>
            <w:tcW w:w="5670" w:type="dxa"/>
            <w:tcBorders>
              <w:top w:val="nil"/>
              <w:left w:val="nil"/>
              <w:bottom w:val="single" w:sz="4" w:space="0" w:color="A6A6A6"/>
              <w:right w:val="single" w:sz="4" w:space="0" w:color="A6A6A6"/>
            </w:tcBorders>
            <w:shd w:val="clear" w:color="auto" w:fill="auto"/>
          </w:tcPr>
          <w:p w14:paraId="296CF4EE" w14:textId="77777777" w:rsidR="00E93FAD" w:rsidRDefault="00F97FDE">
            <w:pPr>
              <w:rPr>
                <w:rFonts w:eastAsia="Times New Roman" w:cs="Arial"/>
                <w:szCs w:val="20"/>
                <w:lang w:eastAsia="sv-SE"/>
              </w:rPr>
            </w:pPr>
            <w:r>
              <w:rPr>
                <w:rFonts w:eastAsia="Times New Roman" w:cs="Arial"/>
                <w:szCs w:val="20"/>
                <w:lang w:eastAsia="sv-SE"/>
              </w:rPr>
              <w:t>Discussion on enhancements for unlicensed band URLLC/IIoT</w:t>
            </w:r>
          </w:p>
        </w:tc>
        <w:tc>
          <w:tcPr>
            <w:tcW w:w="1843" w:type="dxa"/>
            <w:tcBorders>
              <w:top w:val="nil"/>
              <w:left w:val="nil"/>
              <w:bottom w:val="single" w:sz="4" w:space="0" w:color="A6A6A6"/>
              <w:right w:val="single" w:sz="4" w:space="0" w:color="A6A6A6"/>
            </w:tcBorders>
            <w:shd w:val="clear" w:color="auto" w:fill="auto"/>
          </w:tcPr>
          <w:p w14:paraId="53FD1438" w14:textId="77777777" w:rsidR="00E93FAD" w:rsidRDefault="00F97FDE">
            <w:pPr>
              <w:rPr>
                <w:rFonts w:eastAsia="Times New Roman" w:cs="Arial"/>
                <w:szCs w:val="20"/>
                <w:lang w:val="sv-SE" w:eastAsia="sv-SE"/>
              </w:rPr>
            </w:pPr>
            <w:r>
              <w:rPr>
                <w:rFonts w:eastAsia="Times New Roman" w:cs="Arial"/>
                <w:szCs w:val="20"/>
                <w:lang w:val="sv-SE" w:eastAsia="sv-SE"/>
              </w:rPr>
              <w:t>Spreadtrum Communications</w:t>
            </w:r>
          </w:p>
        </w:tc>
      </w:tr>
      <w:tr w:rsidR="00E93FAD" w14:paraId="02925E60" w14:textId="77777777">
        <w:trPr>
          <w:trHeight w:val="450"/>
        </w:trPr>
        <w:tc>
          <w:tcPr>
            <w:tcW w:w="562" w:type="dxa"/>
            <w:tcBorders>
              <w:top w:val="nil"/>
              <w:left w:val="single" w:sz="4" w:space="0" w:color="A6A6A6"/>
              <w:bottom w:val="single" w:sz="4" w:space="0" w:color="A6A6A6"/>
              <w:right w:val="single" w:sz="4" w:space="0" w:color="A6A6A6"/>
            </w:tcBorders>
          </w:tcPr>
          <w:p w14:paraId="4F162FA2" w14:textId="77777777" w:rsidR="00E93FAD" w:rsidRDefault="00F97FDE">
            <w:pPr>
              <w:rPr>
                <w:rFonts w:eastAsia="Times New Roman" w:cs="Arial"/>
                <w:szCs w:val="20"/>
                <w:lang w:val="sv-SE" w:eastAsia="sv-SE"/>
              </w:rPr>
            </w:pPr>
            <w:r>
              <w:rPr>
                <w:rFonts w:eastAsia="Times New Roman" w:cs="Arial"/>
                <w:szCs w:val="20"/>
                <w:lang w:val="sv-SE" w:eastAsia="sv-SE"/>
              </w:rPr>
              <w:t>4</w:t>
            </w:r>
          </w:p>
        </w:tc>
        <w:tc>
          <w:tcPr>
            <w:tcW w:w="1276" w:type="dxa"/>
            <w:tcBorders>
              <w:top w:val="nil"/>
              <w:left w:val="single" w:sz="4" w:space="0" w:color="A6A6A6"/>
              <w:bottom w:val="single" w:sz="4" w:space="0" w:color="A6A6A6"/>
              <w:right w:val="single" w:sz="4" w:space="0" w:color="A6A6A6"/>
            </w:tcBorders>
            <w:shd w:val="clear" w:color="auto" w:fill="auto"/>
          </w:tcPr>
          <w:p w14:paraId="212E36C4" w14:textId="77777777" w:rsidR="00E93FAD" w:rsidRDefault="007E6BA7">
            <w:pPr>
              <w:rPr>
                <w:rFonts w:eastAsia="Times New Roman" w:cs="Arial"/>
                <w:b/>
                <w:bCs/>
                <w:color w:val="0000FF"/>
                <w:szCs w:val="20"/>
                <w:u w:val="single"/>
                <w:lang w:val="sv-SE" w:eastAsia="sv-SE"/>
              </w:rPr>
            </w:pPr>
            <w:hyperlink r:id="rId36" w:history="1">
              <w:r w:rsidR="00F97FDE">
                <w:rPr>
                  <w:rFonts w:eastAsia="Times New Roman" w:cs="Arial"/>
                  <w:b/>
                  <w:bCs/>
                  <w:color w:val="0000FF"/>
                  <w:szCs w:val="20"/>
                  <w:u w:val="single"/>
                  <w:lang w:val="sv-SE" w:eastAsia="sv-SE"/>
                </w:rPr>
                <w:t>R1-2102495</w:t>
              </w:r>
            </w:hyperlink>
          </w:p>
        </w:tc>
        <w:tc>
          <w:tcPr>
            <w:tcW w:w="5670" w:type="dxa"/>
            <w:tcBorders>
              <w:top w:val="nil"/>
              <w:left w:val="nil"/>
              <w:bottom w:val="single" w:sz="4" w:space="0" w:color="A6A6A6"/>
              <w:right w:val="single" w:sz="4" w:space="0" w:color="A6A6A6"/>
            </w:tcBorders>
            <w:shd w:val="clear" w:color="auto" w:fill="auto"/>
          </w:tcPr>
          <w:p w14:paraId="04F7B9AD" w14:textId="77777777" w:rsidR="00E93FAD" w:rsidRDefault="00F97FDE">
            <w:pPr>
              <w:rPr>
                <w:rFonts w:eastAsia="Times New Roman" w:cs="Arial"/>
                <w:szCs w:val="20"/>
                <w:lang w:eastAsia="sv-SE"/>
              </w:rPr>
            </w:pPr>
            <w:r>
              <w:rPr>
                <w:rFonts w:eastAsia="Times New Roman" w:cs="Arial"/>
                <w:szCs w:val="20"/>
                <w:lang w:eastAsia="sv-SE"/>
              </w:rPr>
              <w:t>Discussion on unlicensed band URLLC/IIoT</w:t>
            </w:r>
          </w:p>
        </w:tc>
        <w:tc>
          <w:tcPr>
            <w:tcW w:w="1843" w:type="dxa"/>
            <w:tcBorders>
              <w:top w:val="nil"/>
              <w:left w:val="nil"/>
              <w:bottom w:val="single" w:sz="4" w:space="0" w:color="A6A6A6"/>
              <w:right w:val="single" w:sz="4" w:space="0" w:color="A6A6A6"/>
            </w:tcBorders>
            <w:shd w:val="clear" w:color="auto" w:fill="auto"/>
          </w:tcPr>
          <w:p w14:paraId="2E9AC55D" w14:textId="77777777" w:rsidR="00E93FAD" w:rsidRDefault="00F97FDE">
            <w:pPr>
              <w:rPr>
                <w:rFonts w:eastAsia="Times New Roman" w:cs="Arial"/>
                <w:szCs w:val="20"/>
                <w:lang w:val="sv-SE" w:eastAsia="sv-SE"/>
              </w:rPr>
            </w:pPr>
            <w:r>
              <w:rPr>
                <w:rFonts w:eastAsia="Times New Roman" w:cs="Arial"/>
                <w:szCs w:val="20"/>
                <w:lang w:val="sv-SE" w:eastAsia="sv-SE"/>
              </w:rPr>
              <w:t>ZTE</w:t>
            </w:r>
          </w:p>
        </w:tc>
      </w:tr>
      <w:tr w:rsidR="00E93FAD" w14:paraId="549168E2" w14:textId="77777777">
        <w:trPr>
          <w:trHeight w:val="450"/>
        </w:trPr>
        <w:tc>
          <w:tcPr>
            <w:tcW w:w="562" w:type="dxa"/>
            <w:tcBorders>
              <w:top w:val="nil"/>
              <w:left w:val="single" w:sz="4" w:space="0" w:color="A6A6A6"/>
              <w:bottom w:val="single" w:sz="4" w:space="0" w:color="A6A6A6"/>
              <w:right w:val="single" w:sz="4" w:space="0" w:color="A6A6A6"/>
            </w:tcBorders>
          </w:tcPr>
          <w:p w14:paraId="443B3755" w14:textId="77777777" w:rsidR="00E93FAD" w:rsidRDefault="00F97FDE">
            <w:pPr>
              <w:rPr>
                <w:rFonts w:eastAsia="Times New Roman" w:cs="Arial"/>
                <w:szCs w:val="20"/>
                <w:lang w:val="sv-SE" w:eastAsia="sv-SE"/>
              </w:rPr>
            </w:pPr>
            <w:r>
              <w:rPr>
                <w:rFonts w:eastAsia="Times New Roman" w:cs="Arial"/>
                <w:szCs w:val="20"/>
                <w:lang w:val="sv-SE" w:eastAsia="sv-SE"/>
              </w:rPr>
              <w:t>5</w:t>
            </w:r>
          </w:p>
        </w:tc>
        <w:tc>
          <w:tcPr>
            <w:tcW w:w="1276" w:type="dxa"/>
            <w:tcBorders>
              <w:top w:val="nil"/>
              <w:left w:val="single" w:sz="4" w:space="0" w:color="A6A6A6"/>
              <w:bottom w:val="single" w:sz="4" w:space="0" w:color="A6A6A6"/>
              <w:right w:val="single" w:sz="4" w:space="0" w:color="A6A6A6"/>
            </w:tcBorders>
            <w:shd w:val="clear" w:color="auto" w:fill="auto"/>
          </w:tcPr>
          <w:p w14:paraId="2EC68309" w14:textId="77777777" w:rsidR="00E93FAD" w:rsidRDefault="007E6BA7">
            <w:pPr>
              <w:rPr>
                <w:rFonts w:eastAsia="Times New Roman" w:cs="Arial"/>
                <w:b/>
                <w:bCs/>
                <w:color w:val="0000FF"/>
                <w:szCs w:val="20"/>
                <w:u w:val="single"/>
                <w:lang w:val="sv-SE" w:eastAsia="sv-SE"/>
              </w:rPr>
            </w:pPr>
            <w:hyperlink r:id="rId37" w:history="1">
              <w:r w:rsidR="00F97FDE">
                <w:rPr>
                  <w:rFonts w:eastAsia="Times New Roman" w:cs="Arial"/>
                  <w:b/>
                  <w:bCs/>
                  <w:color w:val="0000FF"/>
                  <w:szCs w:val="20"/>
                  <w:u w:val="single"/>
                  <w:lang w:val="sv-SE" w:eastAsia="sv-SE"/>
                </w:rPr>
                <w:t>R1-2102523</w:t>
              </w:r>
            </w:hyperlink>
          </w:p>
        </w:tc>
        <w:tc>
          <w:tcPr>
            <w:tcW w:w="5670" w:type="dxa"/>
            <w:tcBorders>
              <w:top w:val="nil"/>
              <w:left w:val="nil"/>
              <w:bottom w:val="single" w:sz="4" w:space="0" w:color="A6A6A6"/>
              <w:right w:val="single" w:sz="4" w:space="0" w:color="A6A6A6"/>
            </w:tcBorders>
            <w:shd w:val="clear" w:color="auto" w:fill="auto"/>
          </w:tcPr>
          <w:p w14:paraId="109DC1DF"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0F233413" w14:textId="77777777" w:rsidR="00E93FAD" w:rsidRDefault="00F97FDE">
            <w:pPr>
              <w:rPr>
                <w:rFonts w:eastAsia="Times New Roman" w:cs="Arial"/>
                <w:szCs w:val="20"/>
                <w:lang w:val="sv-SE" w:eastAsia="sv-SE"/>
              </w:rPr>
            </w:pPr>
            <w:r>
              <w:rPr>
                <w:rFonts w:eastAsia="Times New Roman" w:cs="Arial"/>
                <w:szCs w:val="20"/>
                <w:lang w:val="sv-SE" w:eastAsia="sv-SE"/>
              </w:rPr>
              <w:t>vivo</w:t>
            </w:r>
          </w:p>
        </w:tc>
      </w:tr>
      <w:tr w:rsidR="00E93FAD" w14:paraId="3184183D" w14:textId="77777777">
        <w:trPr>
          <w:trHeight w:val="450"/>
        </w:trPr>
        <w:tc>
          <w:tcPr>
            <w:tcW w:w="562" w:type="dxa"/>
            <w:tcBorders>
              <w:top w:val="nil"/>
              <w:left w:val="single" w:sz="4" w:space="0" w:color="A6A6A6"/>
              <w:bottom w:val="single" w:sz="4" w:space="0" w:color="A6A6A6"/>
              <w:right w:val="single" w:sz="4" w:space="0" w:color="A6A6A6"/>
            </w:tcBorders>
          </w:tcPr>
          <w:p w14:paraId="697197D7" w14:textId="77777777" w:rsidR="00E93FAD" w:rsidRDefault="00F97FDE">
            <w:pPr>
              <w:rPr>
                <w:rFonts w:eastAsia="Times New Roman" w:cs="Arial"/>
                <w:szCs w:val="20"/>
                <w:lang w:val="sv-SE" w:eastAsia="sv-SE"/>
              </w:rPr>
            </w:pPr>
            <w:r>
              <w:rPr>
                <w:rFonts w:eastAsia="Times New Roman" w:cs="Arial"/>
                <w:szCs w:val="20"/>
                <w:lang w:val="sv-SE" w:eastAsia="sv-SE"/>
              </w:rPr>
              <w:t>6</w:t>
            </w:r>
          </w:p>
        </w:tc>
        <w:tc>
          <w:tcPr>
            <w:tcW w:w="1276" w:type="dxa"/>
            <w:tcBorders>
              <w:top w:val="nil"/>
              <w:left w:val="single" w:sz="4" w:space="0" w:color="A6A6A6"/>
              <w:bottom w:val="single" w:sz="4" w:space="0" w:color="A6A6A6"/>
              <w:right w:val="single" w:sz="4" w:space="0" w:color="A6A6A6"/>
            </w:tcBorders>
            <w:shd w:val="clear" w:color="auto" w:fill="auto"/>
          </w:tcPr>
          <w:p w14:paraId="45DB08F8" w14:textId="77777777" w:rsidR="00E93FAD" w:rsidRDefault="007E6BA7">
            <w:pPr>
              <w:rPr>
                <w:rFonts w:eastAsia="Times New Roman" w:cs="Arial"/>
                <w:b/>
                <w:bCs/>
                <w:color w:val="0000FF"/>
                <w:szCs w:val="20"/>
                <w:u w:val="single"/>
                <w:lang w:val="sv-SE" w:eastAsia="sv-SE"/>
              </w:rPr>
            </w:pPr>
            <w:hyperlink r:id="rId38" w:history="1">
              <w:r w:rsidR="00F97FDE">
                <w:rPr>
                  <w:rFonts w:eastAsia="Times New Roman" w:cs="Arial"/>
                  <w:b/>
                  <w:bCs/>
                  <w:color w:val="0000FF"/>
                  <w:szCs w:val="20"/>
                  <w:u w:val="single"/>
                  <w:lang w:val="sv-SE" w:eastAsia="sv-SE"/>
                </w:rPr>
                <w:t>R1-2102630</w:t>
              </w:r>
            </w:hyperlink>
          </w:p>
        </w:tc>
        <w:tc>
          <w:tcPr>
            <w:tcW w:w="5670" w:type="dxa"/>
            <w:tcBorders>
              <w:top w:val="nil"/>
              <w:left w:val="nil"/>
              <w:bottom w:val="single" w:sz="4" w:space="0" w:color="A6A6A6"/>
              <w:right w:val="single" w:sz="4" w:space="0" w:color="A6A6A6"/>
            </w:tcBorders>
            <w:shd w:val="clear" w:color="auto" w:fill="auto"/>
          </w:tcPr>
          <w:p w14:paraId="7EF3E137"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6D13F3FD" w14:textId="77777777" w:rsidR="00E93FAD" w:rsidRDefault="00F97FDE">
            <w:pPr>
              <w:rPr>
                <w:rFonts w:eastAsia="Times New Roman" w:cs="Arial"/>
                <w:szCs w:val="20"/>
                <w:lang w:val="sv-SE" w:eastAsia="sv-SE"/>
              </w:rPr>
            </w:pPr>
            <w:r>
              <w:rPr>
                <w:rFonts w:eastAsia="Times New Roman" w:cs="Arial"/>
                <w:szCs w:val="20"/>
                <w:lang w:val="sv-SE" w:eastAsia="sv-SE"/>
              </w:rPr>
              <w:t>CATT</w:t>
            </w:r>
          </w:p>
        </w:tc>
      </w:tr>
      <w:tr w:rsidR="00E93FAD" w14:paraId="2986D6C9" w14:textId="77777777">
        <w:trPr>
          <w:trHeight w:val="450"/>
        </w:trPr>
        <w:tc>
          <w:tcPr>
            <w:tcW w:w="562" w:type="dxa"/>
            <w:tcBorders>
              <w:top w:val="nil"/>
              <w:left w:val="single" w:sz="4" w:space="0" w:color="A6A6A6"/>
              <w:bottom w:val="single" w:sz="4" w:space="0" w:color="A6A6A6"/>
              <w:right w:val="single" w:sz="4" w:space="0" w:color="A6A6A6"/>
            </w:tcBorders>
          </w:tcPr>
          <w:p w14:paraId="33A2A238" w14:textId="77777777" w:rsidR="00E93FAD" w:rsidRDefault="00F97FDE">
            <w:pPr>
              <w:rPr>
                <w:rFonts w:eastAsia="Times New Roman" w:cs="Arial"/>
                <w:szCs w:val="20"/>
                <w:lang w:val="sv-SE" w:eastAsia="sv-SE"/>
              </w:rPr>
            </w:pPr>
            <w:r>
              <w:rPr>
                <w:rFonts w:eastAsia="Times New Roman" w:cs="Arial"/>
                <w:szCs w:val="20"/>
                <w:lang w:val="sv-SE" w:eastAsia="sv-SE"/>
              </w:rPr>
              <w:lastRenderedPageBreak/>
              <w:t>7</w:t>
            </w:r>
          </w:p>
        </w:tc>
        <w:tc>
          <w:tcPr>
            <w:tcW w:w="1276" w:type="dxa"/>
            <w:tcBorders>
              <w:top w:val="nil"/>
              <w:left w:val="single" w:sz="4" w:space="0" w:color="A6A6A6"/>
              <w:bottom w:val="single" w:sz="4" w:space="0" w:color="A6A6A6"/>
              <w:right w:val="single" w:sz="4" w:space="0" w:color="A6A6A6"/>
            </w:tcBorders>
            <w:shd w:val="clear" w:color="auto" w:fill="auto"/>
          </w:tcPr>
          <w:p w14:paraId="013611D1" w14:textId="77777777" w:rsidR="00E93FAD" w:rsidRDefault="007E6BA7">
            <w:pPr>
              <w:rPr>
                <w:rFonts w:eastAsia="Times New Roman" w:cs="Arial"/>
                <w:b/>
                <w:bCs/>
                <w:color w:val="0000FF"/>
                <w:szCs w:val="20"/>
                <w:u w:val="single"/>
                <w:lang w:val="sv-SE" w:eastAsia="sv-SE"/>
              </w:rPr>
            </w:pPr>
            <w:hyperlink r:id="rId39" w:history="1">
              <w:r w:rsidR="00F97FDE">
                <w:rPr>
                  <w:rFonts w:eastAsia="Times New Roman" w:cs="Arial"/>
                  <w:b/>
                  <w:bCs/>
                  <w:color w:val="0000FF"/>
                  <w:szCs w:val="20"/>
                  <w:u w:val="single"/>
                  <w:lang w:val="sv-SE" w:eastAsia="sv-SE"/>
                </w:rPr>
                <w:t>R1-2102648</w:t>
              </w:r>
            </w:hyperlink>
          </w:p>
        </w:tc>
        <w:tc>
          <w:tcPr>
            <w:tcW w:w="5670" w:type="dxa"/>
            <w:tcBorders>
              <w:top w:val="nil"/>
              <w:left w:val="nil"/>
              <w:bottom w:val="single" w:sz="4" w:space="0" w:color="A6A6A6"/>
              <w:right w:val="single" w:sz="4" w:space="0" w:color="A6A6A6"/>
            </w:tcBorders>
            <w:shd w:val="clear" w:color="auto" w:fill="auto"/>
          </w:tcPr>
          <w:p w14:paraId="12563FBE" w14:textId="77777777" w:rsidR="00E93FAD" w:rsidRDefault="00F97FDE">
            <w:pPr>
              <w:rPr>
                <w:rFonts w:eastAsia="Times New Roman" w:cs="Arial"/>
                <w:szCs w:val="20"/>
                <w:lang w:eastAsia="sv-SE"/>
              </w:rPr>
            </w:pPr>
            <w:r>
              <w:rPr>
                <w:rFonts w:eastAsia="Times New Roman" w:cs="Arial"/>
                <w:szCs w:val="20"/>
                <w:lang w:eastAsia="sv-SE"/>
              </w:rPr>
              <w:t>UL enhancements for IIoT/URLLC in unlicensed controlled environment</w:t>
            </w:r>
          </w:p>
        </w:tc>
        <w:tc>
          <w:tcPr>
            <w:tcW w:w="1843" w:type="dxa"/>
            <w:tcBorders>
              <w:top w:val="nil"/>
              <w:left w:val="nil"/>
              <w:bottom w:val="single" w:sz="4" w:space="0" w:color="A6A6A6"/>
              <w:right w:val="single" w:sz="4" w:space="0" w:color="A6A6A6"/>
            </w:tcBorders>
            <w:shd w:val="clear" w:color="auto" w:fill="auto"/>
          </w:tcPr>
          <w:p w14:paraId="11D81413" w14:textId="77777777" w:rsidR="00E93FAD" w:rsidRDefault="00F97FDE">
            <w:pPr>
              <w:rPr>
                <w:rFonts w:eastAsia="Times New Roman" w:cs="Arial"/>
                <w:szCs w:val="20"/>
                <w:lang w:val="sv-SE" w:eastAsia="sv-SE"/>
              </w:rPr>
            </w:pPr>
            <w:r>
              <w:rPr>
                <w:rFonts w:eastAsia="Times New Roman" w:cs="Arial"/>
                <w:szCs w:val="20"/>
                <w:lang w:val="sv-SE" w:eastAsia="sv-SE"/>
              </w:rPr>
              <w:t>Nokia, Nokia Shanghai Bell</w:t>
            </w:r>
          </w:p>
        </w:tc>
      </w:tr>
      <w:tr w:rsidR="00E93FAD" w14:paraId="4147734E" w14:textId="77777777">
        <w:trPr>
          <w:trHeight w:val="450"/>
        </w:trPr>
        <w:tc>
          <w:tcPr>
            <w:tcW w:w="562" w:type="dxa"/>
            <w:tcBorders>
              <w:top w:val="nil"/>
              <w:left w:val="single" w:sz="4" w:space="0" w:color="A6A6A6"/>
              <w:bottom w:val="single" w:sz="4" w:space="0" w:color="A6A6A6"/>
              <w:right w:val="single" w:sz="4" w:space="0" w:color="A6A6A6"/>
            </w:tcBorders>
          </w:tcPr>
          <w:p w14:paraId="34EAAFDB" w14:textId="77777777" w:rsidR="00E93FAD" w:rsidRDefault="00F97FDE">
            <w:pPr>
              <w:rPr>
                <w:rFonts w:eastAsia="Times New Roman" w:cs="Arial"/>
                <w:szCs w:val="20"/>
                <w:lang w:val="sv-SE" w:eastAsia="sv-SE"/>
              </w:rPr>
            </w:pPr>
            <w:r>
              <w:rPr>
                <w:rFonts w:eastAsia="Times New Roman" w:cs="Arial"/>
                <w:szCs w:val="20"/>
                <w:lang w:val="sv-SE" w:eastAsia="sv-SE"/>
              </w:rPr>
              <w:t>8</w:t>
            </w:r>
          </w:p>
        </w:tc>
        <w:tc>
          <w:tcPr>
            <w:tcW w:w="1276" w:type="dxa"/>
            <w:tcBorders>
              <w:top w:val="nil"/>
              <w:left w:val="single" w:sz="4" w:space="0" w:color="A6A6A6"/>
              <w:bottom w:val="single" w:sz="4" w:space="0" w:color="A6A6A6"/>
              <w:right w:val="single" w:sz="4" w:space="0" w:color="A6A6A6"/>
            </w:tcBorders>
            <w:shd w:val="clear" w:color="auto" w:fill="auto"/>
          </w:tcPr>
          <w:p w14:paraId="2A6923B0" w14:textId="77777777" w:rsidR="00E93FAD" w:rsidRDefault="007E6BA7">
            <w:pPr>
              <w:rPr>
                <w:rFonts w:eastAsia="Times New Roman" w:cs="Arial"/>
                <w:b/>
                <w:bCs/>
                <w:color w:val="0000FF"/>
                <w:szCs w:val="20"/>
                <w:u w:val="single"/>
                <w:lang w:val="sv-SE" w:eastAsia="sv-SE"/>
              </w:rPr>
            </w:pPr>
            <w:hyperlink r:id="rId40" w:history="1">
              <w:r w:rsidR="00F97FDE">
                <w:rPr>
                  <w:rFonts w:eastAsia="Times New Roman" w:cs="Arial"/>
                  <w:b/>
                  <w:bCs/>
                  <w:color w:val="0000FF"/>
                  <w:szCs w:val="20"/>
                  <w:u w:val="single"/>
                  <w:lang w:val="sv-SE" w:eastAsia="sv-SE"/>
                </w:rPr>
                <w:t>R1-2102696</w:t>
              </w:r>
            </w:hyperlink>
          </w:p>
        </w:tc>
        <w:tc>
          <w:tcPr>
            <w:tcW w:w="5670" w:type="dxa"/>
            <w:tcBorders>
              <w:top w:val="nil"/>
              <w:left w:val="nil"/>
              <w:bottom w:val="single" w:sz="4" w:space="0" w:color="A6A6A6"/>
              <w:right w:val="single" w:sz="4" w:space="0" w:color="A6A6A6"/>
            </w:tcBorders>
            <w:shd w:val="clear" w:color="auto" w:fill="auto"/>
          </w:tcPr>
          <w:p w14:paraId="1E8ADED5" w14:textId="77777777" w:rsidR="00E93FAD" w:rsidRDefault="00F97FDE">
            <w:pPr>
              <w:rPr>
                <w:rFonts w:eastAsia="Times New Roman" w:cs="Arial"/>
                <w:szCs w:val="20"/>
                <w:lang w:eastAsia="sv-SE"/>
              </w:rPr>
            </w:pPr>
            <w:r>
              <w:rPr>
                <w:rFonts w:eastAsia="Times New Roman" w:cs="Arial"/>
                <w:szCs w:val="20"/>
                <w:lang w:eastAsia="sv-SE"/>
              </w:rPr>
              <w:t>On the enhancements for unlicensed band URLLC/IIoT</w:t>
            </w:r>
          </w:p>
        </w:tc>
        <w:tc>
          <w:tcPr>
            <w:tcW w:w="1843" w:type="dxa"/>
            <w:tcBorders>
              <w:top w:val="nil"/>
              <w:left w:val="nil"/>
              <w:bottom w:val="single" w:sz="4" w:space="0" w:color="A6A6A6"/>
              <w:right w:val="single" w:sz="4" w:space="0" w:color="A6A6A6"/>
            </w:tcBorders>
            <w:shd w:val="clear" w:color="auto" w:fill="auto"/>
          </w:tcPr>
          <w:p w14:paraId="509362F0" w14:textId="77777777" w:rsidR="00E93FAD" w:rsidRDefault="00F97FDE">
            <w:pPr>
              <w:rPr>
                <w:rFonts w:eastAsia="Times New Roman" w:cs="Arial"/>
                <w:szCs w:val="20"/>
                <w:lang w:val="sv-SE" w:eastAsia="sv-SE"/>
              </w:rPr>
            </w:pPr>
            <w:r>
              <w:rPr>
                <w:rFonts w:eastAsia="Times New Roman" w:cs="Arial"/>
                <w:szCs w:val="20"/>
                <w:lang w:val="sv-SE" w:eastAsia="sv-SE"/>
              </w:rPr>
              <w:t>MediaTek Inc.</w:t>
            </w:r>
          </w:p>
        </w:tc>
      </w:tr>
      <w:tr w:rsidR="00E93FAD" w14:paraId="6FEF0DDA" w14:textId="77777777">
        <w:trPr>
          <w:trHeight w:val="450"/>
        </w:trPr>
        <w:tc>
          <w:tcPr>
            <w:tcW w:w="562" w:type="dxa"/>
            <w:tcBorders>
              <w:top w:val="nil"/>
              <w:left w:val="single" w:sz="4" w:space="0" w:color="A6A6A6"/>
              <w:bottom w:val="single" w:sz="4" w:space="0" w:color="A6A6A6"/>
              <w:right w:val="single" w:sz="4" w:space="0" w:color="A6A6A6"/>
            </w:tcBorders>
          </w:tcPr>
          <w:p w14:paraId="6D1F5EE2" w14:textId="77777777" w:rsidR="00E93FAD" w:rsidRDefault="00F97FDE">
            <w:pPr>
              <w:rPr>
                <w:rFonts w:eastAsia="Times New Roman" w:cs="Arial"/>
                <w:szCs w:val="20"/>
                <w:lang w:val="sv-SE" w:eastAsia="sv-SE"/>
              </w:rPr>
            </w:pPr>
            <w:r>
              <w:rPr>
                <w:rFonts w:eastAsia="Times New Roman" w:cs="Arial"/>
                <w:szCs w:val="20"/>
                <w:lang w:val="sv-SE" w:eastAsia="sv-SE"/>
              </w:rPr>
              <w:t>9</w:t>
            </w:r>
          </w:p>
        </w:tc>
        <w:tc>
          <w:tcPr>
            <w:tcW w:w="1276" w:type="dxa"/>
            <w:tcBorders>
              <w:top w:val="nil"/>
              <w:left w:val="single" w:sz="4" w:space="0" w:color="A6A6A6"/>
              <w:bottom w:val="single" w:sz="4" w:space="0" w:color="A6A6A6"/>
              <w:right w:val="single" w:sz="4" w:space="0" w:color="A6A6A6"/>
            </w:tcBorders>
            <w:shd w:val="clear" w:color="auto" w:fill="auto"/>
          </w:tcPr>
          <w:p w14:paraId="6788055A" w14:textId="77777777" w:rsidR="00E93FAD" w:rsidRDefault="007E6BA7">
            <w:pPr>
              <w:rPr>
                <w:rFonts w:eastAsia="Times New Roman" w:cs="Arial"/>
                <w:b/>
                <w:bCs/>
                <w:color w:val="0000FF"/>
                <w:szCs w:val="20"/>
                <w:u w:val="single"/>
                <w:lang w:val="sv-SE" w:eastAsia="sv-SE"/>
              </w:rPr>
            </w:pPr>
            <w:hyperlink r:id="rId41" w:history="1">
              <w:r w:rsidR="00F97FDE">
                <w:rPr>
                  <w:rFonts w:eastAsia="Times New Roman" w:cs="Arial"/>
                  <w:b/>
                  <w:bCs/>
                  <w:color w:val="0000FF"/>
                  <w:szCs w:val="20"/>
                  <w:u w:val="single"/>
                  <w:lang w:val="sv-SE" w:eastAsia="sv-SE"/>
                </w:rPr>
                <w:t>R1-2102730</w:t>
              </w:r>
            </w:hyperlink>
          </w:p>
        </w:tc>
        <w:tc>
          <w:tcPr>
            <w:tcW w:w="5670" w:type="dxa"/>
            <w:tcBorders>
              <w:top w:val="nil"/>
              <w:left w:val="nil"/>
              <w:bottom w:val="single" w:sz="4" w:space="0" w:color="A6A6A6"/>
              <w:right w:val="single" w:sz="4" w:space="0" w:color="A6A6A6"/>
            </w:tcBorders>
            <w:shd w:val="clear" w:color="auto" w:fill="auto"/>
          </w:tcPr>
          <w:p w14:paraId="68423445"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4EDC2E75" w14:textId="77777777" w:rsidR="00E93FAD" w:rsidRDefault="00F97FDE">
            <w:pPr>
              <w:rPr>
                <w:rFonts w:eastAsia="Times New Roman" w:cs="Arial"/>
                <w:szCs w:val="20"/>
                <w:lang w:val="sv-SE" w:eastAsia="sv-SE"/>
              </w:rPr>
            </w:pPr>
            <w:r>
              <w:rPr>
                <w:rFonts w:eastAsia="Times New Roman" w:cs="Arial"/>
                <w:szCs w:val="20"/>
                <w:lang w:val="sv-SE" w:eastAsia="sv-SE"/>
              </w:rPr>
              <w:t>Asia Pacific Telecom, FGI</w:t>
            </w:r>
          </w:p>
        </w:tc>
      </w:tr>
      <w:tr w:rsidR="00E93FAD" w14:paraId="661227FA" w14:textId="77777777">
        <w:trPr>
          <w:trHeight w:val="450"/>
        </w:trPr>
        <w:tc>
          <w:tcPr>
            <w:tcW w:w="562" w:type="dxa"/>
            <w:tcBorders>
              <w:top w:val="nil"/>
              <w:left w:val="single" w:sz="4" w:space="0" w:color="A6A6A6"/>
              <w:bottom w:val="single" w:sz="4" w:space="0" w:color="A6A6A6"/>
              <w:right w:val="single" w:sz="4" w:space="0" w:color="A6A6A6"/>
            </w:tcBorders>
          </w:tcPr>
          <w:p w14:paraId="40F34BBF" w14:textId="77777777" w:rsidR="00E93FAD" w:rsidRDefault="00F97FDE">
            <w:pPr>
              <w:rPr>
                <w:rFonts w:eastAsia="Times New Roman" w:cs="Arial"/>
                <w:szCs w:val="20"/>
                <w:lang w:val="sv-SE" w:eastAsia="sv-SE"/>
              </w:rPr>
            </w:pPr>
            <w:r>
              <w:rPr>
                <w:rFonts w:eastAsia="Times New Roman" w:cs="Arial"/>
                <w:szCs w:val="20"/>
                <w:lang w:val="sv-SE" w:eastAsia="sv-SE"/>
              </w:rPr>
              <w:t>10</w:t>
            </w:r>
          </w:p>
        </w:tc>
        <w:tc>
          <w:tcPr>
            <w:tcW w:w="1276" w:type="dxa"/>
            <w:tcBorders>
              <w:top w:val="nil"/>
              <w:left w:val="single" w:sz="4" w:space="0" w:color="A6A6A6"/>
              <w:bottom w:val="single" w:sz="4" w:space="0" w:color="A6A6A6"/>
              <w:right w:val="single" w:sz="4" w:space="0" w:color="A6A6A6"/>
            </w:tcBorders>
            <w:shd w:val="clear" w:color="auto" w:fill="auto"/>
          </w:tcPr>
          <w:p w14:paraId="50ADB96D" w14:textId="77777777" w:rsidR="00E93FAD" w:rsidRDefault="007E6BA7">
            <w:pPr>
              <w:rPr>
                <w:rFonts w:eastAsia="Times New Roman" w:cs="Arial"/>
                <w:b/>
                <w:bCs/>
                <w:color w:val="0000FF"/>
                <w:szCs w:val="20"/>
                <w:u w:val="single"/>
                <w:lang w:val="sv-SE" w:eastAsia="sv-SE"/>
              </w:rPr>
            </w:pPr>
            <w:hyperlink r:id="rId42" w:history="1">
              <w:r w:rsidR="00F97FDE">
                <w:rPr>
                  <w:rFonts w:eastAsia="Times New Roman" w:cs="Arial"/>
                  <w:b/>
                  <w:bCs/>
                  <w:color w:val="0000FF"/>
                  <w:szCs w:val="20"/>
                  <w:u w:val="single"/>
                  <w:lang w:val="sv-SE" w:eastAsia="sv-SE"/>
                </w:rPr>
                <w:t>R1-2102746</w:t>
              </w:r>
            </w:hyperlink>
          </w:p>
        </w:tc>
        <w:tc>
          <w:tcPr>
            <w:tcW w:w="5670" w:type="dxa"/>
            <w:tcBorders>
              <w:top w:val="nil"/>
              <w:left w:val="nil"/>
              <w:bottom w:val="single" w:sz="4" w:space="0" w:color="A6A6A6"/>
              <w:right w:val="single" w:sz="4" w:space="0" w:color="A6A6A6"/>
            </w:tcBorders>
            <w:shd w:val="clear" w:color="auto" w:fill="auto"/>
          </w:tcPr>
          <w:p w14:paraId="33AF58AD" w14:textId="77777777" w:rsidR="00E93FAD" w:rsidRDefault="00F97FDE">
            <w:pPr>
              <w:rPr>
                <w:rFonts w:eastAsia="Times New Roman" w:cs="Arial"/>
                <w:szCs w:val="20"/>
                <w:lang w:eastAsia="sv-SE"/>
              </w:rPr>
            </w:pPr>
            <w:r>
              <w:rPr>
                <w:rFonts w:eastAsia="Times New Roman" w:cs="Arial"/>
                <w:szCs w:val="20"/>
                <w:lang w:eastAsia="sv-SE"/>
              </w:rPr>
              <w:t>Enhancements for IIoT/URLLC on Unlicensed Band</w:t>
            </w:r>
          </w:p>
        </w:tc>
        <w:tc>
          <w:tcPr>
            <w:tcW w:w="1843" w:type="dxa"/>
            <w:tcBorders>
              <w:top w:val="nil"/>
              <w:left w:val="nil"/>
              <w:bottom w:val="single" w:sz="4" w:space="0" w:color="A6A6A6"/>
              <w:right w:val="single" w:sz="4" w:space="0" w:color="A6A6A6"/>
            </w:tcBorders>
            <w:shd w:val="clear" w:color="auto" w:fill="auto"/>
          </w:tcPr>
          <w:p w14:paraId="68E9A2A9" w14:textId="77777777" w:rsidR="00E93FAD" w:rsidRDefault="00F97FDE">
            <w:pPr>
              <w:rPr>
                <w:rFonts w:eastAsia="Times New Roman" w:cs="Arial"/>
                <w:szCs w:val="20"/>
                <w:lang w:val="sv-SE" w:eastAsia="sv-SE"/>
              </w:rPr>
            </w:pPr>
            <w:r>
              <w:rPr>
                <w:rFonts w:eastAsia="Times New Roman" w:cs="Arial"/>
                <w:szCs w:val="20"/>
                <w:lang w:val="sv-SE" w:eastAsia="sv-SE"/>
              </w:rPr>
              <w:t>Ericsson</w:t>
            </w:r>
          </w:p>
        </w:tc>
      </w:tr>
      <w:tr w:rsidR="00E93FAD" w14:paraId="56B4EDAA" w14:textId="77777777">
        <w:trPr>
          <w:trHeight w:val="450"/>
        </w:trPr>
        <w:tc>
          <w:tcPr>
            <w:tcW w:w="562" w:type="dxa"/>
            <w:tcBorders>
              <w:top w:val="nil"/>
              <w:left w:val="single" w:sz="4" w:space="0" w:color="A6A6A6"/>
              <w:bottom w:val="single" w:sz="4" w:space="0" w:color="A6A6A6"/>
              <w:right w:val="single" w:sz="4" w:space="0" w:color="A6A6A6"/>
            </w:tcBorders>
          </w:tcPr>
          <w:p w14:paraId="619481F4" w14:textId="77777777" w:rsidR="00E93FAD" w:rsidRDefault="00F97FDE">
            <w:pPr>
              <w:rPr>
                <w:rFonts w:eastAsia="Times New Roman" w:cs="Arial"/>
                <w:szCs w:val="20"/>
                <w:lang w:val="sv-SE" w:eastAsia="sv-SE"/>
              </w:rPr>
            </w:pPr>
            <w:r>
              <w:rPr>
                <w:rFonts w:eastAsia="Times New Roman" w:cs="Arial"/>
                <w:szCs w:val="20"/>
                <w:lang w:val="sv-SE" w:eastAsia="sv-SE"/>
              </w:rPr>
              <w:t>11</w:t>
            </w:r>
          </w:p>
        </w:tc>
        <w:tc>
          <w:tcPr>
            <w:tcW w:w="1276" w:type="dxa"/>
            <w:tcBorders>
              <w:top w:val="nil"/>
              <w:left w:val="single" w:sz="4" w:space="0" w:color="A6A6A6"/>
              <w:bottom w:val="single" w:sz="4" w:space="0" w:color="A6A6A6"/>
              <w:right w:val="single" w:sz="4" w:space="0" w:color="A6A6A6"/>
            </w:tcBorders>
            <w:shd w:val="clear" w:color="auto" w:fill="auto"/>
          </w:tcPr>
          <w:p w14:paraId="194A4935" w14:textId="77777777" w:rsidR="00E93FAD" w:rsidRDefault="007E6BA7">
            <w:pPr>
              <w:rPr>
                <w:rFonts w:eastAsia="Times New Roman" w:cs="Arial"/>
                <w:b/>
                <w:bCs/>
                <w:color w:val="0000FF"/>
                <w:szCs w:val="20"/>
                <w:u w:val="single"/>
                <w:lang w:val="sv-SE" w:eastAsia="sv-SE"/>
              </w:rPr>
            </w:pPr>
            <w:hyperlink r:id="rId43" w:history="1">
              <w:r w:rsidR="00F97FDE">
                <w:rPr>
                  <w:rFonts w:eastAsia="Times New Roman" w:cs="Arial"/>
                  <w:b/>
                  <w:bCs/>
                  <w:color w:val="0000FF"/>
                  <w:szCs w:val="20"/>
                  <w:u w:val="single"/>
                  <w:lang w:val="sv-SE" w:eastAsia="sv-SE"/>
                </w:rPr>
                <w:t>R1-2102760</w:t>
              </w:r>
            </w:hyperlink>
          </w:p>
        </w:tc>
        <w:tc>
          <w:tcPr>
            <w:tcW w:w="5670" w:type="dxa"/>
            <w:tcBorders>
              <w:top w:val="nil"/>
              <w:left w:val="nil"/>
              <w:bottom w:val="single" w:sz="4" w:space="0" w:color="A6A6A6"/>
              <w:right w:val="single" w:sz="4" w:space="0" w:color="A6A6A6"/>
            </w:tcBorders>
            <w:shd w:val="clear" w:color="auto" w:fill="auto"/>
          </w:tcPr>
          <w:p w14:paraId="51E72861" w14:textId="77777777" w:rsidR="00E93FAD" w:rsidRDefault="00F97FDE">
            <w:pPr>
              <w:rPr>
                <w:rFonts w:eastAsia="Times New Roman" w:cs="Arial"/>
                <w:szCs w:val="20"/>
                <w:lang w:eastAsia="sv-SE"/>
              </w:rPr>
            </w:pPr>
            <w:r>
              <w:rPr>
                <w:rFonts w:eastAsia="Times New Roman" w:cs="Arial"/>
                <w:szCs w:val="20"/>
                <w:lang w:eastAsia="sv-SE"/>
              </w:rPr>
              <w:t>Further considerations on UE initiated COT for FFP</w:t>
            </w:r>
          </w:p>
        </w:tc>
        <w:tc>
          <w:tcPr>
            <w:tcW w:w="1843" w:type="dxa"/>
            <w:tcBorders>
              <w:top w:val="nil"/>
              <w:left w:val="nil"/>
              <w:bottom w:val="single" w:sz="4" w:space="0" w:color="A6A6A6"/>
              <w:right w:val="single" w:sz="4" w:space="0" w:color="A6A6A6"/>
            </w:tcBorders>
            <w:shd w:val="clear" w:color="auto" w:fill="auto"/>
          </w:tcPr>
          <w:p w14:paraId="2C04FEEF" w14:textId="77777777" w:rsidR="00E93FAD" w:rsidRDefault="00F97FDE">
            <w:pPr>
              <w:rPr>
                <w:rFonts w:eastAsia="Times New Roman" w:cs="Arial"/>
                <w:szCs w:val="20"/>
                <w:lang w:val="sv-SE" w:eastAsia="sv-SE"/>
              </w:rPr>
            </w:pPr>
            <w:r>
              <w:rPr>
                <w:rFonts w:eastAsia="Times New Roman" w:cs="Arial"/>
                <w:szCs w:val="20"/>
                <w:lang w:val="sv-SE" w:eastAsia="sv-SE"/>
              </w:rPr>
              <w:t>FUTUREWEI</w:t>
            </w:r>
          </w:p>
        </w:tc>
      </w:tr>
      <w:tr w:rsidR="00E93FAD" w14:paraId="5F739005" w14:textId="77777777">
        <w:trPr>
          <w:trHeight w:val="450"/>
        </w:trPr>
        <w:tc>
          <w:tcPr>
            <w:tcW w:w="562" w:type="dxa"/>
            <w:tcBorders>
              <w:top w:val="nil"/>
              <w:left w:val="single" w:sz="4" w:space="0" w:color="A6A6A6"/>
              <w:bottom w:val="single" w:sz="4" w:space="0" w:color="A6A6A6"/>
              <w:right w:val="single" w:sz="4" w:space="0" w:color="A6A6A6"/>
            </w:tcBorders>
          </w:tcPr>
          <w:p w14:paraId="760E809A" w14:textId="77777777" w:rsidR="00E93FAD" w:rsidRDefault="00F97FDE">
            <w:pPr>
              <w:rPr>
                <w:rFonts w:eastAsia="Times New Roman" w:cs="Arial"/>
                <w:szCs w:val="20"/>
                <w:lang w:val="sv-SE" w:eastAsia="sv-SE"/>
              </w:rPr>
            </w:pPr>
            <w:r>
              <w:rPr>
                <w:rFonts w:eastAsia="Times New Roman" w:cs="Arial"/>
                <w:szCs w:val="20"/>
                <w:lang w:val="sv-SE" w:eastAsia="sv-SE"/>
              </w:rPr>
              <w:t>12</w:t>
            </w:r>
          </w:p>
        </w:tc>
        <w:tc>
          <w:tcPr>
            <w:tcW w:w="1276" w:type="dxa"/>
            <w:tcBorders>
              <w:top w:val="nil"/>
              <w:left w:val="single" w:sz="4" w:space="0" w:color="A6A6A6"/>
              <w:bottom w:val="single" w:sz="4" w:space="0" w:color="A6A6A6"/>
              <w:right w:val="single" w:sz="4" w:space="0" w:color="A6A6A6"/>
            </w:tcBorders>
            <w:shd w:val="clear" w:color="auto" w:fill="auto"/>
          </w:tcPr>
          <w:p w14:paraId="256878BA" w14:textId="77777777" w:rsidR="00E93FAD" w:rsidRDefault="007E6BA7">
            <w:pPr>
              <w:rPr>
                <w:rFonts w:eastAsia="Times New Roman" w:cs="Arial"/>
                <w:b/>
                <w:bCs/>
                <w:color w:val="0000FF"/>
                <w:szCs w:val="20"/>
                <w:u w:val="single"/>
                <w:lang w:val="sv-SE" w:eastAsia="sv-SE"/>
              </w:rPr>
            </w:pPr>
            <w:hyperlink r:id="rId44" w:history="1">
              <w:r w:rsidR="00F97FDE">
                <w:rPr>
                  <w:rFonts w:eastAsia="Times New Roman" w:cs="Arial"/>
                  <w:b/>
                  <w:bCs/>
                  <w:color w:val="0000FF"/>
                  <w:szCs w:val="20"/>
                  <w:u w:val="single"/>
                  <w:lang w:val="sv-SE" w:eastAsia="sv-SE"/>
                </w:rPr>
                <w:t>R1-2102813</w:t>
              </w:r>
            </w:hyperlink>
          </w:p>
        </w:tc>
        <w:tc>
          <w:tcPr>
            <w:tcW w:w="5670" w:type="dxa"/>
            <w:tcBorders>
              <w:top w:val="nil"/>
              <w:left w:val="nil"/>
              <w:bottom w:val="single" w:sz="4" w:space="0" w:color="A6A6A6"/>
              <w:right w:val="single" w:sz="4" w:space="0" w:color="A6A6A6"/>
            </w:tcBorders>
            <w:shd w:val="clear" w:color="auto" w:fill="auto"/>
          </w:tcPr>
          <w:p w14:paraId="33EC36E3"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0802689A" w14:textId="77777777" w:rsidR="00E93FAD" w:rsidRDefault="00F97FDE">
            <w:pPr>
              <w:rPr>
                <w:rFonts w:eastAsia="Times New Roman" w:cs="Arial"/>
                <w:szCs w:val="20"/>
                <w:lang w:val="sv-SE" w:eastAsia="sv-SE"/>
              </w:rPr>
            </w:pPr>
            <w:r>
              <w:rPr>
                <w:rFonts w:eastAsia="Times New Roman" w:cs="Arial"/>
                <w:szCs w:val="20"/>
                <w:lang w:val="sv-SE" w:eastAsia="sv-SE"/>
              </w:rPr>
              <w:t>NEC</w:t>
            </w:r>
          </w:p>
        </w:tc>
      </w:tr>
      <w:tr w:rsidR="00E93FAD" w14:paraId="318B8D22" w14:textId="77777777">
        <w:trPr>
          <w:trHeight w:val="450"/>
        </w:trPr>
        <w:tc>
          <w:tcPr>
            <w:tcW w:w="562" w:type="dxa"/>
            <w:tcBorders>
              <w:top w:val="nil"/>
              <w:left w:val="single" w:sz="4" w:space="0" w:color="A6A6A6"/>
              <w:bottom w:val="single" w:sz="4" w:space="0" w:color="A6A6A6"/>
              <w:right w:val="single" w:sz="4" w:space="0" w:color="A6A6A6"/>
            </w:tcBorders>
          </w:tcPr>
          <w:p w14:paraId="6F68F2DE" w14:textId="77777777" w:rsidR="00E93FAD" w:rsidRDefault="00F97FDE">
            <w:pPr>
              <w:rPr>
                <w:rFonts w:eastAsia="Times New Roman" w:cs="Arial"/>
                <w:szCs w:val="20"/>
                <w:lang w:val="sv-SE" w:eastAsia="sv-SE"/>
              </w:rPr>
            </w:pPr>
            <w:r>
              <w:rPr>
                <w:rFonts w:eastAsia="Times New Roman" w:cs="Arial"/>
                <w:szCs w:val="20"/>
                <w:lang w:val="sv-SE" w:eastAsia="sv-SE"/>
              </w:rPr>
              <w:t>13</w:t>
            </w:r>
          </w:p>
        </w:tc>
        <w:tc>
          <w:tcPr>
            <w:tcW w:w="1276" w:type="dxa"/>
            <w:tcBorders>
              <w:top w:val="nil"/>
              <w:left w:val="single" w:sz="4" w:space="0" w:color="A6A6A6"/>
              <w:bottom w:val="single" w:sz="4" w:space="0" w:color="A6A6A6"/>
              <w:right w:val="single" w:sz="4" w:space="0" w:color="A6A6A6"/>
            </w:tcBorders>
            <w:shd w:val="clear" w:color="auto" w:fill="auto"/>
          </w:tcPr>
          <w:p w14:paraId="283A33CC" w14:textId="77777777" w:rsidR="00E93FAD" w:rsidRDefault="007E6BA7">
            <w:pPr>
              <w:rPr>
                <w:rFonts w:eastAsia="Times New Roman" w:cs="Arial"/>
                <w:b/>
                <w:bCs/>
                <w:color w:val="0000FF"/>
                <w:szCs w:val="20"/>
                <w:u w:val="single"/>
                <w:lang w:val="sv-SE" w:eastAsia="sv-SE"/>
              </w:rPr>
            </w:pPr>
            <w:hyperlink r:id="rId45" w:history="1">
              <w:r w:rsidR="00F97FDE">
                <w:rPr>
                  <w:rFonts w:eastAsia="Times New Roman" w:cs="Arial"/>
                  <w:b/>
                  <w:bCs/>
                  <w:color w:val="0000FF"/>
                  <w:szCs w:val="20"/>
                  <w:u w:val="single"/>
                  <w:lang w:val="sv-SE" w:eastAsia="sv-SE"/>
                </w:rPr>
                <w:t>R1-2102983</w:t>
              </w:r>
            </w:hyperlink>
          </w:p>
        </w:tc>
        <w:tc>
          <w:tcPr>
            <w:tcW w:w="5670" w:type="dxa"/>
            <w:tcBorders>
              <w:top w:val="nil"/>
              <w:left w:val="nil"/>
              <w:bottom w:val="single" w:sz="4" w:space="0" w:color="A6A6A6"/>
              <w:right w:val="single" w:sz="4" w:space="0" w:color="A6A6A6"/>
            </w:tcBorders>
            <w:shd w:val="clear" w:color="auto" w:fill="auto"/>
          </w:tcPr>
          <w:p w14:paraId="5BE1EA68" w14:textId="77777777" w:rsidR="00E93FAD" w:rsidRDefault="00F97FDE">
            <w:pPr>
              <w:rPr>
                <w:rFonts w:eastAsia="Times New Roman" w:cs="Arial"/>
                <w:szCs w:val="20"/>
                <w:lang w:eastAsia="sv-SE"/>
              </w:rPr>
            </w:pPr>
            <w:r>
              <w:rPr>
                <w:rFonts w:eastAsia="Times New Roman" w:cs="Arial"/>
                <w:szCs w:val="20"/>
                <w:lang w:eastAsia="sv-SE"/>
              </w:rPr>
              <w:t>Enhancement for unlicensed band URLLC/IIoT</w:t>
            </w:r>
          </w:p>
        </w:tc>
        <w:tc>
          <w:tcPr>
            <w:tcW w:w="1843" w:type="dxa"/>
            <w:tcBorders>
              <w:top w:val="nil"/>
              <w:left w:val="nil"/>
              <w:bottom w:val="single" w:sz="4" w:space="0" w:color="A6A6A6"/>
              <w:right w:val="single" w:sz="4" w:space="0" w:color="A6A6A6"/>
            </w:tcBorders>
            <w:shd w:val="clear" w:color="auto" w:fill="auto"/>
          </w:tcPr>
          <w:p w14:paraId="04EA74B2" w14:textId="77777777" w:rsidR="00E93FAD" w:rsidRDefault="00F97FDE">
            <w:pPr>
              <w:rPr>
                <w:rFonts w:eastAsia="Times New Roman" w:cs="Arial"/>
                <w:szCs w:val="20"/>
                <w:lang w:val="sv-SE" w:eastAsia="sv-SE"/>
              </w:rPr>
            </w:pPr>
            <w:r>
              <w:rPr>
                <w:rFonts w:eastAsia="Times New Roman" w:cs="Arial"/>
                <w:szCs w:val="20"/>
                <w:lang w:val="sv-SE" w:eastAsia="sv-SE"/>
              </w:rPr>
              <w:t>Xiaomi</w:t>
            </w:r>
          </w:p>
        </w:tc>
      </w:tr>
      <w:tr w:rsidR="00E93FAD" w14:paraId="14F7172F" w14:textId="77777777">
        <w:trPr>
          <w:trHeight w:val="450"/>
        </w:trPr>
        <w:tc>
          <w:tcPr>
            <w:tcW w:w="562" w:type="dxa"/>
            <w:tcBorders>
              <w:top w:val="nil"/>
              <w:left w:val="single" w:sz="4" w:space="0" w:color="A6A6A6"/>
              <w:bottom w:val="single" w:sz="4" w:space="0" w:color="A6A6A6"/>
              <w:right w:val="single" w:sz="4" w:space="0" w:color="A6A6A6"/>
            </w:tcBorders>
          </w:tcPr>
          <w:p w14:paraId="51B21B3B" w14:textId="77777777" w:rsidR="00E93FAD" w:rsidRDefault="00F97FDE">
            <w:pPr>
              <w:rPr>
                <w:rFonts w:eastAsia="Times New Roman" w:cs="Arial"/>
                <w:szCs w:val="20"/>
                <w:lang w:val="sv-SE" w:eastAsia="sv-SE"/>
              </w:rPr>
            </w:pPr>
            <w:r>
              <w:rPr>
                <w:rFonts w:eastAsia="Times New Roman" w:cs="Arial"/>
                <w:szCs w:val="20"/>
                <w:lang w:val="sv-SE" w:eastAsia="sv-SE"/>
              </w:rPr>
              <w:t>14</w:t>
            </w:r>
          </w:p>
        </w:tc>
        <w:tc>
          <w:tcPr>
            <w:tcW w:w="1276" w:type="dxa"/>
            <w:tcBorders>
              <w:top w:val="nil"/>
              <w:left w:val="single" w:sz="4" w:space="0" w:color="A6A6A6"/>
              <w:bottom w:val="single" w:sz="4" w:space="0" w:color="A6A6A6"/>
              <w:right w:val="single" w:sz="4" w:space="0" w:color="A6A6A6"/>
            </w:tcBorders>
            <w:shd w:val="clear" w:color="auto" w:fill="auto"/>
          </w:tcPr>
          <w:p w14:paraId="38CB8405" w14:textId="77777777" w:rsidR="00E93FAD" w:rsidRDefault="007E6BA7">
            <w:pPr>
              <w:rPr>
                <w:rFonts w:eastAsia="Times New Roman" w:cs="Arial"/>
                <w:b/>
                <w:bCs/>
                <w:color w:val="0000FF"/>
                <w:szCs w:val="20"/>
                <w:u w:val="single"/>
                <w:lang w:val="sv-SE" w:eastAsia="sv-SE"/>
              </w:rPr>
            </w:pPr>
            <w:hyperlink r:id="rId46" w:history="1">
              <w:r w:rsidR="00F97FDE">
                <w:rPr>
                  <w:rFonts w:eastAsia="Times New Roman" w:cs="Arial"/>
                  <w:b/>
                  <w:bCs/>
                  <w:color w:val="0000FF"/>
                  <w:szCs w:val="20"/>
                  <w:u w:val="single"/>
                  <w:lang w:val="sv-SE" w:eastAsia="sv-SE"/>
                </w:rPr>
                <w:t>R1-2103029</w:t>
              </w:r>
            </w:hyperlink>
          </w:p>
        </w:tc>
        <w:tc>
          <w:tcPr>
            <w:tcW w:w="5670" w:type="dxa"/>
            <w:tcBorders>
              <w:top w:val="nil"/>
              <w:left w:val="nil"/>
              <w:bottom w:val="single" w:sz="4" w:space="0" w:color="A6A6A6"/>
              <w:right w:val="single" w:sz="4" w:space="0" w:color="A6A6A6"/>
            </w:tcBorders>
            <w:shd w:val="clear" w:color="auto" w:fill="auto"/>
          </w:tcPr>
          <w:p w14:paraId="729488A2" w14:textId="77777777" w:rsidR="00E93FAD" w:rsidRDefault="00F97FDE">
            <w:pPr>
              <w:rPr>
                <w:rFonts w:eastAsia="Times New Roman" w:cs="Arial"/>
                <w:szCs w:val="20"/>
                <w:lang w:eastAsia="sv-SE"/>
              </w:rPr>
            </w:pPr>
            <w:r>
              <w:rPr>
                <w:rFonts w:eastAsia="Times New Roman" w:cs="Arial"/>
                <w:szCs w:val="20"/>
                <w:lang w:eastAsia="sv-SE"/>
              </w:rPr>
              <w:t>Further Details on Enabling URLLC/IIoT in Unlicensed Band</w:t>
            </w:r>
          </w:p>
        </w:tc>
        <w:tc>
          <w:tcPr>
            <w:tcW w:w="1843" w:type="dxa"/>
            <w:tcBorders>
              <w:top w:val="nil"/>
              <w:left w:val="nil"/>
              <w:bottom w:val="single" w:sz="4" w:space="0" w:color="A6A6A6"/>
              <w:right w:val="single" w:sz="4" w:space="0" w:color="A6A6A6"/>
            </w:tcBorders>
            <w:shd w:val="clear" w:color="auto" w:fill="auto"/>
          </w:tcPr>
          <w:p w14:paraId="474AA05E" w14:textId="77777777" w:rsidR="00E93FAD" w:rsidRDefault="00F97FDE">
            <w:pPr>
              <w:rPr>
                <w:rFonts w:eastAsia="Times New Roman" w:cs="Arial"/>
                <w:szCs w:val="20"/>
                <w:lang w:val="sv-SE" w:eastAsia="sv-SE"/>
              </w:rPr>
            </w:pPr>
            <w:r>
              <w:rPr>
                <w:rFonts w:eastAsia="Times New Roman" w:cs="Arial"/>
                <w:szCs w:val="20"/>
                <w:lang w:val="sv-SE" w:eastAsia="sv-SE"/>
              </w:rPr>
              <w:t>Intel Corporation</w:t>
            </w:r>
          </w:p>
        </w:tc>
      </w:tr>
      <w:tr w:rsidR="00E93FAD" w14:paraId="7722A53E" w14:textId="77777777">
        <w:trPr>
          <w:trHeight w:val="450"/>
        </w:trPr>
        <w:tc>
          <w:tcPr>
            <w:tcW w:w="562" w:type="dxa"/>
            <w:tcBorders>
              <w:top w:val="nil"/>
              <w:left w:val="single" w:sz="4" w:space="0" w:color="A6A6A6"/>
              <w:bottom w:val="single" w:sz="4" w:space="0" w:color="A6A6A6"/>
              <w:right w:val="single" w:sz="4" w:space="0" w:color="A6A6A6"/>
            </w:tcBorders>
          </w:tcPr>
          <w:p w14:paraId="6641222A" w14:textId="77777777" w:rsidR="00E93FAD" w:rsidRDefault="00F97FDE">
            <w:pPr>
              <w:rPr>
                <w:rFonts w:eastAsia="Times New Roman" w:cs="Arial"/>
                <w:szCs w:val="20"/>
                <w:lang w:val="sv-SE" w:eastAsia="sv-SE"/>
              </w:rPr>
            </w:pPr>
            <w:r>
              <w:rPr>
                <w:rFonts w:eastAsia="Times New Roman" w:cs="Arial"/>
                <w:szCs w:val="20"/>
                <w:lang w:val="sv-SE" w:eastAsia="sv-SE"/>
              </w:rPr>
              <w:t>15</w:t>
            </w:r>
          </w:p>
        </w:tc>
        <w:tc>
          <w:tcPr>
            <w:tcW w:w="1276" w:type="dxa"/>
            <w:tcBorders>
              <w:top w:val="nil"/>
              <w:left w:val="single" w:sz="4" w:space="0" w:color="A6A6A6"/>
              <w:bottom w:val="single" w:sz="4" w:space="0" w:color="A6A6A6"/>
              <w:right w:val="single" w:sz="4" w:space="0" w:color="A6A6A6"/>
            </w:tcBorders>
            <w:shd w:val="clear" w:color="auto" w:fill="auto"/>
          </w:tcPr>
          <w:p w14:paraId="6BC89905" w14:textId="77777777" w:rsidR="00E93FAD" w:rsidRDefault="007E6BA7">
            <w:pPr>
              <w:rPr>
                <w:rFonts w:eastAsia="Times New Roman" w:cs="Arial"/>
                <w:b/>
                <w:bCs/>
                <w:color w:val="0000FF"/>
                <w:szCs w:val="20"/>
                <w:u w:val="single"/>
                <w:lang w:val="sv-SE" w:eastAsia="sv-SE"/>
              </w:rPr>
            </w:pPr>
            <w:hyperlink r:id="rId47" w:history="1">
              <w:r w:rsidR="00F97FDE">
                <w:rPr>
                  <w:rFonts w:eastAsia="Times New Roman" w:cs="Arial"/>
                  <w:b/>
                  <w:bCs/>
                  <w:color w:val="0000FF"/>
                  <w:szCs w:val="20"/>
                  <w:u w:val="single"/>
                  <w:lang w:val="sv-SE" w:eastAsia="sv-SE"/>
                </w:rPr>
                <w:t>R1-2103105</w:t>
              </w:r>
            </w:hyperlink>
          </w:p>
        </w:tc>
        <w:tc>
          <w:tcPr>
            <w:tcW w:w="5670" w:type="dxa"/>
            <w:tcBorders>
              <w:top w:val="nil"/>
              <w:left w:val="nil"/>
              <w:bottom w:val="single" w:sz="4" w:space="0" w:color="A6A6A6"/>
              <w:right w:val="single" w:sz="4" w:space="0" w:color="A6A6A6"/>
            </w:tcBorders>
            <w:shd w:val="clear" w:color="auto" w:fill="auto"/>
          </w:tcPr>
          <w:p w14:paraId="09A34703" w14:textId="77777777" w:rsidR="00E93FAD" w:rsidRDefault="00F97FDE">
            <w:pPr>
              <w:rPr>
                <w:rFonts w:eastAsia="Times New Roman" w:cs="Arial"/>
                <w:szCs w:val="20"/>
                <w:lang w:eastAsia="sv-SE"/>
              </w:rPr>
            </w:pPr>
            <w:r>
              <w:rPr>
                <w:rFonts w:eastAsia="Times New Roman" w:cs="Arial"/>
                <w:szCs w:val="20"/>
                <w:lang w:eastAsia="sv-SE"/>
              </w:rPr>
              <w:t>URLLC uplink enhancements for unlicensed spectrum</w:t>
            </w:r>
          </w:p>
        </w:tc>
        <w:tc>
          <w:tcPr>
            <w:tcW w:w="1843" w:type="dxa"/>
            <w:tcBorders>
              <w:top w:val="nil"/>
              <w:left w:val="nil"/>
              <w:bottom w:val="single" w:sz="4" w:space="0" w:color="A6A6A6"/>
              <w:right w:val="single" w:sz="4" w:space="0" w:color="A6A6A6"/>
            </w:tcBorders>
            <w:shd w:val="clear" w:color="auto" w:fill="auto"/>
          </w:tcPr>
          <w:p w14:paraId="57E7EAAC" w14:textId="77777777" w:rsidR="00E93FAD" w:rsidRDefault="00F97FDE">
            <w:pPr>
              <w:rPr>
                <w:rFonts w:eastAsia="Times New Roman" w:cs="Arial"/>
                <w:szCs w:val="20"/>
                <w:lang w:val="sv-SE" w:eastAsia="sv-SE"/>
              </w:rPr>
            </w:pPr>
            <w:r>
              <w:rPr>
                <w:rFonts w:eastAsia="Times New Roman" w:cs="Arial"/>
                <w:szCs w:val="20"/>
                <w:lang w:val="sv-SE" w:eastAsia="sv-SE"/>
              </w:rPr>
              <w:t>Apple</w:t>
            </w:r>
          </w:p>
        </w:tc>
      </w:tr>
      <w:tr w:rsidR="00E93FAD" w14:paraId="09EBB167" w14:textId="77777777">
        <w:trPr>
          <w:trHeight w:val="450"/>
        </w:trPr>
        <w:tc>
          <w:tcPr>
            <w:tcW w:w="562" w:type="dxa"/>
            <w:tcBorders>
              <w:top w:val="nil"/>
              <w:left w:val="single" w:sz="4" w:space="0" w:color="A6A6A6"/>
              <w:bottom w:val="single" w:sz="4" w:space="0" w:color="A6A6A6"/>
              <w:right w:val="single" w:sz="4" w:space="0" w:color="A6A6A6"/>
            </w:tcBorders>
          </w:tcPr>
          <w:p w14:paraId="072A36C9" w14:textId="77777777" w:rsidR="00E93FAD" w:rsidRDefault="00F97FDE">
            <w:pPr>
              <w:rPr>
                <w:rFonts w:eastAsia="Times New Roman" w:cs="Arial"/>
                <w:szCs w:val="20"/>
                <w:lang w:val="sv-SE" w:eastAsia="sv-SE"/>
              </w:rPr>
            </w:pPr>
            <w:r>
              <w:rPr>
                <w:rFonts w:eastAsia="Times New Roman" w:cs="Arial"/>
                <w:szCs w:val="20"/>
                <w:lang w:val="sv-SE" w:eastAsia="sv-SE"/>
              </w:rPr>
              <w:t>16</w:t>
            </w:r>
          </w:p>
        </w:tc>
        <w:tc>
          <w:tcPr>
            <w:tcW w:w="1276" w:type="dxa"/>
            <w:tcBorders>
              <w:top w:val="nil"/>
              <w:left w:val="single" w:sz="4" w:space="0" w:color="A6A6A6"/>
              <w:bottom w:val="single" w:sz="4" w:space="0" w:color="A6A6A6"/>
              <w:right w:val="single" w:sz="4" w:space="0" w:color="A6A6A6"/>
            </w:tcBorders>
            <w:shd w:val="clear" w:color="auto" w:fill="auto"/>
          </w:tcPr>
          <w:p w14:paraId="798468D9" w14:textId="77777777" w:rsidR="00E93FAD" w:rsidRDefault="007E6BA7">
            <w:pPr>
              <w:rPr>
                <w:rFonts w:eastAsia="Times New Roman" w:cs="Arial"/>
                <w:b/>
                <w:bCs/>
                <w:color w:val="0000FF"/>
                <w:szCs w:val="20"/>
                <w:u w:val="single"/>
                <w:lang w:val="sv-SE" w:eastAsia="sv-SE"/>
              </w:rPr>
            </w:pPr>
            <w:hyperlink r:id="rId48" w:history="1">
              <w:r w:rsidR="00F97FDE">
                <w:rPr>
                  <w:rFonts w:eastAsia="Times New Roman" w:cs="Arial"/>
                  <w:b/>
                  <w:bCs/>
                  <w:color w:val="0000FF"/>
                  <w:szCs w:val="20"/>
                  <w:u w:val="single"/>
                  <w:lang w:val="sv-SE" w:eastAsia="sv-SE"/>
                </w:rPr>
                <w:t>R1-2103165</w:t>
              </w:r>
            </w:hyperlink>
          </w:p>
        </w:tc>
        <w:tc>
          <w:tcPr>
            <w:tcW w:w="5670" w:type="dxa"/>
            <w:tcBorders>
              <w:top w:val="nil"/>
              <w:left w:val="nil"/>
              <w:bottom w:val="single" w:sz="4" w:space="0" w:color="A6A6A6"/>
              <w:right w:val="single" w:sz="4" w:space="0" w:color="A6A6A6"/>
            </w:tcBorders>
            <w:shd w:val="clear" w:color="auto" w:fill="auto"/>
          </w:tcPr>
          <w:p w14:paraId="67B756FF" w14:textId="77777777" w:rsidR="00E93FAD" w:rsidRDefault="00F97FDE">
            <w:pPr>
              <w:rPr>
                <w:rFonts w:eastAsia="Times New Roman" w:cs="Arial"/>
                <w:szCs w:val="20"/>
                <w:lang w:eastAsia="sv-SE"/>
              </w:rPr>
            </w:pPr>
            <w:r>
              <w:rPr>
                <w:rFonts w:eastAsia="Times New Roman" w:cs="Arial"/>
                <w:szCs w:val="20"/>
                <w:lang w:eastAsia="sv-SE"/>
              </w:rPr>
              <w:t>Uplink enhancements for URLLC in unlicensed controlled environments</w:t>
            </w:r>
          </w:p>
        </w:tc>
        <w:tc>
          <w:tcPr>
            <w:tcW w:w="1843" w:type="dxa"/>
            <w:tcBorders>
              <w:top w:val="nil"/>
              <w:left w:val="nil"/>
              <w:bottom w:val="single" w:sz="4" w:space="0" w:color="A6A6A6"/>
              <w:right w:val="single" w:sz="4" w:space="0" w:color="A6A6A6"/>
            </w:tcBorders>
            <w:shd w:val="clear" w:color="auto" w:fill="auto"/>
          </w:tcPr>
          <w:p w14:paraId="7F9172BD" w14:textId="77777777" w:rsidR="00E93FAD" w:rsidRDefault="00F97FDE">
            <w:pPr>
              <w:rPr>
                <w:rFonts w:eastAsia="Times New Roman" w:cs="Arial"/>
                <w:szCs w:val="20"/>
                <w:lang w:val="sv-SE" w:eastAsia="sv-SE"/>
              </w:rPr>
            </w:pPr>
            <w:r>
              <w:rPr>
                <w:rFonts w:eastAsia="Times New Roman" w:cs="Arial"/>
                <w:szCs w:val="20"/>
                <w:lang w:val="sv-SE" w:eastAsia="sv-SE"/>
              </w:rPr>
              <w:t>Qualcomm Incorporated</w:t>
            </w:r>
          </w:p>
        </w:tc>
      </w:tr>
      <w:tr w:rsidR="00E93FAD" w14:paraId="6EA8AB86" w14:textId="77777777">
        <w:trPr>
          <w:trHeight w:val="450"/>
        </w:trPr>
        <w:tc>
          <w:tcPr>
            <w:tcW w:w="562" w:type="dxa"/>
            <w:tcBorders>
              <w:top w:val="nil"/>
              <w:left w:val="single" w:sz="4" w:space="0" w:color="A6A6A6"/>
              <w:bottom w:val="single" w:sz="4" w:space="0" w:color="A6A6A6"/>
              <w:right w:val="single" w:sz="4" w:space="0" w:color="A6A6A6"/>
            </w:tcBorders>
          </w:tcPr>
          <w:p w14:paraId="32016FE5" w14:textId="77777777" w:rsidR="00E93FAD" w:rsidRDefault="00F97FDE">
            <w:pPr>
              <w:rPr>
                <w:rFonts w:eastAsia="Times New Roman" w:cs="Arial"/>
                <w:szCs w:val="20"/>
                <w:lang w:val="sv-SE" w:eastAsia="sv-SE"/>
              </w:rPr>
            </w:pPr>
            <w:r>
              <w:rPr>
                <w:rFonts w:eastAsia="Times New Roman" w:cs="Arial"/>
                <w:szCs w:val="20"/>
                <w:lang w:val="sv-SE" w:eastAsia="sv-SE"/>
              </w:rPr>
              <w:t>17</w:t>
            </w:r>
          </w:p>
        </w:tc>
        <w:tc>
          <w:tcPr>
            <w:tcW w:w="1276" w:type="dxa"/>
            <w:tcBorders>
              <w:top w:val="nil"/>
              <w:left w:val="single" w:sz="4" w:space="0" w:color="A6A6A6"/>
              <w:bottom w:val="single" w:sz="4" w:space="0" w:color="A6A6A6"/>
              <w:right w:val="single" w:sz="4" w:space="0" w:color="A6A6A6"/>
            </w:tcBorders>
            <w:shd w:val="clear" w:color="auto" w:fill="auto"/>
          </w:tcPr>
          <w:p w14:paraId="7C2E75DC" w14:textId="77777777" w:rsidR="00E93FAD" w:rsidRDefault="007E6BA7">
            <w:pPr>
              <w:rPr>
                <w:rFonts w:eastAsia="Times New Roman" w:cs="Arial"/>
                <w:b/>
                <w:bCs/>
                <w:color w:val="0000FF"/>
                <w:szCs w:val="20"/>
                <w:u w:val="single"/>
                <w:lang w:val="sv-SE" w:eastAsia="sv-SE"/>
              </w:rPr>
            </w:pPr>
            <w:hyperlink r:id="rId49" w:history="1">
              <w:r w:rsidR="00F97FDE">
                <w:rPr>
                  <w:rFonts w:eastAsia="Times New Roman" w:cs="Arial"/>
                  <w:b/>
                  <w:bCs/>
                  <w:color w:val="0000FF"/>
                  <w:szCs w:val="20"/>
                  <w:u w:val="single"/>
                  <w:lang w:val="sv-SE" w:eastAsia="sv-SE"/>
                </w:rPr>
                <w:t>R1-2103201</w:t>
              </w:r>
            </w:hyperlink>
          </w:p>
        </w:tc>
        <w:tc>
          <w:tcPr>
            <w:tcW w:w="5670" w:type="dxa"/>
            <w:tcBorders>
              <w:top w:val="nil"/>
              <w:left w:val="nil"/>
              <w:bottom w:val="single" w:sz="4" w:space="0" w:color="A6A6A6"/>
              <w:right w:val="single" w:sz="4" w:space="0" w:color="A6A6A6"/>
            </w:tcBorders>
            <w:shd w:val="clear" w:color="auto" w:fill="auto"/>
          </w:tcPr>
          <w:p w14:paraId="1D6C78AD"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655E5325" w14:textId="77777777" w:rsidR="00E93FAD" w:rsidRDefault="00F97FDE">
            <w:pPr>
              <w:rPr>
                <w:rFonts w:eastAsia="Times New Roman" w:cs="Arial"/>
                <w:szCs w:val="20"/>
                <w:lang w:val="sv-SE" w:eastAsia="sv-SE"/>
              </w:rPr>
            </w:pPr>
            <w:r>
              <w:rPr>
                <w:rFonts w:eastAsia="Times New Roman" w:cs="Arial"/>
                <w:szCs w:val="20"/>
                <w:lang w:val="sv-SE" w:eastAsia="sv-SE"/>
              </w:rPr>
              <w:t>InterDigital, Inc.</w:t>
            </w:r>
          </w:p>
        </w:tc>
      </w:tr>
      <w:tr w:rsidR="00E93FAD" w14:paraId="2939FFDA" w14:textId="77777777">
        <w:trPr>
          <w:trHeight w:val="450"/>
        </w:trPr>
        <w:tc>
          <w:tcPr>
            <w:tcW w:w="562" w:type="dxa"/>
            <w:tcBorders>
              <w:top w:val="nil"/>
              <w:left w:val="single" w:sz="4" w:space="0" w:color="A6A6A6"/>
              <w:bottom w:val="single" w:sz="4" w:space="0" w:color="A6A6A6"/>
              <w:right w:val="single" w:sz="4" w:space="0" w:color="A6A6A6"/>
            </w:tcBorders>
          </w:tcPr>
          <w:p w14:paraId="57C921E6" w14:textId="77777777" w:rsidR="00E93FAD" w:rsidRDefault="00F97FDE">
            <w:pPr>
              <w:rPr>
                <w:rFonts w:eastAsia="Times New Roman" w:cs="Arial"/>
                <w:szCs w:val="20"/>
                <w:lang w:val="sv-SE" w:eastAsia="sv-SE"/>
              </w:rPr>
            </w:pPr>
            <w:r>
              <w:rPr>
                <w:rFonts w:eastAsia="Times New Roman" w:cs="Arial"/>
                <w:szCs w:val="20"/>
                <w:lang w:val="sv-SE" w:eastAsia="sv-SE"/>
              </w:rPr>
              <w:t>18</w:t>
            </w:r>
          </w:p>
        </w:tc>
        <w:tc>
          <w:tcPr>
            <w:tcW w:w="1276" w:type="dxa"/>
            <w:tcBorders>
              <w:top w:val="nil"/>
              <w:left w:val="single" w:sz="4" w:space="0" w:color="A6A6A6"/>
              <w:bottom w:val="single" w:sz="4" w:space="0" w:color="A6A6A6"/>
              <w:right w:val="single" w:sz="4" w:space="0" w:color="A6A6A6"/>
            </w:tcBorders>
            <w:shd w:val="clear" w:color="auto" w:fill="auto"/>
          </w:tcPr>
          <w:p w14:paraId="5A2655E3" w14:textId="77777777" w:rsidR="00E93FAD" w:rsidRDefault="007E6BA7">
            <w:pPr>
              <w:rPr>
                <w:rFonts w:eastAsia="Times New Roman" w:cs="Arial"/>
                <w:b/>
                <w:bCs/>
                <w:color w:val="0000FF"/>
                <w:szCs w:val="20"/>
                <w:u w:val="single"/>
                <w:lang w:val="sv-SE" w:eastAsia="sv-SE"/>
              </w:rPr>
            </w:pPr>
            <w:hyperlink r:id="rId50" w:history="1">
              <w:r w:rsidR="00F97FDE">
                <w:rPr>
                  <w:rFonts w:eastAsia="Times New Roman" w:cs="Arial"/>
                  <w:b/>
                  <w:bCs/>
                  <w:color w:val="0000FF"/>
                  <w:szCs w:val="20"/>
                  <w:u w:val="single"/>
                  <w:lang w:val="sv-SE" w:eastAsia="sv-SE"/>
                </w:rPr>
                <w:t>R1-2103206</w:t>
              </w:r>
            </w:hyperlink>
          </w:p>
        </w:tc>
        <w:tc>
          <w:tcPr>
            <w:tcW w:w="5670" w:type="dxa"/>
            <w:tcBorders>
              <w:top w:val="nil"/>
              <w:left w:val="nil"/>
              <w:bottom w:val="single" w:sz="4" w:space="0" w:color="A6A6A6"/>
              <w:right w:val="single" w:sz="4" w:space="0" w:color="A6A6A6"/>
            </w:tcBorders>
            <w:shd w:val="clear" w:color="auto" w:fill="auto"/>
          </w:tcPr>
          <w:p w14:paraId="0BB9BD6F"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6FA5083D" w14:textId="77777777" w:rsidR="00E93FAD" w:rsidRDefault="00F97FDE">
            <w:pPr>
              <w:rPr>
                <w:rFonts w:eastAsia="Times New Roman" w:cs="Arial"/>
                <w:szCs w:val="20"/>
                <w:lang w:val="sv-SE" w:eastAsia="sv-SE"/>
              </w:rPr>
            </w:pPr>
            <w:r>
              <w:rPr>
                <w:rFonts w:eastAsia="Times New Roman" w:cs="Arial"/>
                <w:szCs w:val="20"/>
                <w:lang w:val="sv-SE" w:eastAsia="sv-SE"/>
              </w:rPr>
              <w:t>Panasonic Corporation</w:t>
            </w:r>
          </w:p>
        </w:tc>
      </w:tr>
      <w:tr w:rsidR="00E93FAD" w14:paraId="72AE0DB9" w14:textId="77777777">
        <w:trPr>
          <w:trHeight w:val="450"/>
        </w:trPr>
        <w:tc>
          <w:tcPr>
            <w:tcW w:w="562" w:type="dxa"/>
            <w:tcBorders>
              <w:top w:val="nil"/>
              <w:left w:val="single" w:sz="4" w:space="0" w:color="A6A6A6"/>
              <w:bottom w:val="single" w:sz="4" w:space="0" w:color="A6A6A6"/>
              <w:right w:val="single" w:sz="4" w:space="0" w:color="A6A6A6"/>
            </w:tcBorders>
          </w:tcPr>
          <w:p w14:paraId="3119130E" w14:textId="77777777" w:rsidR="00E93FAD" w:rsidRDefault="00F97FDE">
            <w:pPr>
              <w:rPr>
                <w:rFonts w:eastAsia="Times New Roman" w:cs="Arial"/>
                <w:szCs w:val="20"/>
                <w:lang w:val="sv-SE" w:eastAsia="sv-SE"/>
              </w:rPr>
            </w:pPr>
            <w:r>
              <w:rPr>
                <w:rFonts w:eastAsia="Times New Roman" w:cs="Arial"/>
                <w:szCs w:val="20"/>
                <w:lang w:val="sv-SE" w:eastAsia="sv-SE"/>
              </w:rPr>
              <w:t>19</w:t>
            </w:r>
          </w:p>
        </w:tc>
        <w:tc>
          <w:tcPr>
            <w:tcW w:w="1276" w:type="dxa"/>
            <w:tcBorders>
              <w:top w:val="nil"/>
              <w:left w:val="single" w:sz="4" w:space="0" w:color="A6A6A6"/>
              <w:bottom w:val="single" w:sz="4" w:space="0" w:color="A6A6A6"/>
              <w:right w:val="single" w:sz="4" w:space="0" w:color="A6A6A6"/>
            </w:tcBorders>
            <w:shd w:val="clear" w:color="auto" w:fill="auto"/>
          </w:tcPr>
          <w:p w14:paraId="29FCD727" w14:textId="77777777" w:rsidR="00E93FAD" w:rsidRDefault="007E6BA7">
            <w:pPr>
              <w:rPr>
                <w:rFonts w:eastAsia="Times New Roman" w:cs="Arial"/>
                <w:b/>
                <w:bCs/>
                <w:color w:val="0000FF"/>
                <w:szCs w:val="20"/>
                <w:u w:val="single"/>
                <w:lang w:val="sv-SE" w:eastAsia="sv-SE"/>
              </w:rPr>
            </w:pPr>
            <w:hyperlink r:id="rId51" w:history="1">
              <w:r w:rsidR="00F97FDE">
                <w:rPr>
                  <w:rFonts w:eastAsia="Times New Roman" w:cs="Arial"/>
                  <w:b/>
                  <w:bCs/>
                  <w:color w:val="0000FF"/>
                  <w:szCs w:val="20"/>
                  <w:u w:val="single"/>
                  <w:lang w:val="sv-SE" w:eastAsia="sv-SE"/>
                </w:rPr>
                <w:t>R1-2103238</w:t>
              </w:r>
            </w:hyperlink>
          </w:p>
        </w:tc>
        <w:tc>
          <w:tcPr>
            <w:tcW w:w="5670" w:type="dxa"/>
            <w:tcBorders>
              <w:top w:val="nil"/>
              <w:left w:val="nil"/>
              <w:bottom w:val="single" w:sz="4" w:space="0" w:color="A6A6A6"/>
              <w:right w:val="single" w:sz="4" w:space="0" w:color="A6A6A6"/>
            </w:tcBorders>
            <w:shd w:val="clear" w:color="auto" w:fill="auto"/>
          </w:tcPr>
          <w:p w14:paraId="63D6CF8D"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42E55300" w14:textId="77777777" w:rsidR="00E93FAD" w:rsidRDefault="00F97FDE">
            <w:pPr>
              <w:rPr>
                <w:rFonts w:eastAsia="Times New Roman" w:cs="Arial"/>
                <w:szCs w:val="20"/>
                <w:lang w:val="sv-SE" w:eastAsia="sv-SE"/>
              </w:rPr>
            </w:pPr>
            <w:r>
              <w:rPr>
                <w:rFonts w:eastAsia="Times New Roman" w:cs="Arial"/>
                <w:szCs w:val="20"/>
                <w:lang w:val="sv-SE" w:eastAsia="sv-SE"/>
              </w:rPr>
              <w:t>Samsung</w:t>
            </w:r>
          </w:p>
        </w:tc>
      </w:tr>
      <w:tr w:rsidR="00E93FAD" w14:paraId="2580345D" w14:textId="77777777">
        <w:trPr>
          <w:trHeight w:val="450"/>
        </w:trPr>
        <w:tc>
          <w:tcPr>
            <w:tcW w:w="562" w:type="dxa"/>
            <w:tcBorders>
              <w:top w:val="nil"/>
              <w:left w:val="single" w:sz="4" w:space="0" w:color="A6A6A6"/>
              <w:bottom w:val="single" w:sz="4" w:space="0" w:color="A6A6A6"/>
              <w:right w:val="single" w:sz="4" w:space="0" w:color="A6A6A6"/>
            </w:tcBorders>
          </w:tcPr>
          <w:p w14:paraId="1A517389" w14:textId="77777777" w:rsidR="00E93FAD" w:rsidRDefault="00F97FDE">
            <w:pPr>
              <w:rPr>
                <w:rFonts w:eastAsia="Times New Roman" w:cs="Arial"/>
                <w:szCs w:val="20"/>
                <w:lang w:val="sv-SE" w:eastAsia="sv-SE"/>
              </w:rPr>
            </w:pPr>
            <w:r>
              <w:rPr>
                <w:rFonts w:eastAsia="Times New Roman" w:cs="Arial"/>
                <w:szCs w:val="20"/>
                <w:lang w:val="sv-SE" w:eastAsia="sv-SE"/>
              </w:rPr>
              <w:t>20</w:t>
            </w:r>
          </w:p>
        </w:tc>
        <w:tc>
          <w:tcPr>
            <w:tcW w:w="1276" w:type="dxa"/>
            <w:tcBorders>
              <w:top w:val="nil"/>
              <w:left w:val="single" w:sz="4" w:space="0" w:color="A6A6A6"/>
              <w:bottom w:val="single" w:sz="4" w:space="0" w:color="A6A6A6"/>
              <w:right w:val="single" w:sz="4" w:space="0" w:color="A6A6A6"/>
            </w:tcBorders>
            <w:shd w:val="clear" w:color="auto" w:fill="auto"/>
          </w:tcPr>
          <w:p w14:paraId="41CA1607" w14:textId="77777777" w:rsidR="00E93FAD" w:rsidRDefault="007E6BA7">
            <w:pPr>
              <w:rPr>
                <w:rFonts w:eastAsia="Times New Roman" w:cs="Arial"/>
                <w:b/>
                <w:bCs/>
                <w:color w:val="0000FF"/>
                <w:szCs w:val="20"/>
                <w:u w:val="single"/>
                <w:lang w:val="sv-SE" w:eastAsia="sv-SE"/>
              </w:rPr>
            </w:pPr>
            <w:hyperlink r:id="rId52" w:history="1">
              <w:r w:rsidR="00F97FDE">
                <w:rPr>
                  <w:rFonts w:eastAsia="Times New Roman" w:cs="Arial"/>
                  <w:b/>
                  <w:bCs/>
                  <w:color w:val="0000FF"/>
                  <w:szCs w:val="20"/>
                  <w:u w:val="single"/>
                  <w:lang w:val="sv-SE" w:eastAsia="sv-SE"/>
                </w:rPr>
                <w:t>R1-2103302</w:t>
              </w:r>
            </w:hyperlink>
          </w:p>
        </w:tc>
        <w:tc>
          <w:tcPr>
            <w:tcW w:w="5670" w:type="dxa"/>
            <w:tcBorders>
              <w:top w:val="nil"/>
              <w:left w:val="nil"/>
              <w:bottom w:val="single" w:sz="4" w:space="0" w:color="A6A6A6"/>
              <w:right w:val="single" w:sz="4" w:space="0" w:color="A6A6A6"/>
            </w:tcBorders>
            <w:shd w:val="clear" w:color="auto" w:fill="auto"/>
          </w:tcPr>
          <w:p w14:paraId="00BBDA6C" w14:textId="77777777" w:rsidR="00E93FAD" w:rsidRDefault="00F97FDE">
            <w:pPr>
              <w:rPr>
                <w:rFonts w:eastAsia="Times New Roman" w:cs="Arial"/>
                <w:szCs w:val="20"/>
                <w:lang w:val="sv-SE" w:eastAsia="sv-SE"/>
              </w:rPr>
            </w:pPr>
            <w:r>
              <w:rPr>
                <w:rFonts w:eastAsia="Times New Roman" w:cs="Arial"/>
                <w:szCs w:val="20"/>
                <w:lang w:val="sv-SE" w:eastAsia="sv-SE"/>
              </w:rPr>
              <w:t>Considerations on unlicensed URLLC</w:t>
            </w:r>
          </w:p>
        </w:tc>
        <w:tc>
          <w:tcPr>
            <w:tcW w:w="1843" w:type="dxa"/>
            <w:tcBorders>
              <w:top w:val="nil"/>
              <w:left w:val="nil"/>
              <w:bottom w:val="single" w:sz="4" w:space="0" w:color="A6A6A6"/>
              <w:right w:val="single" w:sz="4" w:space="0" w:color="A6A6A6"/>
            </w:tcBorders>
            <w:shd w:val="clear" w:color="auto" w:fill="auto"/>
          </w:tcPr>
          <w:p w14:paraId="41B70679" w14:textId="77777777" w:rsidR="00E93FAD" w:rsidRDefault="00F97FDE">
            <w:pPr>
              <w:rPr>
                <w:rFonts w:eastAsia="Times New Roman" w:cs="Arial"/>
                <w:szCs w:val="20"/>
                <w:lang w:val="sv-SE" w:eastAsia="sv-SE"/>
              </w:rPr>
            </w:pPr>
            <w:r>
              <w:rPr>
                <w:rFonts w:eastAsia="Times New Roman" w:cs="Arial"/>
                <w:szCs w:val="20"/>
                <w:lang w:val="sv-SE" w:eastAsia="sv-SE"/>
              </w:rPr>
              <w:t>Sony</w:t>
            </w:r>
          </w:p>
        </w:tc>
      </w:tr>
      <w:tr w:rsidR="00E93FAD" w14:paraId="3ED00834" w14:textId="77777777">
        <w:trPr>
          <w:trHeight w:val="450"/>
        </w:trPr>
        <w:tc>
          <w:tcPr>
            <w:tcW w:w="562" w:type="dxa"/>
            <w:tcBorders>
              <w:top w:val="nil"/>
              <w:left w:val="single" w:sz="4" w:space="0" w:color="A6A6A6"/>
              <w:bottom w:val="single" w:sz="4" w:space="0" w:color="A6A6A6"/>
              <w:right w:val="single" w:sz="4" w:space="0" w:color="A6A6A6"/>
            </w:tcBorders>
          </w:tcPr>
          <w:p w14:paraId="4265A203" w14:textId="77777777" w:rsidR="00E93FAD" w:rsidRDefault="00F97FDE">
            <w:pPr>
              <w:rPr>
                <w:rFonts w:eastAsia="Times New Roman" w:cs="Arial"/>
                <w:szCs w:val="20"/>
                <w:lang w:val="sv-SE" w:eastAsia="sv-SE"/>
              </w:rPr>
            </w:pPr>
            <w:r>
              <w:rPr>
                <w:rFonts w:eastAsia="Times New Roman" w:cs="Arial"/>
                <w:szCs w:val="20"/>
                <w:lang w:val="sv-SE" w:eastAsia="sv-SE"/>
              </w:rPr>
              <w:t>21</w:t>
            </w:r>
          </w:p>
        </w:tc>
        <w:tc>
          <w:tcPr>
            <w:tcW w:w="1276" w:type="dxa"/>
            <w:tcBorders>
              <w:top w:val="nil"/>
              <w:left w:val="single" w:sz="4" w:space="0" w:color="A6A6A6"/>
              <w:bottom w:val="single" w:sz="4" w:space="0" w:color="A6A6A6"/>
              <w:right w:val="single" w:sz="4" w:space="0" w:color="A6A6A6"/>
            </w:tcBorders>
            <w:shd w:val="clear" w:color="auto" w:fill="auto"/>
          </w:tcPr>
          <w:p w14:paraId="500518D7" w14:textId="77777777" w:rsidR="00E93FAD" w:rsidRDefault="007E6BA7">
            <w:pPr>
              <w:rPr>
                <w:rFonts w:eastAsia="Times New Roman" w:cs="Arial"/>
                <w:b/>
                <w:bCs/>
                <w:color w:val="0000FF"/>
                <w:szCs w:val="20"/>
                <w:u w:val="single"/>
                <w:lang w:val="sv-SE" w:eastAsia="sv-SE"/>
              </w:rPr>
            </w:pPr>
            <w:hyperlink r:id="rId53" w:history="1">
              <w:r w:rsidR="00F97FDE">
                <w:rPr>
                  <w:rFonts w:eastAsia="Times New Roman" w:cs="Arial"/>
                  <w:b/>
                  <w:bCs/>
                  <w:color w:val="0000FF"/>
                  <w:szCs w:val="20"/>
                  <w:u w:val="single"/>
                  <w:lang w:val="sv-SE" w:eastAsia="sv-SE"/>
                </w:rPr>
                <w:t>R1-2103326</w:t>
              </w:r>
            </w:hyperlink>
          </w:p>
        </w:tc>
        <w:tc>
          <w:tcPr>
            <w:tcW w:w="5670" w:type="dxa"/>
            <w:tcBorders>
              <w:top w:val="nil"/>
              <w:left w:val="nil"/>
              <w:bottom w:val="single" w:sz="4" w:space="0" w:color="A6A6A6"/>
              <w:right w:val="single" w:sz="4" w:space="0" w:color="A6A6A6"/>
            </w:tcBorders>
            <w:shd w:val="clear" w:color="auto" w:fill="auto"/>
          </w:tcPr>
          <w:p w14:paraId="6E96E272"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2D7A104C" w14:textId="77777777" w:rsidR="00E93FAD" w:rsidRDefault="00F97FDE">
            <w:pPr>
              <w:rPr>
                <w:rFonts w:eastAsia="Times New Roman" w:cs="Arial"/>
                <w:szCs w:val="20"/>
                <w:lang w:val="sv-SE" w:eastAsia="sv-SE"/>
              </w:rPr>
            </w:pPr>
            <w:r>
              <w:rPr>
                <w:rFonts w:eastAsia="Times New Roman" w:cs="Arial"/>
                <w:szCs w:val="20"/>
                <w:lang w:val="sv-SE" w:eastAsia="sv-SE"/>
              </w:rPr>
              <w:t>ETRI</w:t>
            </w:r>
          </w:p>
        </w:tc>
      </w:tr>
      <w:tr w:rsidR="00E93FAD" w14:paraId="590C9104" w14:textId="77777777">
        <w:trPr>
          <w:trHeight w:val="450"/>
        </w:trPr>
        <w:tc>
          <w:tcPr>
            <w:tcW w:w="562" w:type="dxa"/>
            <w:tcBorders>
              <w:top w:val="nil"/>
              <w:left w:val="single" w:sz="4" w:space="0" w:color="A6A6A6"/>
              <w:bottom w:val="single" w:sz="4" w:space="0" w:color="A6A6A6"/>
              <w:right w:val="single" w:sz="4" w:space="0" w:color="A6A6A6"/>
            </w:tcBorders>
          </w:tcPr>
          <w:p w14:paraId="4DD78F80" w14:textId="77777777" w:rsidR="00E93FAD" w:rsidRDefault="00F97FDE">
            <w:pPr>
              <w:rPr>
                <w:rFonts w:eastAsia="Times New Roman" w:cs="Arial"/>
                <w:szCs w:val="20"/>
                <w:lang w:val="sv-SE" w:eastAsia="sv-SE"/>
              </w:rPr>
            </w:pPr>
            <w:r>
              <w:rPr>
                <w:rFonts w:eastAsia="Times New Roman" w:cs="Arial"/>
                <w:szCs w:val="20"/>
                <w:lang w:val="sv-SE" w:eastAsia="sv-SE"/>
              </w:rPr>
              <w:t>22</w:t>
            </w:r>
          </w:p>
        </w:tc>
        <w:tc>
          <w:tcPr>
            <w:tcW w:w="1276" w:type="dxa"/>
            <w:tcBorders>
              <w:top w:val="nil"/>
              <w:left w:val="single" w:sz="4" w:space="0" w:color="A6A6A6"/>
              <w:bottom w:val="single" w:sz="4" w:space="0" w:color="A6A6A6"/>
              <w:right w:val="single" w:sz="4" w:space="0" w:color="A6A6A6"/>
            </w:tcBorders>
            <w:shd w:val="clear" w:color="auto" w:fill="auto"/>
          </w:tcPr>
          <w:p w14:paraId="61A90ED2" w14:textId="77777777" w:rsidR="00E93FAD" w:rsidRDefault="007E6BA7">
            <w:pPr>
              <w:rPr>
                <w:rFonts w:eastAsia="Times New Roman" w:cs="Arial"/>
                <w:b/>
                <w:bCs/>
                <w:color w:val="0000FF"/>
                <w:szCs w:val="20"/>
                <w:u w:val="single"/>
                <w:lang w:val="sv-SE" w:eastAsia="sv-SE"/>
              </w:rPr>
            </w:pPr>
            <w:hyperlink r:id="rId54" w:history="1">
              <w:r w:rsidR="00F97FDE">
                <w:rPr>
                  <w:rFonts w:eastAsia="Times New Roman" w:cs="Arial"/>
                  <w:b/>
                  <w:bCs/>
                  <w:color w:val="0000FF"/>
                  <w:szCs w:val="20"/>
                  <w:u w:val="single"/>
                  <w:lang w:val="sv-SE" w:eastAsia="sv-SE"/>
                </w:rPr>
                <w:t>R1-2103349</w:t>
              </w:r>
            </w:hyperlink>
          </w:p>
        </w:tc>
        <w:tc>
          <w:tcPr>
            <w:tcW w:w="5670" w:type="dxa"/>
            <w:tcBorders>
              <w:top w:val="nil"/>
              <w:left w:val="nil"/>
              <w:bottom w:val="single" w:sz="4" w:space="0" w:color="A6A6A6"/>
              <w:right w:val="single" w:sz="4" w:space="0" w:color="A6A6A6"/>
            </w:tcBorders>
            <w:shd w:val="clear" w:color="auto" w:fill="auto"/>
          </w:tcPr>
          <w:p w14:paraId="2DAA68A7" w14:textId="77777777" w:rsidR="00E93FAD" w:rsidRDefault="00F97FDE">
            <w:pPr>
              <w:rPr>
                <w:rFonts w:eastAsia="Times New Roman" w:cs="Arial"/>
                <w:szCs w:val="20"/>
                <w:lang w:eastAsia="sv-SE"/>
              </w:rPr>
            </w:pPr>
            <w:r>
              <w:rPr>
                <w:rFonts w:eastAsia="Times New Roman" w:cs="Arial"/>
                <w:szCs w:val="20"/>
                <w:lang w:eastAsia="sv-SE"/>
              </w:rPr>
              <w:t>Discussion on unlicensed band URLLC/IIOT</w:t>
            </w:r>
          </w:p>
        </w:tc>
        <w:tc>
          <w:tcPr>
            <w:tcW w:w="1843" w:type="dxa"/>
            <w:tcBorders>
              <w:top w:val="nil"/>
              <w:left w:val="nil"/>
              <w:bottom w:val="single" w:sz="4" w:space="0" w:color="A6A6A6"/>
              <w:right w:val="single" w:sz="4" w:space="0" w:color="A6A6A6"/>
            </w:tcBorders>
            <w:shd w:val="clear" w:color="auto" w:fill="auto"/>
          </w:tcPr>
          <w:p w14:paraId="7D7DAAC0" w14:textId="77777777" w:rsidR="00E93FAD" w:rsidRDefault="00F97FDE">
            <w:pPr>
              <w:rPr>
                <w:rFonts w:eastAsia="Times New Roman" w:cs="Arial"/>
                <w:szCs w:val="20"/>
                <w:lang w:val="sv-SE" w:eastAsia="sv-SE"/>
              </w:rPr>
            </w:pPr>
            <w:r>
              <w:rPr>
                <w:rFonts w:eastAsia="Times New Roman" w:cs="Arial"/>
                <w:szCs w:val="20"/>
                <w:lang w:val="sv-SE" w:eastAsia="sv-SE"/>
              </w:rPr>
              <w:t>LG Electronics</w:t>
            </w:r>
          </w:p>
        </w:tc>
      </w:tr>
      <w:tr w:rsidR="00E93FAD" w14:paraId="15FAA194" w14:textId="77777777">
        <w:trPr>
          <w:trHeight w:val="450"/>
        </w:trPr>
        <w:tc>
          <w:tcPr>
            <w:tcW w:w="562" w:type="dxa"/>
            <w:tcBorders>
              <w:top w:val="nil"/>
              <w:left w:val="single" w:sz="4" w:space="0" w:color="A6A6A6"/>
              <w:bottom w:val="single" w:sz="4" w:space="0" w:color="A6A6A6"/>
              <w:right w:val="single" w:sz="4" w:space="0" w:color="A6A6A6"/>
            </w:tcBorders>
          </w:tcPr>
          <w:p w14:paraId="52243DAA" w14:textId="77777777" w:rsidR="00E93FAD" w:rsidRDefault="00F97FDE">
            <w:pPr>
              <w:rPr>
                <w:rFonts w:eastAsia="Times New Roman" w:cs="Arial"/>
                <w:szCs w:val="20"/>
                <w:lang w:val="sv-SE" w:eastAsia="sv-SE"/>
              </w:rPr>
            </w:pPr>
            <w:r>
              <w:rPr>
                <w:rFonts w:eastAsia="Times New Roman" w:cs="Arial"/>
                <w:szCs w:val="20"/>
                <w:lang w:val="sv-SE" w:eastAsia="sv-SE"/>
              </w:rPr>
              <w:t>23</w:t>
            </w:r>
          </w:p>
        </w:tc>
        <w:tc>
          <w:tcPr>
            <w:tcW w:w="1276" w:type="dxa"/>
            <w:tcBorders>
              <w:top w:val="nil"/>
              <w:left w:val="single" w:sz="4" w:space="0" w:color="A6A6A6"/>
              <w:bottom w:val="single" w:sz="4" w:space="0" w:color="A6A6A6"/>
              <w:right w:val="single" w:sz="4" w:space="0" w:color="A6A6A6"/>
            </w:tcBorders>
            <w:shd w:val="clear" w:color="auto" w:fill="auto"/>
          </w:tcPr>
          <w:p w14:paraId="535E7C39" w14:textId="77777777" w:rsidR="00E93FAD" w:rsidRDefault="007E6BA7">
            <w:pPr>
              <w:rPr>
                <w:rFonts w:eastAsia="Times New Roman" w:cs="Arial"/>
                <w:b/>
                <w:bCs/>
                <w:color w:val="0000FF"/>
                <w:szCs w:val="20"/>
                <w:u w:val="single"/>
                <w:lang w:val="sv-SE" w:eastAsia="sv-SE"/>
              </w:rPr>
            </w:pPr>
            <w:hyperlink r:id="rId55" w:history="1">
              <w:r w:rsidR="00F97FDE">
                <w:rPr>
                  <w:rFonts w:eastAsia="Times New Roman" w:cs="Arial"/>
                  <w:b/>
                  <w:bCs/>
                  <w:color w:val="0000FF"/>
                  <w:szCs w:val="20"/>
                  <w:u w:val="single"/>
                  <w:lang w:val="sv-SE" w:eastAsia="sv-SE"/>
                </w:rPr>
                <w:t>R1-2103474</w:t>
              </w:r>
            </w:hyperlink>
          </w:p>
        </w:tc>
        <w:tc>
          <w:tcPr>
            <w:tcW w:w="5670" w:type="dxa"/>
            <w:tcBorders>
              <w:top w:val="nil"/>
              <w:left w:val="nil"/>
              <w:bottom w:val="single" w:sz="4" w:space="0" w:color="A6A6A6"/>
              <w:right w:val="single" w:sz="4" w:space="0" w:color="A6A6A6"/>
            </w:tcBorders>
            <w:shd w:val="clear" w:color="auto" w:fill="auto"/>
          </w:tcPr>
          <w:p w14:paraId="6AD06BE6"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58C8448C" w14:textId="77777777" w:rsidR="00E93FAD" w:rsidRDefault="00F97FDE">
            <w:pPr>
              <w:rPr>
                <w:rFonts w:eastAsia="Times New Roman" w:cs="Arial"/>
                <w:szCs w:val="20"/>
                <w:lang w:val="sv-SE" w:eastAsia="sv-SE"/>
              </w:rPr>
            </w:pPr>
            <w:r>
              <w:rPr>
                <w:rFonts w:eastAsia="Times New Roman" w:cs="Arial"/>
                <w:szCs w:val="20"/>
                <w:lang w:val="sv-SE" w:eastAsia="sv-SE"/>
              </w:rPr>
              <w:t>Sharp</w:t>
            </w:r>
          </w:p>
        </w:tc>
      </w:tr>
      <w:tr w:rsidR="00E93FAD" w14:paraId="73F8BBA8" w14:textId="77777777">
        <w:trPr>
          <w:trHeight w:val="450"/>
        </w:trPr>
        <w:tc>
          <w:tcPr>
            <w:tcW w:w="562" w:type="dxa"/>
            <w:tcBorders>
              <w:top w:val="nil"/>
              <w:left w:val="single" w:sz="4" w:space="0" w:color="A6A6A6"/>
              <w:bottom w:val="single" w:sz="4" w:space="0" w:color="A6A6A6"/>
              <w:right w:val="single" w:sz="4" w:space="0" w:color="A6A6A6"/>
            </w:tcBorders>
          </w:tcPr>
          <w:p w14:paraId="4B1561C3" w14:textId="77777777" w:rsidR="00E93FAD" w:rsidRDefault="00F97FDE">
            <w:pPr>
              <w:rPr>
                <w:rFonts w:eastAsia="Times New Roman" w:cs="Arial"/>
                <w:szCs w:val="20"/>
                <w:lang w:val="sv-SE" w:eastAsia="sv-SE"/>
              </w:rPr>
            </w:pPr>
            <w:r>
              <w:rPr>
                <w:rFonts w:eastAsia="Times New Roman" w:cs="Arial"/>
                <w:szCs w:val="20"/>
                <w:lang w:val="sv-SE" w:eastAsia="sv-SE"/>
              </w:rPr>
              <w:t>24</w:t>
            </w:r>
          </w:p>
        </w:tc>
        <w:tc>
          <w:tcPr>
            <w:tcW w:w="1276" w:type="dxa"/>
            <w:tcBorders>
              <w:top w:val="nil"/>
              <w:left w:val="single" w:sz="4" w:space="0" w:color="A6A6A6"/>
              <w:bottom w:val="single" w:sz="4" w:space="0" w:color="A6A6A6"/>
              <w:right w:val="single" w:sz="4" w:space="0" w:color="A6A6A6"/>
            </w:tcBorders>
            <w:shd w:val="clear" w:color="auto" w:fill="auto"/>
          </w:tcPr>
          <w:p w14:paraId="0E545C1F" w14:textId="77777777" w:rsidR="00E93FAD" w:rsidRDefault="007E6BA7">
            <w:pPr>
              <w:rPr>
                <w:rFonts w:eastAsia="Times New Roman" w:cs="Arial"/>
                <w:b/>
                <w:bCs/>
                <w:color w:val="0000FF"/>
                <w:szCs w:val="20"/>
                <w:u w:val="single"/>
                <w:lang w:val="sv-SE" w:eastAsia="sv-SE"/>
              </w:rPr>
            </w:pPr>
            <w:hyperlink r:id="rId56" w:history="1">
              <w:r w:rsidR="00F97FDE">
                <w:rPr>
                  <w:rFonts w:eastAsia="Times New Roman" w:cs="Arial"/>
                  <w:b/>
                  <w:bCs/>
                  <w:color w:val="0000FF"/>
                  <w:szCs w:val="20"/>
                  <w:u w:val="single"/>
                  <w:lang w:val="sv-SE" w:eastAsia="sv-SE"/>
                </w:rPr>
                <w:t>R1-2103576</w:t>
              </w:r>
            </w:hyperlink>
          </w:p>
        </w:tc>
        <w:tc>
          <w:tcPr>
            <w:tcW w:w="5670" w:type="dxa"/>
            <w:tcBorders>
              <w:top w:val="nil"/>
              <w:left w:val="nil"/>
              <w:bottom w:val="single" w:sz="4" w:space="0" w:color="A6A6A6"/>
              <w:right w:val="single" w:sz="4" w:space="0" w:color="A6A6A6"/>
            </w:tcBorders>
            <w:shd w:val="clear" w:color="auto" w:fill="auto"/>
          </w:tcPr>
          <w:p w14:paraId="555EC26A" w14:textId="77777777" w:rsidR="00E93FAD" w:rsidRDefault="00F97FDE">
            <w:pPr>
              <w:rPr>
                <w:rFonts w:eastAsia="Times New Roman" w:cs="Arial"/>
                <w:szCs w:val="20"/>
                <w:lang w:eastAsia="sv-SE"/>
              </w:rPr>
            </w:pPr>
            <w:r>
              <w:rPr>
                <w:rFonts w:eastAsia="Times New Roman" w:cs="Arial"/>
                <w:szCs w:val="20"/>
                <w:lang w:eastAsia="sv-SE"/>
              </w:rPr>
              <w:t>Discussion on enhancements for unlicensed band URLLC</w:t>
            </w:r>
          </w:p>
        </w:tc>
        <w:tc>
          <w:tcPr>
            <w:tcW w:w="1843" w:type="dxa"/>
            <w:tcBorders>
              <w:top w:val="nil"/>
              <w:left w:val="nil"/>
              <w:bottom w:val="single" w:sz="4" w:space="0" w:color="A6A6A6"/>
              <w:right w:val="single" w:sz="4" w:space="0" w:color="A6A6A6"/>
            </w:tcBorders>
            <w:shd w:val="clear" w:color="auto" w:fill="auto"/>
          </w:tcPr>
          <w:p w14:paraId="2F553C58" w14:textId="77777777" w:rsidR="00E93FAD" w:rsidRDefault="00F97FDE">
            <w:pPr>
              <w:rPr>
                <w:rFonts w:eastAsia="Times New Roman" w:cs="Arial"/>
                <w:szCs w:val="20"/>
                <w:lang w:val="sv-SE" w:eastAsia="sv-SE"/>
              </w:rPr>
            </w:pPr>
            <w:r>
              <w:rPr>
                <w:rFonts w:eastAsia="Times New Roman" w:cs="Arial"/>
                <w:szCs w:val="20"/>
                <w:lang w:val="sv-SE" w:eastAsia="sv-SE"/>
              </w:rPr>
              <w:t>NTT DOCOMO, INC.</w:t>
            </w:r>
          </w:p>
        </w:tc>
      </w:tr>
      <w:tr w:rsidR="00E93FAD" w14:paraId="29530393" w14:textId="77777777">
        <w:trPr>
          <w:trHeight w:val="450"/>
        </w:trPr>
        <w:tc>
          <w:tcPr>
            <w:tcW w:w="562" w:type="dxa"/>
            <w:tcBorders>
              <w:top w:val="nil"/>
              <w:left w:val="single" w:sz="4" w:space="0" w:color="A6A6A6"/>
              <w:bottom w:val="single" w:sz="4" w:space="0" w:color="A6A6A6"/>
              <w:right w:val="single" w:sz="4" w:space="0" w:color="A6A6A6"/>
            </w:tcBorders>
          </w:tcPr>
          <w:p w14:paraId="28440502" w14:textId="77777777" w:rsidR="00E93FAD" w:rsidRDefault="00F97FDE">
            <w:pPr>
              <w:rPr>
                <w:rFonts w:eastAsia="Times New Roman" w:cs="Arial"/>
                <w:szCs w:val="20"/>
                <w:lang w:val="sv-SE" w:eastAsia="sv-SE"/>
              </w:rPr>
            </w:pPr>
            <w:r>
              <w:rPr>
                <w:rFonts w:eastAsia="Times New Roman" w:cs="Arial"/>
                <w:szCs w:val="20"/>
                <w:lang w:val="sv-SE" w:eastAsia="sv-SE"/>
              </w:rPr>
              <w:t>25</w:t>
            </w:r>
          </w:p>
        </w:tc>
        <w:tc>
          <w:tcPr>
            <w:tcW w:w="1276" w:type="dxa"/>
            <w:tcBorders>
              <w:top w:val="nil"/>
              <w:left w:val="single" w:sz="4" w:space="0" w:color="A6A6A6"/>
              <w:bottom w:val="single" w:sz="4" w:space="0" w:color="A6A6A6"/>
              <w:right w:val="single" w:sz="4" w:space="0" w:color="A6A6A6"/>
            </w:tcBorders>
            <w:shd w:val="clear" w:color="auto" w:fill="auto"/>
          </w:tcPr>
          <w:p w14:paraId="5480E3A2" w14:textId="77777777" w:rsidR="00E93FAD" w:rsidRDefault="007E6BA7">
            <w:pPr>
              <w:rPr>
                <w:rFonts w:eastAsia="Times New Roman" w:cs="Arial"/>
                <w:b/>
                <w:bCs/>
                <w:color w:val="0000FF"/>
                <w:szCs w:val="20"/>
                <w:u w:val="single"/>
                <w:lang w:val="sv-SE" w:eastAsia="sv-SE"/>
              </w:rPr>
            </w:pPr>
            <w:hyperlink r:id="rId57" w:history="1">
              <w:r w:rsidR="00F97FDE">
                <w:rPr>
                  <w:rFonts w:eastAsia="Times New Roman" w:cs="Arial"/>
                  <w:b/>
                  <w:bCs/>
                  <w:color w:val="0000FF"/>
                  <w:szCs w:val="20"/>
                  <w:u w:val="single"/>
                  <w:lang w:val="sv-SE" w:eastAsia="sv-SE"/>
                </w:rPr>
                <w:t>R1-2103612</w:t>
              </w:r>
            </w:hyperlink>
          </w:p>
        </w:tc>
        <w:tc>
          <w:tcPr>
            <w:tcW w:w="5670" w:type="dxa"/>
            <w:tcBorders>
              <w:top w:val="nil"/>
              <w:left w:val="nil"/>
              <w:bottom w:val="single" w:sz="4" w:space="0" w:color="A6A6A6"/>
              <w:right w:val="single" w:sz="4" w:space="0" w:color="A6A6A6"/>
            </w:tcBorders>
            <w:shd w:val="clear" w:color="auto" w:fill="auto"/>
          </w:tcPr>
          <w:p w14:paraId="6FA9A9BF"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5AE1F3CE" w14:textId="77777777" w:rsidR="00E93FAD" w:rsidRDefault="00F97FDE">
            <w:pPr>
              <w:rPr>
                <w:rFonts w:eastAsia="Times New Roman" w:cs="Arial"/>
                <w:szCs w:val="20"/>
                <w:lang w:val="sv-SE" w:eastAsia="sv-SE"/>
              </w:rPr>
            </w:pPr>
            <w:r>
              <w:rPr>
                <w:rFonts w:eastAsia="Times New Roman" w:cs="Arial"/>
                <w:szCs w:val="20"/>
                <w:lang w:val="sv-SE" w:eastAsia="sv-SE"/>
              </w:rPr>
              <w:t>Lenovo, Motorola Mobility</w:t>
            </w:r>
          </w:p>
        </w:tc>
      </w:tr>
      <w:tr w:rsidR="00E93FAD" w14:paraId="6A97B530" w14:textId="77777777">
        <w:trPr>
          <w:trHeight w:val="450"/>
        </w:trPr>
        <w:tc>
          <w:tcPr>
            <w:tcW w:w="562" w:type="dxa"/>
            <w:tcBorders>
              <w:top w:val="nil"/>
              <w:left w:val="single" w:sz="4" w:space="0" w:color="A6A6A6"/>
              <w:bottom w:val="single" w:sz="4" w:space="0" w:color="A6A6A6"/>
              <w:right w:val="single" w:sz="4" w:space="0" w:color="A6A6A6"/>
            </w:tcBorders>
          </w:tcPr>
          <w:p w14:paraId="70BCDACB" w14:textId="77777777" w:rsidR="00E93FAD" w:rsidRDefault="00F97FDE">
            <w:pPr>
              <w:rPr>
                <w:rFonts w:eastAsia="Times New Roman" w:cs="Arial"/>
                <w:szCs w:val="20"/>
                <w:lang w:val="sv-SE" w:eastAsia="sv-SE"/>
              </w:rPr>
            </w:pPr>
            <w:r>
              <w:rPr>
                <w:rFonts w:eastAsia="Times New Roman" w:cs="Arial"/>
                <w:szCs w:val="20"/>
                <w:lang w:val="sv-SE" w:eastAsia="sv-SE"/>
              </w:rPr>
              <w:t>26</w:t>
            </w:r>
          </w:p>
        </w:tc>
        <w:tc>
          <w:tcPr>
            <w:tcW w:w="1276" w:type="dxa"/>
            <w:tcBorders>
              <w:top w:val="nil"/>
              <w:left w:val="single" w:sz="4" w:space="0" w:color="A6A6A6"/>
              <w:bottom w:val="single" w:sz="4" w:space="0" w:color="A6A6A6"/>
              <w:right w:val="single" w:sz="4" w:space="0" w:color="A6A6A6"/>
            </w:tcBorders>
            <w:shd w:val="clear" w:color="auto" w:fill="auto"/>
          </w:tcPr>
          <w:p w14:paraId="18228706" w14:textId="77777777" w:rsidR="00E93FAD" w:rsidRDefault="007E6BA7">
            <w:pPr>
              <w:rPr>
                <w:rFonts w:eastAsia="Times New Roman" w:cs="Arial"/>
                <w:b/>
                <w:bCs/>
                <w:color w:val="0000FF"/>
                <w:szCs w:val="20"/>
                <w:u w:val="single"/>
                <w:lang w:val="sv-SE" w:eastAsia="sv-SE"/>
              </w:rPr>
            </w:pPr>
            <w:hyperlink r:id="rId58" w:history="1">
              <w:r w:rsidR="00F97FDE">
                <w:rPr>
                  <w:rFonts w:eastAsia="Times New Roman" w:cs="Arial"/>
                  <w:b/>
                  <w:bCs/>
                  <w:color w:val="0000FF"/>
                  <w:szCs w:val="20"/>
                  <w:u w:val="single"/>
                  <w:lang w:val="sv-SE" w:eastAsia="sv-SE"/>
                </w:rPr>
                <w:t>R1-2103696</w:t>
              </w:r>
            </w:hyperlink>
          </w:p>
        </w:tc>
        <w:tc>
          <w:tcPr>
            <w:tcW w:w="5670" w:type="dxa"/>
            <w:tcBorders>
              <w:top w:val="nil"/>
              <w:left w:val="nil"/>
              <w:bottom w:val="single" w:sz="4" w:space="0" w:color="A6A6A6"/>
              <w:right w:val="single" w:sz="4" w:space="0" w:color="A6A6A6"/>
            </w:tcBorders>
            <w:shd w:val="clear" w:color="auto" w:fill="auto"/>
          </w:tcPr>
          <w:p w14:paraId="7FA2AC98" w14:textId="77777777" w:rsidR="00E93FAD" w:rsidRDefault="00F97FDE">
            <w:pPr>
              <w:rPr>
                <w:rFonts w:eastAsia="Times New Roman" w:cs="Arial"/>
                <w:szCs w:val="20"/>
                <w:lang w:eastAsia="sv-SE"/>
              </w:rPr>
            </w:pPr>
            <w:r>
              <w:rPr>
                <w:rFonts w:eastAsia="Times New Roman" w:cs="Arial"/>
                <w:szCs w:val="20"/>
                <w:lang w:eastAsia="sv-SE"/>
              </w:rPr>
              <w:t>Discussion on enhancement for unlicensed URLLC/IIoT</w:t>
            </w:r>
          </w:p>
        </w:tc>
        <w:tc>
          <w:tcPr>
            <w:tcW w:w="1843" w:type="dxa"/>
            <w:tcBorders>
              <w:top w:val="nil"/>
              <w:left w:val="nil"/>
              <w:bottom w:val="single" w:sz="4" w:space="0" w:color="A6A6A6"/>
              <w:right w:val="single" w:sz="4" w:space="0" w:color="A6A6A6"/>
            </w:tcBorders>
            <w:shd w:val="clear" w:color="auto" w:fill="auto"/>
          </w:tcPr>
          <w:p w14:paraId="1EC444FF" w14:textId="77777777" w:rsidR="00E93FAD" w:rsidRDefault="00F97FDE">
            <w:pPr>
              <w:rPr>
                <w:rFonts w:eastAsia="Times New Roman" w:cs="Arial"/>
                <w:szCs w:val="20"/>
                <w:lang w:val="sv-SE" w:eastAsia="sv-SE"/>
              </w:rPr>
            </w:pPr>
            <w:r>
              <w:rPr>
                <w:rFonts w:eastAsia="Times New Roman" w:cs="Arial"/>
                <w:szCs w:val="20"/>
                <w:lang w:val="sv-SE" w:eastAsia="sv-SE"/>
              </w:rPr>
              <w:t>WILUS Inc.</w:t>
            </w:r>
          </w:p>
        </w:tc>
      </w:tr>
      <w:tr w:rsidR="00E93FAD" w14:paraId="53952109" w14:textId="77777777">
        <w:trPr>
          <w:trHeight w:val="450"/>
        </w:trPr>
        <w:tc>
          <w:tcPr>
            <w:tcW w:w="562" w:type="dxa"/>
            <w:tcBorders>
              <w:top w:val="nil"/>
              <w:left w:val="single" w:sz="4" w:space="0" w:color="A6A6A6"/>
              <w:bottom w:val="single" w:sz="4" w:space="0" w:color="A6A6A6"/>
              <w:right w:val="single" w:sz="4" w:space="0" w:color="A6A6A6"/>
            </w:tcBorders>
          </w:tcPr>
          <w:p w14:paraId="590EE860" w14:textId="77777777" w:rsidR="00E93FAD" w:rsidRDefault="00F97FDE">
            <w:pPr>
              <w:rPr>
                <w:rFonts w:eastAsia="Times New Roman" w:cs="Arial"/>
                <w:szCs w:val="20"/>
                <w:lang w:val="sv-SE" w:eastAsia="sv-SE"/>
              </w:rPr>
            </w:pPr>
            <w:r>
              <w:rPr>
                <w:rFonts w:eastAsia="Times New Roman" w:cs="Arial"/>
                <w:szCs w:val="20"/>
                <w:lang w:val="sv-SE" w:eastAsia="sv-SE"/>
              </w:rPr>
              <w:t>27</w:t>
            </w:r>
          </w:p>
        </w:tc>
        <w:tc>
          <w:tcPr>
            <w:tcW w:w="1276" w:type="dxa"/>
            <w:tcBorders>
              <w:top w:val="nil"/>
              <w:left w:val="single" w:sz="4" w:space="0" w:color="A6A6A6"/>
              <w:bottom w:val="single" w:sz="4" w:space="0" w:color="A6A6A6"/>
              <w:right w:val="single" w:sz="4" w:space="0" w:color="A6A6A6"/>
            </w:tcBorders>
            <w:shd w:val="clear" w:color="auto" w:fill="auto"/>
          </w:tcPr>
          <w:p w14:paraId="2BF580F8" w14:textId="77777777" w:rsidR="00E93FAD" w:rsidRDefault="007E6BA7">
            <w:pPr>
              <w:rPr>
                <w:rFonts w:eastAsia="Times New Roman" w:cs="Arial"/>
                <w:b/>
                <w:bCs/>
                <w:color w:val="0000FF"/>
                <w:szCs w:val="20"/>
                <w:u w:val="single"/>
                <w:lang w:val="sv-SE" w:eastAsia="sv-SE"/>
              </w:rPr>
            </w:pPr>
            <w:hyperlink r:id="rId59" w:history="1">
              <w:r w:rsidR="00F97FDE">
                <w:rPr>
                  <w:rFonts w:eastAsia="Times New Roman" w:cs="Arial"/>
                  <w:b/>
                  <w:bCs/>
                  <w:color w:val="0000FF"/>
                  <w:szCs w:val="20"/>
                  <w:u w:val="single"/>
                  <w:lang w:val="sv-SE" w:eastAsia="sv-SE"/>
                </w:rPr>
                <w:t>R1-2103728</w:t>
              </w:r>
            </w:hyperlink>
          </w:p>
        </w:tc>
        <w:tc>
          <w:tcPr>
            <w:tcW w:w="5670" w:type="dxa"/>
            <w:tcBorders>
              <w:top w:val="nil"/>
              <w:left w:val="nil"/>
              <w:bottom w:val="single" w:sz="4" w:space="0" w:color="A6A6A6"/>
              <w:right w:val="single" w:sz="4" w:space="0" w:color="A6A6A6"/>
            </w:tcBorders>
            <w:shd w:val="clear" w:color="auto" w:fill="auto"/>
          </w:tcPr>
          <w:p w14:paraId="0461789F" w14:textId="77777777" w:rsidR="00E93FAD" w:rsidRDefault="00F97FDE">
            <w:pPr>
              <w:rPr>
                <w:rFonts w:eastAsia="Times New Roman" w:cs="Arial"/>
                <w:szCs w:val="20"/>
                <w:lang w:eastAsia="sv-SE"/>
              </w:rPr>
            </w:pPr>
            <w:r>
              <w:rPr>
                <w:rFonts w:eastAsia="Times New Roman" w:cs="Arial"/>
                <w:szCs w:val="20"/>
                <w:lang w:eastAsia="sv-SE"/>
              </w:rPr>
              <w:t>Unlicensed spectrum operation for URLLC/IIoT</w:t>
            </w:r>
          </w:p>
        </w:tc>
        <w:tc>
          <w:tcPr>
            <w:tcW w:w="1843" w:type="dxa"/>
            <w:tcBorders>
              <w:top w:val="nil"/>
              <w:left w:val="nil"/>
              <w:bottom w:val="single" w:sz="4" w:space="0" w:color="A6A6A6"/>
              <w:right w:val="single" w:sz="4" w:space="0" w:color="A6A6A6"/>
            </w:tcBorders>
            <w:shd w:val="clear" w:color="auto" w:fill="auto"/>
          </w:tcPr>
          <w:p w14:paraId="2A5D2D07" w14:textId="77777777" w:rsidR="00E93FAD" w:rsidRDefault="00F97FDE">
            <w:pPr>
              <w:rPr>
                <w:rFonts w:eastAsia="Times New Roman" w:cs="Arial"/>
                <w:szCs w:val="20"/>
                <w:lang w:val="sv-SE" w:eastAsia="sv-SE"/>
              </w:rPr>
            </w:pPr>
            <w:r>
              <w:rPr>
                <w:rFonts w:eastAsia="Times New Roman" w:cs="Arial"/>
                <w:szCs w:val="20"/>
                <w:lang w:val="sv-SE" w:eastAsia="sv-SE"/>
              </w:rPr>
              <w:t>Charter Communications</w:t>
            </w:r>
          </w:p>
        </w:tc>
      </w:tr>
    </w:tbl>
    <w:p w14:paraId="1B2138A7" w14:textId="77777777" w:rsidR="00E93FAD" w:rsidRDefault="00E93FAD">
      <w:pPr>
        <w:rPr>
          <w:lang w:val="en-GB" w:eastAsia="ja-JP"/>
        </w:rPr>
      </w:pPr>
    </w:p>
    <w:p w14:paraId="64872519" w14:textId="77777777" w:rsidR="00E93FAD" w:rsidRDefault="00F97FDE">
      <w:pPr>
        <w:pStyle w:val="Heading1"/>
      </w:pPr>
      <w:bookmarkStart w:id="20" w:name="_In-sequence_SDU_delivery"/>
      <w:bookmarkEnd w:id="20"/>
      <w:r>
        <w:t>5</w:t>
      </w:r>
      <w:r>
        <w:tab/>
        <w:t>Appendix</w:t>
      </w:r>
    </w:p>
    <w:p w14:paraId="2FA72665" w14:textId="77777777" w:rsidR="00E93FAD" w:rsidRDefault="00F97FDE">
      <w:pPr>
        <w:pStyle w:val="Heading2"/>
      </w:pPr>
      <w:r>
        <w:t>5.1</w:t>
      </w:r>
      <w:r>
        <w:tab/>
        <w:t>List of agreements</w:t>
      </w:r>
    </w:p>
    <w:p w14:paraId="3A78C343" w14:textId="77777777" w:rsidR="00E93FAD" w:rsidRDefault="00F97FDE">
      <w:pPr>
        <w:pStyle w:val="Heading3"/>
      </w:pPr>
      <w:r>
        <w:t>5.1.1</w:t>
      </w:r>
      <w:r>
        <w:tab/>
        <w:t>Agreements in RAN1#102-e</w:t>
      </w:r>
    </w:p>
    <w:p w14:paraId="45E7C19F" w14:textId="77777777" w:rsidR="00E93FAD" w:rsidRDefault="00F97FDE">
      <w:pPr>
        <w:rPr>
          <w:rFonts w:cs="Arial"/>
          <w:szCs w:val="20"/>
          <w:highlight w:val="green"/>
        </w:rPr>
      </w:pPr>
      <w:r>
        <w:rPr>
          <w:rFonts w:cs="Arial"/>
          <w:szCs w:val="20"/>
          <w:highlight w:val="green"/>
        </w:rPr>
        <w:t>Agreements:</w:t>
      </w:r>
    </w:p>
    <w:p w14:paraId="66FBDA42" w14:textId="77777777" w:rsidR="00E93FAD" w:rsidRDefault="00F97FDE">
      <w:pPr>
        <w:numPr>
          <w:ilvl w:val="0"/>
          <w:numId w:val="92"/>
        </w:numPr>
        <w:spacing w:after="0" w:line="240" w:lineRule="auto"/>
        <w:rPr>
          <w:rFonts w:cs="Arial"/>
          <w:szCs w:val="20"/>
        </w:rPr>
      </w:pPr>
      <w:r>
        <w:rPr>
          <w:rFonts w:cs="Arial"/>
          <w:szCs w:val="20"/>
        </w:rPr>
        <w:t>For semi-static channel access mode,</w:t>
      </w:r>
    </w:p>
    <w:p w14:paraId="66F10C96" w14:textId="77777777" w:rsidR="00E93FAD" w:rsidRDefault="00F97FDE">
      <w:pPr>
        <w:numPr>
          <w:ilvl w:val="0"/>
          <w:numId w:val="92"/>
        </w:numPr>
        <w:spacing w:after="0" w:line="240" w:lineRule="auto"/>
        <w:ind w:left="720"/>
        <w:rPr>
          <w:rFonts w:cs="Arial"/>
          <w:szCs w:val="20"/>
        </w:rPr>
      </w:pPr>
      <w:r>
        <w:rPr>
          <w:rFonts w:cs="Arial"/>
          <w:szCs w:val="20"/>
        </w:rPr>
        <w:lastRenderedPageBreak/>
        <w:t>If sensing is needed, it is performed immediately before the configured/scheduled transmission opportunity.</w:t>
      </w:r>
    </w:p>
    <w:p w14:paraId="487CC4F0" w14:textId="77777777" w:rsidR="00E93FAD" w:rsidRDefault="00F97FDE">
      <w:pPr>
        <w:numPr>
          <w:ilvl w:val="0"/>
          <w:numId w:val="92"/>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759BFAFC" w14:textId="77777777" w:rsidR="00E93FAD" w:rsidRDefault="00E93FAD">
      <w:pPr>
        <w:pStyle w:val="ListParagraph"/>
        <w:spacing w:after="180"/>
        <w:ind w:left="0"/>
        <w:contextualSpacing/>
        <w:rPr>
          <w:rFonts w:ascii="Arial" w:hAnsi="Arial" w:cs="Arial"/>
          <w:sz w:val="20"/>
          <w:szCs w:val="20"/>
          <w:lang w:val="en-US"/>
        </w:rPr>
      </w:pPr>
    </w:p>
    <w:p w14:paraId="7BF8808B" w14:textId="77777777" w:rsidR="00E93FAD" w:rsidRDefault="00F97FDE">
      <w:pPr>
        <w:rPr>
          <w:rFonts w:cs="Arial"/>
          <w:szCs w:val="20"/>
          <w:highlight w:val="green"/>
        </w:rPr>
      </w:pPr>
      <w:r>
        <w:rPr>
          <w:rFonts w:cs="Arial"/>
          <w:szCs w:val="20"/>
          <w:highlight w:val="green"/>
        </w:rPr>
        <w:t>Agreements:</w:t>
      </w:r>
    </w:p>
    <w:p w14:paraId="07683D06" w14:textId="77777777" w:rsidR="00E93FAD" w:rsidRDefault="00F97FDE">
      <w:pPr>
        <w:numPr>
          <w:ilvl w:val="0"/>
          <w:numId w:val="32"/>
        </w:numPr>
        <w:spacing w:after="0" w:line="240" w:lineRule="auto"/>
        <w:ind w:left="360"/>
        <w:rPr>
          <w:rFonts w:cs="Arial"/>
          <w:szCs w:val="20"/>
          <w:lang w:eastAsia="ko-KR"/>
        </w:rPr>
      </w:pPr>
      <w:r>
        <w:rPr>
          <w:rFonts w:cs="Arial"/>
          <w:szCs w:val="20"/>
        </w:rPr>
        <w:t>For semi-static channel access mode,</w:t>
      </w:r>
    </w:p>
    <w:p w14:paraId="44F9D1A4" w14:textId="77777777" w:rsidR="00E93FAD" w:rsidRDefault="00F97FDE">
      <w:pPr>
        <w:numPr>
          <w:ilvl w:val="1"/>
          <w:numId w:val="33"/>
        </w:numPr>
        <w:spacing w:after="0" w:line="240" w:lineRule="auto"/>
        <w:ind w:left="1080"/>
        <w:rPr>
          <w:rFonts w:cs="Arial"/>
          <w:szCs w:val="20"/>
        </w:rPr>
      </w:pPr>
      <w:r>
        <w:rPr>
          <w:rFonts w:cs="Arial"/>
          <w:szCs w:val="20"/>
        </w:rPr>
        <w:t xml:space="preserve">When gNB operates as an initiating device </w:t>
      </w:r>
    </w:p>
    <w:p w14:paraId="3EEC5ED7" w14:textId="77777777" w:rsidR="00E93FAD" w:rsidRDefault="00F97FDE">
      <w:pPr>
        <w:numPr>
          <w:ilvl w:val="2"/>
          <w:numId w:val="33"/>
        </w:numPr>
        <w:spacing w:after="0" w:line="240" w:lineRule="auto"/>
        <w:ind w:left="1800"/>
        <w:rPr>
          <w:rFonts w:cs="Arial"/>
          <w:szCs w:val="20"/>
          <w:lang w:eastAsia="zh-CN"/>
        </w:rPr>
      </w:pPr>
      <w:r>
        <w:rPr>
          <w:rFonts w:cs="Arial"/>
          <w:szCs w:val="20"/>
        </w:rPr>
        <w:t>The gNB is not allowed to transmit during the idle period of any FFP associated with the gNB in which the gNB initates a COT</w:t>
      </w:r>
    </w:p>
    <w:p w14:paraId="0CFF24EB" w14:textId="77777777" w:rsidR="00E93FAD" w:rsidRDefault="00F97FDE">
      <w:pPr>
        <w:numPr>
          <w:ilvl w:val="1"/>
          <w:numId w:val="33"/>
        </w:numPr>
        <w:spacing w:after="0" w:line="240" w:lineRule="auto"/>
        <w:ind w:left="1080"/>
        <w:rPr>
          <w:rFonts w:cs="Arial"/>
          <w:szCs w:val="20"/>
        </w:rPr>
      </w:pPr>
      <w:r>
        <w:rPr>
          <w:rFonts w:cs="Arial"/>
          <w:szCs w:val="20"/>
        </w:rPr>
        <w:t xml:space="preserve">When a UE operates as an initiating device </w:t>
      </w:r>
    </w:p>
    <w:p w14:paraId="3337F170" w14:textId="77777777" w:rsidR="00E93FAD" w:rsidRDefault="00F97FDE">
      <w:pPr>
        <w:numPr>
          <w:ilvl w:val="2"/>
          <w:numId w:val="33"/>
        </w:numPr>
        <w:spacing w:after="0" w:line="240" w:lineRule="auto"/>
        <w:ind w:left="1800"/>
        <w:rPr>
          <w:rFonts w:cs="Arial"/>
          <w:szCs w:val="20"/>
        </w:rPr>
      </w:pPr>
      <w:r>
        <w:rPr>
          <w:rFonts w:cs="Arial"/>
          <w:szCs w:val="20"/>
        </w:rPr>
        <w:t>The UE is not allowed to transmit during the idle period of any FFP associated with the UE in which the UE initates a COT</w:t>
      </w:r>
    </w:p>
    <w:p w14:paraId="043613A8" w14:textId="77777777" w:rsidR="00E93FAD" w:rsidRDefault="00F97FDE">
      <w:pPr>
        <w:numPr>
          <w:ilvl w:val="1"/>
          <w:numId w:val="33"/>
        </w:numPr>
        <w:spacing w:after="0" w:line="240" w:lineRule="auto"/>
        <w:ind w:left="1080"/>
        <w:rPr>
          <w:rFonts w:cs="Arial"/>
          <w:szCs w:val="20"/>
        </w:rPr>
      </w:pPr>
      <w:r>
        <w:rPr>
          <w:rFonts w:cs="Arial"/>
          <w:szCs w:val="20"/>
        </w:rPr>
        <w:t>When a UE shares a COT initiated by the gNB during an FFP associated with the gNB</w:t>
      </w:r>
    </w:p>
    <w:p w14:paraId="299CCFD3" w14:textId="77777777" w:rsidR="00E93FAD" w:rsidRDefault="00F97FDE">
      <w:pPr>
        <w:numPr>
          <w:ilvl w:val="2"/>
          <w:numId w:val="33"/>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7FDDA98A" w14:textId="77777777" w:rsidR="00E93FAD" w:rsidRDefault="00F97FDE">
      <w:pPr>
        <w:numPr>
          <w:ilvl w:val="1"/>
          <w:numId w:val="33"/>
        </w:numPr>
        <w:spacing w:after="0" w:line="240" w:lineRule="auto"/>
        <w:ind w:left="1080"/>
        <w:rPr>
          <w:rFonts w:cs="Arial"/>
          <w:szCs w:val="20"/>
        </w:rPr>
      </w:pPr>
      <w:r>
        <w:rPr>
          <w:rFonts w:cs="Arial"/>
          <w:szCs w:val="20"/>
        </w:rPr>
        <w:t>When the gNB shares a COT initiated by a UE during an FFP associated with the UE</w:t>
      </w:r>
    </w:p>
    <w:p w14:paraId="75BE15CE" w14:textId="77777777" w:rsidR="00E93FAD" w:rsidRDefault="00F97FDE">
      <w:pPr>
        <w:numPr>
          <w:ilvl w:val="2"/>
          <w:numId w:val="33"/>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185777A6" w14:textId="77777777" w:rsidR="00E93FAD" w:rsidRDefault="00F97FDE">
      <w:pPr>
        <w:numPr>
          <w:ilvl w:val="1"/>
          <w:numId w:val="33"/>
        </w:numPr>
        <w:spacing w:after="0" w:line="240" w:lineRule="auto"/>
        <w:ind w:left="1080"/>
        <w:rPr>
          <w:rFonts w:cs="Arial"/>
          <w:szCs w:val="20"/>
        </w:rPr>
      </w:pPr>
      <w:r>
        <w:rPr>
          <w:rFonts w:cs="Arial"/>
          <w:szCs w:val="20"/>
        </w:rPr>
        <w:t>FFS whether/how to support additional restrictions to the idle period</w:t>
      </w:r>
    </w:p>
    <w:p w14:paraId="6E95DFDD" w14:textId="77777777" w:rsidR="00E93FAD" w:rsidRDefault="00E93FAD">
      <w:pPr>
        <w:pStyle w:val="ListParagraph"/>
        <w:spacing w:after="180"/>
        <w:ind w:left="0"/>
        <w:contextualSpacing/>
        <w:rPr>
          <w:rFonts w:ascii="Arial" w:hAnsi="Arial" w:cs="Arial"/>
          <w:sz w:val="20"/>
          <w:szCs w:val="20"/>
          <w:lang w:val="en-US"/>
        </w:rPr>
      </w:pPr>
    </w:p>
    <w:p w14:paraId="06BA02D8" w14:textId="77777777" w:rsidR="00E93FAD" w:rsidRDefault="00F97FD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290BDF21" w14:textId="77777777" w:rsidR="00E93FAD" w:rsidRDefault="00F97FDE">
      <w:pPr>
        <w:numPr>
          <w:ilvl w:val="0"/>
          <w:numId w:val="93"/>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477BB37A" w14:textId="77777777" w:rsidR="00E93FAD" w:rsidRDefault="00F97FDE">
      <w:pPr>
        <w:numPr>
          <w:ilvl w:val="1"/>
          <w:numId w:val="93"/>
        </w:numPr>
        <w:spacing w:after="0" w:line="240" w:lineRule="auto"/>
        <w:rPr>
          <w:rFonts w:cs="Arial"/>
          <w:szCs w:val="20"/>
        </w:rPr>
      </w:pPr>
      <w:r>
        <w:rPr>
          <w:rFonts w:cs="Arial"/>
          <w:szCs w:val="20"/>
        </w:rPr>
        <w:t>FFS the case when the UE is IDLE/INACTIVE mode</w:t>
      </w:r>
    </w:p>
    <w:p w14:paraId="6FA13BE4" w14:textId="77777777" w:rsidR="00E93FAD" w:rsidRDefault="00E93FAD">
      <w:pPr>
        <w:pStyle w:val="ListParagraph"/>
        <w:spacing w:after="180"/>
        <w:ind w:left="0"/>
        <w:contextualSpacing/>
        <w:rPr>
          <w:rFonts w:ascii="Arial" w:hAnsi="Arial" w:cs="Arial"/>
          <w:sz w:val="20"/>
          <w:szCs w:val="20"/>
          <w:lang w:val="en-US"/>
        </w:rPr>
      </w:pPr>
    </w:p>
    <w:p w14:paraId="17837B3D" w14:textId="77777777" w:rsidR="00E93FAD" w:rsidRDefault="00F97FDE">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2A1B8BBC" w14:textId="77777777" w:rsidR="00E93FAD" w:rsidRDefault="00F97FDE">
      <w:pPr>
        <w:numPr>
          <w:ilvl w:val="0"/>
          <w:numId w:val="94"/>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7DCC6417" w14:textId="77777777" w:rsidR="00E93FAD" w:rsidRDefault="00E93FAD">
      <w:pPr>
        <w:pStyle w:val="ListParagraph"/>
        <w:spacing w:after="180"/>
        <w:ind w:left="0"/>
        <w:contextualSpacing/>
        <w:rPr>
          <w:rFonts w:ascii="Arial" w:hAnsi="Arial" w:cs="Arial"/>
          <w:sz w:val="20"/>
          <w:szCs w:val="20"/>
          <w:lang w:val="en-US"/>
        </w:rPr>
      </w:pPr>
    </w:p>
    <w:p w14:paraId="2528BA6C" w14:textId="77777777" w:rsidR="00E93FAD" w:rsidRDefault="00F97FDE">
      <w:pPr>
        <w:pStyle w:val="ListParagraph"/>
        <w:spacing w:after="180"/>
        <w:ind w:left="0"/>
        <w:contextualSpacing/>
        <w:rPr>
          <w:rFonts w:ascii="Arial" w:hAnsi="Arial" w:cs="Arial"/>
          <w:sz w:val="20"/>
          <w:szCs w:val="20"/>
        </w:rPr>
      </w:pPr>
      <w:r>
        <w:rPr>
          <w:rFonts w:ascii="Arial" w:hAnsi="Arial" w:cs="Arial"/>
          <w:sz w:val="20"/>
          <w:szCs w:val="20"/>
        </w:rPr>
        <w:t>Update on 8/26</w:t>
      </w:r>
    </w:p>
    <w:p w14:paraId="268482A6" w14:textId="77777777" w:rsidR="00E93FAD" w:rsidRDefault="00F97FD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494E3BC" w14:textId="77777777" w:rsidR="00E93FAD" w:rsidRDefault="00F97FDE">
      <w:pPr>
        <w:numPr>
          <w:ilvl w:val="0"/>
          <w:numId w:val="95"/>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1EF17D70" w14:textId="77777777" w:rsidR="00E93FAD" w:rsidRDefault="00E93FAD">
      <w:pPr>
        <w:ind w:left="300"/>
        <w:rPr>
          <w:rFonts w:cs="Arial"/>
          <w:szCs w:val="20"/>
        </w:rPr>
      </w:pPr>
    </w:p>
    <w:p w14:paraId="3165F8DF" w14:textId="77777777" w:rsidR="00E93FAD" w:rsidRDefault="00F97FDE">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30094BEB" w14:textId="77777777" w:rsidR="00E93FAD" w:rsidRDefault="00F97FDE">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60"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6FB24618" w14:textId="77777777" w:rsidR="00E93FAD" w:rsidRDefault="00E93FAD">
      <w:pPr>
        <w:pStyle w:val="ListParagraph"/>
        <w:spacing w:after="180"/>
        <w:ind w:left="0"/>
        <w:contextualSpacing/>
        <w:rPr>
          <w:rFonts w:ascii="Arial" w:hAnsi="Arial" w:cs="Arial"/>
          <w:sz w:val="20"/>
          <w:szCs w:val="20"/>
          <w:lang w:val="en-US"/>
        </w:rPr>
      </w:pPr>
    </w:p>
    <w:p w14:paraId="2537EAC0" w14:textId="77777777" w:rsidR="00E93FAD" w:rsidRDefault="00F97FD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6D358E1B" w14:textId="77777777" w:rsidR="00E93FAD" w:rsidRDefault="00F97FDE">
      <w:pPr>
        <w:numPr>
          <w:ilvl w:val="0"/>
          <w:numId w:val="96"/>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3A999127" w14:textId="77777777" w:rsidR="00E93FAD" w:rsidRDefault="00F97FD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30625C03" w14:textId="77777777" w:rsidR="00E93FAD" w:rsidRDefault="00F97FDE">
      <w:pPr>
        <w:numPr>
          <w:ilvl w:val="0"/>
          <w:numId w:val="94"/>
        </w:numPr>
        <w:spacing w:after="0" w:line="240" w:lineRule="auto"/>
        <w:rPr>
          <w:rFonts w:cs="Arial"/>
          <w:szCs w:val="20"/>
        </w:rPr>
      </w:pPr>
      <w:r>
        <w:rPr>
          <w:rFonts w:cs="Arial"/>
          <w:szCs w:val="20"/>
        </w:rPr>
        <w:t>UE-to- gNB COT sharing in semi-static channel access mode is supported.</w:t>
      </w:r>
    </w:p>
    <w:p w14:paraId="4870A692" w14:textId="77777777" w:rsidR="00E93FAD" w:rsidRDefault="00F97FDE">
      <w:pPr>
        <w:numPr>
          <w:ilvl w:val="1"/>
          <w:numId w:val="94"/>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24B313D2" w14:textId="77777777" w:rsidR="00E93FAD" w:rsidRDefault="00F97FDE">
      <w:pPr>
        <w:numPr>
          <w:ilvl w:val="2"/>
          <w:numId w:val="94"/>
        </w:numPr>
        <w:spacing w:after="0" w:line="240" w:lineRule="auto"/>
        <w:rPr>
          <w:rFonts w:cs="Arial"/>
          <w:szCs w:val="20"/>
        </w:rPr>
      </w:pPr>
      <w:r>
        <w:rPr>
          <w:rFonts w:cs="Arial"/>
          <w:szCs w:val="20"/>
        </w:rPr>
        <w:t>FFS details</w:t>
      </w:r>
    </w:p>
    <w:p w14:paraId="050C1E88" w14:textId="77777777" w:rsidR="00E93FAD" w:rsidRDefault="00F97FDE">
      <w:pPr>
        <w:numPr>
          <w:ilvl w:val="1"/>
          <w:numId w:val="94"/>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3CFC0692" w14:textId="77777777" w:rsidR="00E93FAD" w:rsidRDefault="00F97FDE">
      <w:pPr>
        <w:numPr>
          <w:ilvl w:val="2"/>
          <w:numId w:val="94"/>
        </w:numPr>
        <w:spacing w:after="0" w:line="240" w:lineRule="auto"/>
        <w:rPr>
          <w:rFonts w:cs="Arial"/>
          <w:szCs w:val="20"/>
        </w:rPr>
      </w:pPr>
      <w:r>
        <w:rPr>
          <w:rFonts w:cs="Arial"/>
          <w:szCs w:val="20"/>
        </w:rPr>
        <w:t>FFS whether/how UE to gNB COT sharing when the gap is &gt;16us</w:t>
      </w:r>
    </w:p>
    <w:p w14:paraId="2B94ED9A" w14:textId="77777777" w:rsidR="00E93FAD" w:rsidRDefault="00E93FAD">
      <w:pPr>
        <w:ind w:left="1440"/>
        <w:rPr>
          <w:rFonts w:cs="Arial"/>
          <w:strike/>
          <w:color w:val="FF0000"/>
          <w:szCs w:val="20"/>
        </w:rPr>
      </w:pPr>
    </w:p>
    <w:p w14:paraId="0B6BE944" w14:textId="77777777" w:rsidR="00E93FAD" w:rsidRDefault="00F97FDE">
      <w:pPr>
        <w:rPr>
          <w:rFonts w:cs="Arial"/>
          <w:szCs w:val="20"/>
        </w:rPr>
      </w:pPr>
      <w:r>
        <w:rPr>
          <w:rFonts w:cs="Arial"/>
          <w:szCs w:val="20"/>
        </w:rPr>
        <w:lastRenderedPageBreak/>
        <w:t>Update from 8/28 GTW</w:t>
      </w:r>
    </w:p>
    <w:p w14:paraId="45E091A5" w14:textId="77777777" w:rsidR="00E93FAD" w:rsidRDefault="00F97FDE">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53404CC5" w14:textId="77777777" w:rsidR="00E93FAD" w:rsidRDefault="00F97FDE">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64CDF5A2" w14:textId="77777777" w:rsidR="00E93FAD" w:rsidRDefault="00F97FDE">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4C554069" w14:textId="77777777" w:rsidR="00E93FAD" w:rsidRDefault="00F97FDE">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7D94DFF2" w14:textId="77777777" w:rsidR="00E93FAD" w:rsidRDefault="00E93FAD">
      <w:pPr>
        <w:rPr>
          <w:rFonts w:cs="Arial"/>
          <w:strike/>
          <w:color w:val="FF0000"/>
          <w:szCs w:val="20"/>
        </w:rPr>
      </w:pPr>
    </w:p>
    <w:p w14:paraId="53604504" w14:textId="77777777" w:rsidR="00E93FAD" w:rsidRDefault="00F97FDE">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2F449F45" w14:textId="77777777" w:rsidR="00E93FAD" w:rsidRDefault="00F97FDE">
      <w:pPr>
        <w:numPr>
          <w:ilvl w:val="0"/>
          <w:numId w:val="23"/>
        </w:numPr>
        <w:spacing w:after="0" w:line="240" w:lineRule="auto"/>
        <w:rPr>
          <w:rFonts w:cs="Arial"/>
          <w:szCs w:val="20"/>
        </w:rPr>
      </w:pPr>
      <w:r>
        <w:rPr>
          <w:rFonts w:cs="Arial"/>
          <w:szCs w:val="20"/>
        </w:rPr>
        <w:t>For semi-static channel access mode,</w:t>
      </w:r>
    </w:p>
    <w:p w14:paraId="769ED45C" w14:textId="77777777" w:rsidR="00E93FAD" w:rsidRDefault="00F97FDE">
      <w:pPr>
        <w:numPr>
          <w:ilvl w:val="0"/>
          <w:numId w:val="24"/>
        </w:numPr>
        <w:spacing w:after="0" w:line="240" w:lineRule="auto"/>
        <w:rPr>
          <w:rFonts w:cs="Arial"/>
          <w:szCs w:val="20"/>
        </w:rPr>
      </w:pPr>
      <w:r>
        <w:rPr>
          <w:rFonts w:cs="Arial"/>
          <w:szCs w:val="20"/>
        </w:rPr>
        <w:t xml:space="preserve">FFP parameters for UE-initiated COT can be provided to the UE by at least dedicated RRC signaling. </w:t>
      </w:r>
    </w:p>
    <w:p w14:paraId="4645B366" w14:textId="77777777" w:rsidR="00E93FAD" w:rsidRDefault="00F97FDE">
      <w:pPr>
        <w:numPr>
          <w:ilvl w:val="1"/>
          <w:numId w:val="24"/>
        </w:numPr>
        <w:spacing w:after="0" w:line="240" w:lineRule="auto"/>
        <w:rPr>
          <w:rFonts w:cs="Arial"/>
          <w:szCs w:val="20"/>
        </w:rPr>
      </w:pPr>
      <w:r>
        <w:rPr>
          <w:rFonts w:cs="Arial"/>
          <w:szCs w:val="20"/>
        </w:rPr>
        <w:t>FFS on to be provided by SIB-1</w:t>
      </w:r>
    </w:p>
    <w:p w14:paraId="7B003222" w14:textId="77777777" w:rsidR="00E93FAD" w:rsidRDefault="00F97FDE">
      <w:pPr>
        <w:numPr>
          <w:ilvl w:val="0"/>
          <w:numId w:val="24"/>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519039A3" w14:textId="77777777" w:rsidR="00E93FAD" w:rsidRDefault="00E93FAD">
      <w:pPr>
        <w:rPr>
          <w:lang w:eastAsia="ja-JP"/>
        </w:rPr>
      </w:pPr>
    </w:p>
    <w:p w14:paraId="250002A6" w14:textId="77777777" w:rsidR="00E93FAD" w:rsidRDefault="00F97FDE">
      <w:pPr>
        <w:pStyle w:val="Heading3"/>
      </w:pPr>
      <w:r>
        <w:t>5.1.2</w:t>
      </w:r>
      <w:r>
        <w:tab/>
        <w:t>Agreements in RAN1#103-e</w:t>
      </w:r>
    </w:p>
    <w:p w14:paraId="0C726B61" w14:textId="77777777" w:rsidR="00E93FAD" w:rsidRDefault="00F97FDE">
      <w:pPr>
        <w:rPr>
          <w:rFonts w:cs="Arial"/>
          <w:szCs w:val="20"/>
          <w:highlight w:val="green"/>
          <w:lang w:eastAsia="zh-CN"/>
        </w:rPr>
      </w:pPr>
      <w:r>
        <w:rPr>
          <w:rFonts w:cs="Arial"/>
          <w:szCs w:val="20"/>
          <w:highlight w:val="green"/>
          <w:lang w:eastAsia="zh-CN"/>
        </w:rPr>
        <w:t>Agreements:</w:t>
      </w:r>
    </w:p>
    <w:p w14:paraId="1C8E303F" w14:textId="77777777" w:rsidR="00E93FAD" w:rsidRDefault="00F97FDE">
      <w:pPr>
        <w:numPr>
          <w:ilvl w:val="0"/>
          <w:numId w:val="97"/>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15DDA9B8" w14:textId="77777777" w:rsidR="00E93FAD" w:rsidRDefault="00E93FAD">
      <w:pPr>
        <w:rPr>
          <w:rFonts w:cs="Arial"/>
          <w:szCs w:val="20"/>
          <w:highlight w:val="yellow"/>
          <w:lang w:eastAsia="zh-CN"/>
        </w:rPr>
      </w:pPr>
    </w:p>
    <w:p w14:paraId="73C4C099" w14:textId="77777777" w:rsidR="00E93FAD" w:rsidRDefault="00F97FDE">
      <w:pPr>
        <w:rPr>
          <w:rFonts w:cs="Arial"/>
          <w:b/>
          <w:bCs/>
          <w:szCs w:val="20"/>
          <w:u w:val="single"/>
          <w:lang w:eastAsia="zh-CN"/>
        </w:rPr>
      </w:pPr>
      <w:r>
        <w:rPr>
          <w:rFonts w:cs="Arial"/>
          <w:b/>
          <w:bCs/>
          <w:szCs w:val="20"/>
          <w:u w:val="single"/>
          <w:lang w:eastAsia="zh-CN"/>
        </w:rPr>
        <w:t>Conclusion:</w:t>
      </w:r>
    </w:p>
    <w:p w14:paraId="5E1D95BB" w14:textId="77777777" w:rsidR="00E93FAD" w:rsidRDefault="00F97FDE">
      <w:pPr>
        <w:numPr>
          <w:ilvl w:val="0"/>
          <w:numId w:val="98"/>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3006135B" w14:textId="77777777" w:rsidR="00E93FAD" w:rsidRDefault="00E93FAD">
      <w:pPr>
        <w:rPr>
          <w:rFonts w:cs="Arial"/>
          <w:szCs w:val="20"/>
          <w:lang w:eastAsia="zh-CN"/>
        </w:rPr>
      </w:pPr>
    </w:p>
    <w:p w14:paraId="74215D87" w14:textId="77777777" w:rsidR="00E93FAD" w:rsidRDefault="00F97FDE">
      <w:pPr>
        <w:rPr>
          <w:rFonts w:cs="Arial"/>
          <w:szCs w:val="20"/>
          <w:highlight w:val="green"/>
        </w:rPr>
      </w:pPr>
      <w:r>
        <w:rPr>
          <w:rFonts w:cs="Arial"/>
          <w:szCs w:val="20"/>
          <w:highlight w:val="green"/>
        </w:rPr>
        <w:t>Agreements:</w:t>
      </w:r>
    </w:p>
    <w:p w14:paraId="3F0DEB38" w14:textId="77777777" w:rsidR="00E93FAD" w:rsidRDefault="00F97FDE">
      <w:pPr>
        <w:pStyle w:val="ListParagraph"/>
        <w:numPr>
          <w:ilvl w:val="1"/>
          <w:numId w:val="98"/>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1405A1D5" w14:textId="77777777" w:rsidR="00E93FAD" w:rsidRDefault="00E93FAD">
      <w:pPr>
        <w:rPr>
          <w:rFonts w:cs="Arial"/>
          <w:szCs w:val="20"/>
          <w:lang w:eastAsia="zh-CN"/>
        </w:rPr>
      </w:pPr>
    </w:p>
    <w:p w14:paraId="371E1DBB" w14:textId="77777777" w:rsidR="00E93FAD" w:rsidRDefault="00F97FDE">
      <w:pPr>
        <w:rPr>
          <w:rFonts w:cs="Arial"/>
          <w:b/>
          <w:bCs/>
          <w:szCs w:val="20"/>
          <w:u w:val="single"/>
          <w:lang w:eastAsia="ja-JP"/>
        </w:rPr>
      </w:pPr>
      <w:r>
        <w:rPr>
          <w:rFonts w:cs="Arial"/>
          <w:b/>
          <w:bCs/>
          <w:szCs w:val="20"/>
          <w:u w:val="single"/>
          <w:lang w:eastAsia="ja-JP"/>
        </w:rPr>
        <w:t>Conclusion:</w:t>
      </w:r>
    </w:p>
    <w:p w14:paraId="19674F00" w14:textId="77777777" w:rsidR="00E93FAD" w:rsidRDefault="00F97FDE">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2B4E7217" w14:textId="77777777" w:rsidR="00E93FAD" w:rsidRDefault="00F97FDE">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7B7BB3F1" w14:textId="77777777" w:rsidR="00E93FAD" w:rsidRDefault="00F97FDE">
      <w:pPr>
        <w:rPr>
          <w:rFonts w:cs="Arial"/>
          <w:szCs w:val="20"/>
          <w:lang w:eastAsia="ja-JP"/>
        </w:rPr>
      </w:pPr>
      <w:r>
        <w:rPr>
          <w:rFonts w:cs="Arial"/>
          <w:szCs w:val="20"/>
          <w:lang w:eastAsia="ja-JP"/>
        </w:rPr>
        <w:t>Note 1: One of the devices X and Y is a UE and the other is its serving gNB.</w:t>
      </w:r>
    </w:p>
    <w:p w14:paraId="53B331B7" w14:textId="77777777" w:rsidR="00E93FAD" w:rsidRDefault="00F97FDE">
      <w:pPr>
        <w:wordWrap w:val="0"/>
        <w:rPr>
          <w:rFonts w:cs="Arial"/>
          <w:szCs w:val="20"/>
        </w:rPr>
      </w:pPr>
      <w:r>
        <w:rPr>
          <w:rFonts w:cs="Arial"/>
          <w:szCs w:val="20"/>
        </w:rPr>
        <w:t>Note 2: Whether or not there is additional restriction on idle period is still FFS. </w:t>
      </w:r>
    </w:p>
    <w:p w14:paraId="1C871B6A" w14:textId="77777777" w:rsidR="00E93FAD" w:rsidRDefault="00E93FAD">
      <w:pPr>
        <w:rPr>
          <w:rFonts w:cs="Arial"/>
          <w:szCs w:val="20"/>
          <w:lang w:eastAsia="zh-CN"/>
        </w:rPr>
      </w:pPr>
    </w:p>
    <w:p w14:paraId="0633747F" w14:textId="77777777" w:rsidR="00E93FAD" w:rsidRDefault="00F97FDE">
      <w:pPr>
        <w:rPr>
          <w:rFonts w:cs="Arial"/>
          <w:b/>
          <w:bCs/>
          <w:color w:val="000000"/>
          <w:szCs w:val="20"/>
          <w:highlight w:val="green"/>
          <w:lang w:eastAsia="zh-CN"/>
        </w:rPr>
      </w:pPr>
      <w:r>
        <w:rPr>
          <w:rFonts w:cs="Arial"/>
          <w:b/>
          <w:bCs/>
          <w:color w:val="000000"/>
          <w:szCs w:val="20"/>
          <w:highlight w:val="green"/>
          <w:lang w:eastAsia="zh-CN"/>
        </w:rPr>
        <w:t>Agreements:</w:t>
      </w:r>
    </w:p>
    <w:p w14:paraId="7F08EE72" w14:textId="77777777" w:rsidR="00E93FAD" w:rsidRDefault="00F97FDE">
      <w:pPr>
        <w:rPr>
          <w:rFonts w:cs="Arial"/>
          <w:color w:val="000000"/>
          <w:szCs w:val="20"/>
        </w:rPr>
      </w:pPr>
      <w:r>
        <w:rPr>
          <w:rFonts w:cs="Arial"/>
          <w:color w:val="000000"/>
          <w:szCs w:val="20"/>
        </w:rPr>
        <w:t>Down-select one of the following options (target RAN1#104-e):</w:t>
      </w:r>
    </w:p>
    <w:p w14:paraId="14B0821A" w14:textId="77777777" w:rsidR="00E93FAD" w:rsidRDefault="00F97FDE">
      <w:pPr>
        <w:numPr>
          <w:ilvl w:val="0"/>
          <w:numId w:val="53"/>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527BEE7E" w14:textId="77777777" w:rsidR="00E93FAD" w:rsidRDefault="00F97FDE">
      <w:pPr>
        <w:numPr>
          <w:ilvl w:val="0"/>
          <w:numId w:val="53"/>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777949D0" w14:textId="77777777" w:rsidR="00E93FAD" w:rsidRDefault="00F97FDE">
      <w:pPr>
        <w:numPr>
          <w:ilvl w:val="0"/>
          <w:numId w:val="53"/>
        </w:numPr>
        <w:spacing w:after="0" w:line="240" w:lineRule="auto"/>
        <w:rPr>
          <w:rFonts w:cs="Arial"/>
          <w:color w:val="000000"/>
          <w:szCs w:val="20"/>
        </w:rPr>
      </w:pPr>
      <w:r>
        <w:rPr>
          <w:rFonts w:cs="Arial"/>
          <w:b/>
          <w:bCs/>
          <w:color w:val="000000"/>
          <w:szCs w:val="20"/>
        </w:rPr>
        <w:lastRenderedPageBreak/>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03119BF0" w14:textId="77777777" w:rsidR="00E93FAD" w:rsidRDefault="00F97FDE">
      <w:pPr>
        <w:numPr>
          <w:ilvl w:val="0"/>
          <w:numId w:val="53"/>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559804E7" w14:textId="77777777" w:rsidR="00E93FAD" w:rsidRDefault="00F97FDE">
      <w:pPr>
        <w:numPr>
          <w:ilvl w:val="0"/>
          <w:numId w:val="53"/>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4400ED08" w14:textId="77777777" w:rsidR="00E93FAD" w:rsidRDefault="00F97FDE">
      <w:pPr>
        <w:numPr>
          <w:ilvl w:val="0"/>
          <w:numId w:val="53"/>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729237F3" w14:textId="77777777" w:rsidR="00E93FAD" w:rsidRDefault="00E93FAD">
      <w:pPr>
        <w:rPr>
          <w:rFonts w:cs="Arial"/>
          <w:szCs w:val="20"/>
          <w:lang w:eastAsia="zh-CN"/>
        </w:rPr>
      </w:pPr>
    </w:p>
    <w:p w14:paraId="6E7962A1" w14:textId="77777777" w:rsidR="00E93FAD" w:rsidRDefault="00F97FDE">
      <w:pPr>
        <w:rPr>
          <w:rFonts w:cs="Arial"/>
          <w:szCs w:val="20"/>
          <w:highlight w:val="green"/>
          <w:lang w:eastAsia="zh-CN"/>
        </w:rPr>
      </w:pPr>
      <w:r>
        <w:rPr>
          <w:rFonts w:cs="Arial"/>
          <w:szCs w:val="20"/>
          <w:highlight w:val="green"/>
          <w:lang w:eastAsia="zh-CN"/>
        </w:rPr>
        <w:t>Agreements:</w:t>
      </w:r>
    </w:p>
    <w:p w14:paraId="41C9B658" w14:textId="77777777" w:rsidR="00E93FAD" w:rsidRDefault="00F97FDE">
      <w:pPr>
        <w:numPr>
          <w:ilvl w:val="0"/>
          <w:numId w:val="18"/>
        </w:numPr>
        <w:spacing w:after="0" w:line="240" w:lineRule="auto"/>
        <w:rPr>
          <w:rFonts w:cs="Arial"/>
          <w:szCs w:val="20"/>
        </w:rPr>
      </w:pPr>
      <w:r>
        <w:rPr>
          <w:rFonts w:cs="Arial"/>
          <w:szCs w:val="20"/>
        </w:rPr>
        <w:t>The gNB configures a UE to initiate semi-static CO in an unlicensed channel(s) only if the gNB configures the UE also with the higher layer parameters of the gNB’s initiating semi-static CO in the same channel(s).</w:t>
      </w:r>
    </w:p>
    <w:p w14:paraId="7265318C" w14:textId="77777777" w:rsidR="00E93FAD" w:rsidRDefault="00F97FDE">
      <w:pPr>
        <w:numPr>
          <w:ilvl w:val="1"/>
          <w:numId w:val="18"/>
        </w:numPr>
        <w:spacing w:after="0" w:line="240" w:lineRule="auto"/>
        <w:rPr>
          <w:rFonts w:cs="Arial"/>
          <w:szCs w:val="20"/>
        </w:rPr>
      </w:pPr>
      <w:r>
        <w:rPr>
          <w:rFonts w:cs="Arial"/>
          <w:szCs w:val="20"/>
        </w:rPr>
        <w:t>Note: UE initiated FBE configuration is configured per serving cell</w:t>
      </w:r>
    </w:p>
    <w:p w14:paraId="2F2AB10F" w14:textId="77777777" w:rsidR="00E93FAD" w:rsidRDefault="00E93FAD">
      <w:pPr>
        <w:rPr>
          <w:rFonts w:cs="Arial"/>
          <w:szCs w:val="20"/>
          <w:lang w:eastAsia="zh-CN"/>
        </w:rPr>
      </w:pPr>
    </w:p>
    <w:p w14:paraId="13D76731" w14:textId="77777777" w:rsidR="00E93FAD" w:rsidRDefault="00F97FDE">
      <w:pPr>
        <w:rPr>
          <w:rFonts w:cs="Arial"/>
          <w:szCs w:val="20"/>
          <w:highlight w:val="green"/>
        </w:rPr>
      </w:pPr>
      <w:r>
        <w:rPr>
          <w:rFonts w:cs="Arial"/>
          <w:szCs w:val="20"/>
          <w:highlight w:val="green"/>
        </w:rPr>
        <w:t>Agreements:</w:t>
      </w:r>
    </w:p>
    <w:p w14:paraId="499E7501" w14:textId="77777777" w:rsidR="00E93FAD" w:rsidRDefault="00F97FDE">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5EFB75A9" w14:textId="77777777" w:rsidR="00E93FAD" w:rsidRDefault="00F97FDE">
      <w:pPr>
        <w:rPr>
          <w:rFonts w:cs="Arial"/>
          <w:szCs w:val="20"/>
          <w:lang w:eastAsia="zh-CN"/>
        </w:rPr>
      </w:pPr>
      <w:r>
        <w:rPr>
          <w:rFonts w:cs="Arial"/>
          <w:szCs w:val="20"/>
          <w:lang w:eastAsia="ko-KR"/>
        </w:rPr>
        <w:t>o    Note: Any value for the period, shall be at least 1ms and at most 10ms.</w:t>
      </w:r>
    </w:p>
    <w:p w14:paraId="6FDDCD7A" w14:textId="77777777" w:rsidR="00E93FAD" w:rsidRDefault="00F97FDE">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2B20AF8B" w14:textId="77777777" w:rsidR="00E93FAD" w:rsidRDefault="00F97FDE">
      <w:pPr>
        <w:rPr>
          <w:rFonts w:cs="Arial"/>
          <w:szCs w:val="20"/>
          <w:highlight w:val="green"/>
        </w:rPr>
      </w:pPr>
      <w:r>
        <w:rPr>
          <w:rFonts w:cs="Arial"/>
          <w:szCs w:val="20"/>
          <w:highlight w:val="green"/>
        </w:rPr>
        <w:t>Agreements:</w:t>
      </w:r>
    </w:p>
    <w:p w14:paraId="1FFB2278" w14:textId="77777777" w:rsidR="00E93FAD" w:rsidRDefault="00F97FDE">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00660733" w14:textId="77777777" w:rsidR="00E93FAD" w:rsidRDefault="00F97FDE">
      <w:pPr>
        <w:numPr>
          <w:ilvl w:val="0"/>
          <w:numId w:val="99"/>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652EEC71" w14:textId="77777777" w:rsidR="00E93FAD" w:rsidRDefault="00F97FDE">
      <w:pPr>
        <w:numPr>
          <w:ilvl w:val="1"/>
          <w:numId w:val="99"/>
        </w:numPr>
        <w:spacing w:after="0" w:line="240" w:lineRule="auto"/>
        <w:rPr>
          <w:rFonts w:cs="Arial"/>
          <w:szCs w:val="20"/>
          <w:lang w:eastAsia="zh-CN"/>
        </w:rPr>
      </w:pPr>
      <w:r>
        <w:rPr>
          <w:rFonts w:cs="Arial"/>
          <w:szCs w:val="20"/>
          <w:lang w:eastAsia="ko-KR"/>
        </w:rPr>
        <w:t>Alt 1: Introduce additional bit field in the scheduling DCI</w:t>
      </w:r>
    </w:p>
    <w:p w14:paraId="54319EBE" w14:textId="77777777" w:rsidR="00E93FAD" w:rsidRDefault="00F97FDE">
      <w:pPr>
        <w:numPr>
          <w:ilvl w:val="1"/>
          <w:numId w:val="99"/>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r>
        <w:rPr>
          <w:rFonts w:cs="Arial"/>
          <w:szCs w:val="20"/>
          <w:lang w:eastAsia="ko-KR"/>
        </w:rPr>
        <w:t>ChannelAccess-CPext</w:t>
      </w:r>
      <w:r>
        <w:rPr>
          <w:rStyle w:val="apple-converted-space"/>
          <w:rFonts w:cs="Arial"/>
          <w:szCs w:val="20"/>
          <w:lang w:eastAsia="ko-KR"/>
        </w:rPr>
        <w:t> </w:t>
      </w:r>
      <w:r>
        <w:rPr>
          <w:rFonts w:cs="Arial"/>
          <w:szCs w:val="20"/>
          <w:lang w:eastAsia="ko-KR"/>
        </w:rPr>
        <w:t>field in DCI</w:t>
      </w:r>
    </w:p>
    <w:p w14:paraId="0EA3B246" w14:textId="77777777" w:rsidR="00E93FAD" w:rsidRDefault="00F97FDE">
      <w:pPr>
        <w:numPr>
          <w:ilvl w:val="1"/>
          <w:numId w:val="99"/>
        </w:numPr>
        <w:spacing w:after="0" w:line="240" w:lineRule="auto"/>
        <w:rPr>
          <w:rFonts w:cs="Arial"/>
          <w:szCs w:val="20"/>
          <w:lang w:eastAsia="zh-CN"/>
        </w:rPr>
      </w:pPr>
      <w:r>
        <w:rPr>
          <w:rFonts w:cs="Arial"/>
          <w:szCs w:val="20"/>
          <w:lang w:eastAsia="ko-KR"/>
        </w:rPr>
        <w:t>Alt. 3: Based on a predetermined rule(s)</w:t>
      </w:r>
    </w:p>
    <w:p w14:paraId="38FAD357" w14:textId="77777777" w:rsidR="00E93FAD" w:rsidRDefault="00F97FDE">
      <w:pPr>
        <w:numPr>
          <w:ilvl w:val="1"/>
          <w:numId w:val="99"/>
        </w:numPr>
        <w:spacing w:after="0" w:line="240" w:lineRule="auto"/>
        <w:rPr>
          <w:rFonts w:cs="Arial"/>
          <w:szCs w:val="20"/>
          <w:lang w:eastAsia="zh-CN"/>
        </w:rPr>
      </w:pPr>
      <w:r>
        <w:rPr>
          <w:rFonts w:cs="Arial"/>
          <w:szCs w:val="20"/>
          <w:lang w:eastAsia="ko-KR"/>
        </w:rPr>
        <w:t>Alt. 4: Based on RRC signalling</w:t>
      </w:r>
    </w:p>
    <w:p w14:paraId="098A7505" w14:textId="77777777" w:rsidR="00E93FAD" w:rsidRDefault="00F97FDE">
      <w:pPr>
        <w:numPr>
          <w:ilvl w:val="1"/>
          <w:numId w:val="99"/>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1FB7EE13" w14:textId="77777777" w:rsidR="00E93FAD" w:rsidRDefault="00F97FDE">
      <w:pPr>
        <w:numPr>
          <w:ilvl w:val="1"/>
          <w:numId w:val="99"/>
        </w:numPr>
        <w:spacing w:after="0" w:line="240" w:lineRule="auto"/>
        <w:rPr>
          <w:rFonts w:cs="Arial"/>
          <w:szCs w:val="20"/>
          <w:lang w:eastAsia="zh-CN"/>
        </w:rPr>
      </w:pPr>
      <w:r>
        <w:rPr>
          <w:rFonts w:cs="Arial"/>
          <w:szCs w:val="20"/>
          <w:lang w:val="sv-SE" w:eastAsia="ko-KR"/>
        </w:rPr>
        <w:t>FFS other alternatives</w:t>
      </w:r>
    </w:p>
    <w:p w14:paraId="6E351DA6" w14:textId="77777777" w:rsidR="00E93FAD" w:rsidRDefault="00F97FDE">
      <w:pPr>
        <w:numPr>
          <w:ilvl w:val="0"/>
          <w:numId w:val="99"/>
        </w:numPr>
        <w:spacing w:after="0" w:line="240" w:lineRule="auto"/>
        <w:rPr>
          <w:rFonts w:cs="Arial"/>
          <w:szCs w:val="20"/>
          <w:lang w:eastAsia="zh-CN"/>
        </w:rPr>
      </w:pPr>
      <w:r>
        <w:rPr>
          <w:rFonts w:cs="Arial"/>
          <w:szCs w:val="20"/>
          <w:lang w:eastAsia="ko-KR"/>
        </w:rPr>
        <w:t>FFS on overriding possibility and/or the assumption</w:t>
      </w:r>
    </w:p>
    <w:p w14:paraId="06BF65D7" w14:textId="77777777" w:rsidR="00E93FAD" w:rsidRDefault="00F97FDE">
      <w:pPr>
        <w:numPr>
          <w:ilvl w:val="0"/>
          <w:numId w:val="99"/>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77B29862" w14:textId="77777777" w:rsidR="00E93FAD" w:rsidRDefault="00E93FAD">
      <w:pPr>
        <w:spacing w:after="0" w:line="240" w:lineRule="auto"/>
        <w:ind w:left="720"/>
        <w:rPr>
          <w:rFonts w:cs="Arial"/>
          <w:szCs w:val="20"/>
          <w:lang w:eastAsia="zh-CN"/>
        </w:rPr>
      </w:pPr>
    </w:p>
    <w:p w14:paraId="198CD90C" w14:textId="77777777" w:rsidR="00E93FAD" w:rsidRDefault="00F97FDE">
      <w:pPr>
        <w:rPr>
          <w:rFonts w:cs="Arial"/>
          <w:szCs w:val="20"/>
          <w:highlight w:val="green"/>
        </w:rPr>
      </w:pPr>
      <w:r>
        <w:rPr>
          <w:rFonts w:cs="Arial"/>
          <w:szCs w:val="20"/>
          <w:highlight w:val="green"/>
        </w:rPr>
        <w:t>Agreements:</w:t>
      </w:r>
    </w:p>
    <w:p w14:paraId="4B6F5522" w14:textId="77777777" w:rsidR="00E93FAD" w:rsidRDefault="00F97FDE">
      <w:pPr>
        <w:rPr>
          <w:rFonts w:cs="Arial"/>
          <w:szCs w:val="20"/>
          <w:lang w:eastAsia="zh-CN"/>
        </w:rPr>
      </w:pPr>
      <w:r>
        <w:rPr>
          <w:rFonts w:cs="Arial"/>
          <w:szCs w:val="20"/>
          <w:lang w:eastAsia="ko-KR"/>
        </w:rPr>
        <w:t>In semi-static channel access mode:</w:t>
      </w:r>
    </w:p>
    <w:p w14:paraId="0921E6E7" w14:textId="77777777" w:rsidR="00E93FAD" w:rsidRDefault="00F97FDE">
      <w:pPr>
        <w:numPr>
          <w:ilvl w:val="0"/>
          <w:numId w:val="100"/>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74A3CE75" w14:textId="77777777" w:rsidR="00E93FAD" w:rsidRDefault="00F97FDE">
      <w:pPr>
        <w:numPr>
          <w:ilvl w:val="1"/>
          <w:numId w:val="100"/>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B345497" w14:textId="77777777" w:rsidR="00E93FAD" w:rsidRDefault="00F97FDE">
      <w:pPr>
        <w:numPr>
          <w:ilvl w:val="1"/>
          <w:numId w:val="100"/>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319E08E3" w14:textId="77777777" w:rsidR="00E93FAD" w:rsidRDefault="00F97FDE">
      <w:pPr>
        <w:numPr>
          <w:ilvl w:val="1"/>
          <w:numId w:val="100"/>
        </w:numPr>
        <w:spacing w:after="0" w:line="240" w:lineRule="auto"/>
        <w:rPr>
          <w:rFonts w:cs="Arial"/>
          <w:szCs w:val="20"/>
          <w:lang w:eastAsia="zh-CN"/>
        </w:rPr>
      </w:pPr>
      <w:r>
        <w:rPr>
          <w:rFonts w:cs="Arial"/>
          <w:szCs w:val="20"/>
          <w:lang w:eastAsia="ko-KR"/>
        </w:rPr>
        <w:t>Alt-c: The UE assumption on whether the configured UL transmission is allowed to correspond to UE-initiated COT is based on gNB configuration.</w:t>
      </w:r>
    </w:p>
    <w:p w14:paraId="16C7B2C0" w14:textId="77777777" w:rsidR="00E93FAD" w:rsidRDefault="00F97FDE">
      <w:pPr>
        <w:numPr>
          <w:ilvl w:val="0"/>
          <w:numId w:val="101"/>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062131C4" w14:textId="77777777" w:rsidR="00E93FAD" w:rsidRDefault="00F97FDE">
      <w:pPr>
        <w:numPr>
          <w:ilvl w:val="1"/>
          <w:numId w:val="101"/>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427EE0A7" w14:textId="77777777" w:rsidR="00E93FAD" w:rsidRDefault="00F97FDE">
      <w:pPr>
        <w:numPr>
          <w:ilvl w:val="1"/>
          <w:numId w:val="101"/>
        </w:numPr>
        <w:spacing w:after="0" w:line="240" w:lineRule="auto"/>
        <w:rPr>
          <w:rFonts w:cs="Arial"/>
          <w:szCs w:val="20"/>
          <w:lang w:eastAsia="zh-CN"/>
        </w:rPr>
      </w:pPr>
      <w:r>
        <w:rPr>
          <w:rFonts w:cs="Arial"/>
          <w:szCs w:val="20"/>
          <w:lang w:eastAsia="ko-KR"/>
        </w:rPr>
        <w:lastRenderedPageBreak/>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187D4634" w14:textId="77777777" w:rsidR="00E93FAD" w:rsidRDefault="00F97FDE">
      <w:pPr>
        <w:numPr>
          <w:ilvl w:val="0"/>
          <w:numId w:val="101"/>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18FB0313" w14:textId="77777777" w:rsidR="00E93FAD" w:rsidRDefault="00F97FDE">
      <w:pPr>
        <w:numPr>
          <w:ilvl w:val="0"/>
          <w:numId w:val="101"/>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70B19CA2" w14:textId="77777777" w:rsidR="00E93FAD" w:rsidRDefault="00E93FAD">
      <w:pPr>
        <w:spacing w:after="0" w:line="240" w:lineRule="auto"/>
        <w:rPr>
          <w:rFonts w:cs="Arial"/>
          <w:szCs w:val="20"/>
          <w:lang w:eastAsia="ko-KR"/>
        </w:rPr>
      </w:pPr>
    </w:p>
    <w:p w14:paraId="68D2DD8C" w14:textId="77777777" w:rsidR="00E93FAD" w:rsidRDefault="00F97FDE">
      <w:pPr>
        <w:pStyle w:val="Heading3"/>
      </w:pPr>
      <w:r>
        <w:t>5.1.3</w:t>
      </w:r>
      <w:r>
        <w:tab/>
        <w:t>Agreements in RAN1#104-e</w:t>
      </w:r>
    </w:p>
    <w:p w14:paraId="7C8A36DF" w14:textId="77777777" w:rsidR="00E93FAD" w:rsidRDefault="00E93FAD">
      <w:pPr>
        <w:spacing w:after="0" w:line="240" w:lineRule="auto"/>
        <w:rPr>
          <w:rFonts w:cs="Arial"/>
          <w:szCs w:val="20"/>
          <w:lang w:eastAsia="zh-CN"/>
        </w:rPr>
      </w:pPr>
    </w:p>
    <w:p w14:paraId="5D68023F" w14:textId="77777777" w:rsidR="00E93FAD" w:rsidRDefault="00F97FDE">
      <w:pPr>
        <w:rPr>
          <w:rFonts w:cs="Arial"/>
          <w:szCs w:val="20"/>
          <w:highlight w:val="green"/>
        </w:rPr>
      </w:pPr>
      <w:r>
        <w:rPr>
          <w:rFonts w:cs="Arial"/>
          <w:szCs w:val="20"/>
          <w:highlight w:val="green"/>
        </w:rPr>
        <w:t>Agreement:</w:t>
      </w:r>
    </w:p>
    <w:p w14:paraId="7A2B00D4" w14:textId="77777777" w:rsidR="00E93FAD" w:rsidRDefault="00F97FDE">
      <w:pPr>
        <w:numPr>
          <w:ilvl w:val="0"/>
          <w:numId w:val="88"/>
        </w:numPr>
        <w:spacing w:after="0" w:line="240" w:lineRule="auto"/>
        <w:rPr>
          <w:rFonts w:cs="Arial"/>
          <w:szCs w:val="20"/>
        </w:rPr>
      </w:pPr>
      <w:r>
        <w:rPr>
          <w:rFonts w:cs="Arial"/>
          <w:szCs w:val="20"/>
        </w:rPr>
        <w:t>PUSCH repetition Type B is supported for unlicensed band operation when using NR IIoT Rel-16 based CG</w:t>
      </w:r>
    </w:p>
    <w:p w14:paraId="5ECBABF7" w14:textId="77777777" w:rsidR="00E93FAD" w:rsidRDefault="00F97FDE">
      <w:pPr>
        <w:numPr>
          <w:ilvl w:val="1"/>
          <w:numId w:val="88"/>
        </w:numPr>
        <w:spacing w:line="240" w:lineRule="auto"/>
        <w:rPr>
          <w:rFonts w:cs="Arial"/>
          <w:szCs w:val="20"/>
        </w:rPr>
      </w:pPr>
      <w:r>
        <w:rPr>
          <w:rFonts w:cs="Arial"/>
          <w:szCs w:val="20"/>
        </w:rPr>
        <w:t>FFS whether/how to enhance</w:t>
      </w:r>
    </w:p>
    <w:p w14:paraId="469112C0" w14:textId="77777777" w:rsidR="00E93FAD" w:rsidRDefault="00F97FDE">
      <w:pPr>
        <w:rPr>
          <w:rFonts w:cs="Arial"/>
          <w:b/>
          <w:bCs/>
          <w:szCs w:val="20"/>
          <w:lang w:eastAsia="zh-CN"/>
        </w:rPr>
      </w:pPr>
      <w:r>
        <w:rPr>
          <w:rFonts w:cs="Arial"/>
          <w:szCs w:val="20"/>
          <w:highlight w:val="green"/>
          <w:lang w:eastAsia="zh-CN"/>
        </w:rPr>
        <w:t>Agreement</w:t>
      </w:r>
      <w:r>
        <w:rPr>
          <w:rFonts w:cs="Arial"/>
          <w:b/>
          <w:bCs/>
          <w:szCs w:val="20"/>
          <w:lang w:eastAsia="zh-CN"/>
        </w:rPr>
        <w:t>:</w:t>
      </w:r>
    </w:p>
    <w:p w14:paraId="4689186E" w14:textId="77777777" w:rsidR="00E93FAD" w:rsidRDefault="00F97FDE">
      <w:pPr>
        <w:numPr>
          <w:ilvl w:val="0"/>
          <w:numId w:val="25"/>
        </w:numPr>
        <w:spacing w:after="0" w:line="240" w:lineRule="auto"/>
        <w:rPr>
          <w:rFonts w:cs="Arial"/>
          <w:szCs w:val="20"/>
        </w:rPr>
      </w:pPr>
      <w:r>
        <w:rPr>
          <w:rFonts w:cs="Arial"/>
          <w:szCs w:val="20"/>
        </w:rPr>
        <w:t>In semi-static channel access mode, UE FFP periodicity is chosen from the following set of values in ms: {1, 2, 2.5, 4, 5,10}.</w:t>
      </w:r>
    </w:p>
    <w:p w14:paraId="147B1525" w14:textId="77777777" w:rsidR="00E93FAD" w:rsidRDefault="00F97FDE">
      <w:pPr>
        <w:numPr>
          <w:ilvl w:val="1"/>
          <w:numId w:val="25"/>
        </w:numPr>
        <w:spacing w:line="240" w:lineRule="auto"/>
        <w:rPr>
          <w:rFonts w:cs="Arial"/>
          <w:szCs w:val="20"/>
        </w:rPr>
      </w:pPr>
      <w:r>
        <w:rPr>
          <w:rFonts w:cs="Arial"/>
          <w:szCs w:val="20"/>
        </w:rPr>
        <w:t xml:space="preserve">FFS on other values </w:t>
      </w:r>
    </w:p>
    <w:p w14:paraId="50E6F678" w14:textId="77777777" w:rsidR="00E93FAD" w:rsidRDefault="00F97FDE">
      <w:pPr>
        <w:rPr>
          <w:rFonts w:cs="Arial"/>
          <w:szCs w:val="20"/>
        </w:rPr>
      </w:pPr>
      <w:r>
        <w:rPr>
          <w:rFonts w:cs="Arial"/>
          <w:szCs w:val="20"/>
          <w:highlight w:val="green"/>
        </w:rPr>
        <w:t>Agreement:</w:t>
      </w:r>
    </w:p>
    <w:p w14:paraId="478A451E" w14:textId="77777777" w:rsidR="00E93FAD" w:rsidRDefault="00F97FDE">
      <w:pPr>
        <w:pStyle w:val="ListParagraph"/>
        <w:numPr>
          <w:ilvl w:val="0"/>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1E8A5C7A" w14:textId="77777777" w:rsidR="00E93FAD" w:rsidRDefault="00F97FDE">
      <w:pPr>
        <w:pStyle w:val="ListParagraph"/>
        <w:numPr>
          <w:ilvl w:val="1"/>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3D0A8039" w14:textId="77777777" w:rsidR="00E93FAD" w:rsidRDefault="00F97FDE">
      <w:pPr>
        <w:pStyle w:val="ListParagraph"/>
        <w:numPr>
          <w:ilvl w:val="1"/>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56E5E49F" w14:textId="77777777" w:rsidR="00E93FAD" w:rsidRDefault="00F97FDE">
      <w:pPr>
        <w:pStyle w:val="ListParagraph"/>
        <w:numPr>
          <w:ilvl w:val="1"/>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4C808067" w14:textId="77777777" w:rsidR="00E93FAD" w:rsidRDefault="00F97FDE">
      <w:pPr>
        <w:pStyle w:val="ListParagraph"/>
        <w:numPr>
          <w:ilvl w:val="2"/>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78CAC4AF" w14:textId="77777777" w:rsidR="00E93FAD" w:rsidRDefault="00F97FDE">
      <w:pPr>
        <w:pStyle w:val="ListParagraph"/>
        <w:numPr>
          <w:ilvl w:val="3"/>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15E8628A" w14:textId="77777777" w:rsidR="00E93FAD" w:rsidRDefault="00F97FDE">
      <w:pPr>
        <w:rPr>
          <w:rFonts w:cs="Arial"/>
          <w:szCs w:val="20"/>
        </w:rPr>
      </w:pPr>
      <w:r>
        <w:rPr>
          <w:rFonts w:cs="Arial"/>
          <w:szCs w:val="20"/>
          <w:highlight w:val="green"/>
        </w:rPr>
        <w:t>Agreement:</w:t>
      </w:r>
    </w:p>
    <w:p w14:paraId="0F191071" w14:textId="77777777" w:rsidR="00E93FAD" w:rsidRDefault="00F97FDE">
      <w:pPr>
        <w:rPr>
          <w:rFonts w:cs="Arial"/>
          <w:szCs w:val="20"/>
          <w:lang w:eastAsia="ko-KR"/>
        </w:rPr>
      </w:pPr>
      <w:r>
        <w:rPr>
          <w:rFonts w:cs="Arial"/>
          <w:szCs w:val="20"/>
          <w:lang w:eastAsia="ko-KR"/>
        </w:rPr>
        <w:t>In semi-static channel access mode when a UE can operate as initiating device,</w:t>
      </w:r>
    </w:p>
    <w:p w14:paraId="4F987D64" w14:textId="77777777" w:rsidR="00E93FAD" w:rsidRDefault="00F97FDE">
      <w:pPr>
        <w:numPr>
          <w:ilvl w:val="0"/>
          <w:numId w:val="45"/>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280F43F7" w14:textId="77777777" w:rsidR="00E93FAD" w:rsidRDefault="00F97FDE">
      <w:pPr>
        <w:numPr>
          <w:ilvl w:val="0"/>
          <w:numId w:val="46"/>
        </w:numPr>
        <w:spacing w:after="0" w:line="240" w:lineRule="auto"/>
        <w:ind w:left="1080"/>
        <w:rPr>
          <w:rFonts w:cs="Arial"/>
          <w:szCs w:val="20"/>
          <w:lang w:eastAsia="zh-CN"/>
        </w:rPr>
      </w:pPr>
      <w:r>
        <w:rPr>
          <w:rFonts w:cs="Arial"/>
          <w:szCs w:val="20"/>
          <w:lang w:eastAsia="ko-KR"/>
        </w:rPr>
        <w:t>Alt-a: Determination based on the content in the scheduling DCI</w:t>
      </w:r>
    </w:p>
    <w:p w14:paraId="6CAF1E04" w14:textId="77777777" w:rsidR="00E93FAD" w:rsidRDefault="00F97FDE">
      <w:pPr>
        <w:numPr>
          <w:ilvl w:val="1"/>
          <w:numId w:val="46"/>
        </w:numPr>
        <w:spacing w:after="0" w:line="240" w:lineRule="auto"/>
        <w:ind w:left="1800"/>
        <w:rPr>
          <w:rFonts w:cs="Arial"/>
          <w:szCs w:val="20"/>
          <w:lang w:eastAsia="zh-CN"/>
        </w:rPr>
      </w:pPr>
      <w:r>
        <w:rPr>
          <w:rFonts w:cs="Arial"/>
          <w:szCs w:val="20"/>
          <w:lang w:eastAsia="zh-CN"/>
        </w:rPr>
        <w:t>FFS on whether the corresponding field(s) can be absent in DCI</w:t>
      </w:r>
    </w:p>
    <w:p w14:paraId="151F5DA4" w14:textId="77777777" w:rsidR="00E93FAD" w:rsidRDefault="00F97FDE">
      <w:pPr>
        <w:numPr>
          <w:ilvl w:val="2"/>
          <w:numId w:val="46"/>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6F581C7D" w14:textId="77777777" w:rsidR="00E93FAD" w:rsidRDefault="00F97FDE">
      <w:pPr>
        <w:numPr>
          <w:ilvl w:val="1"/>
          <w:numId w:val="46"/>
        </w:numPr>
        <w:spacing w:after="0" w:line="240" w:lineRule="auto"/>
        <w:ind w:left="1800"/>
        <w:rPr>
          <w:rFonts w:cs="Arial"/>
          <w:szCs w:val="20"/>
          <w:lang w:eastAsia="zh-CN"/>
        </w:rPr>
      </w:pPr>
      <w:r>
        <w:rPr>
          <w:rFonts w:cs="Arial"/>
          <w:szCs w:val="20"/>
          <w:lang w:eastAsia="zh-CN"/>
        </w:rPr>
        <w:t>FFS whether/how to handle the case when the gNB schedules an UL transmission in the next gNB’s FFP period</w:t>
      </w:r>
    </w:p>
    <w:p w14:paraId="2249E54B" w14:textId="77777777" w:rsidR="00E93FAD" w:rsidRDefault="00F97FDE">
      <w:pPr>
        <w:numPr>
          <w:ilvl w:val="1"/>
          <w:numId w:val="46"/>
        </w:numPr>
        <w:spacing w:line="240" w:lineRule="auto"/>
        <w:rPr>
          <w:rFonts w:cs="Arial"/>
          <w:szCs w:val="20"/>
          <w:lang w:eastAsia="zh-CN"/>
        </w:rPr>
      </w:pPr>
      <w:r>
        <w:rPr>
          <w:rFonts w:cs="Arial"/>
          <w:szCs w:val="20"/>
          <w:lang w:eastAsia="zh-CN"/>
        </w:rPr>
        <w:t>Alt-b: Determination based on the rules applied for a configured UL transmission</w:t>
      </w:r>
    </w:p>
    <w:p w14:paraId="07EE27B8" w14:textId="77777777" w:rsidR="00E93FAD" w:rsidRDefault="00F97FDE">
      <w:pPr>
        <w:rPr>
          <w:rFonts w:cs="Arial"/>
          <w:szCs w:val="20"/>
        </w:rPr>
      </w:pPr>
      <w:r>
        <w:rPr>
          <w:rFonts w:cs="Arial"/>
          <w:szCs w:val="20"/>
          <w:highlight w:val="green"/>
        </w:rPr>
        <w:t>Agreement:</w:t>
      </w:r>
    </w:p>
    <w:p w14:paraId="56767D88" w14:textId="77777777" w:rsidR="00E93FAD" w:rsidRDefault="00F97FDE">
      <w:pPr>
        <w:rPr>
          <w:rFonts w:cs="Arial"/>
          <w:szCs w:val="20"/>
          <w:lang w:eastAsia="ko-KR"/>
        </w:rPr>
      </w:pPr>
      <w:r>
        <w:rPr>
          <w:rFonts w:cs="Arial"/>
          <w:szCs w:val="20"/>
          <w:lang w:eastAsia="ko-KR"/>
        </w:rPr>
        <w:t>In semi-static channel access mode when a UE can operate as UE-initiated COT,</w:t>
      </w:r>
    </w:p>
    <w:p w14:paraId="1ABAB362" w14:textId="77777777" w:rsidR="00E93FAD" w:rsidRDefault="00F97FDE">
      <w:pPr>
        <w:numPr>
          <w:ilvl w:val="0"/>
          <w:numId w:val="41"/>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07807C70" w14:textId="77777777" w:rsidR="00E93FAD" w:rsidRDefault="00F97FDE">
      <w:pPr>
        <w:numPr>
          <w:ilvl w:val="1"/>
          <w:numId w:val="41"/>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7329340" w14:textId="77777777" w:rsidR="00E93FAD" w:rsidRDefault="00F97FDE">
      <w:pPr>
        <w:numPr>
          <w:ilvl w:val="1"/>
          <w:numId w:val="41"/>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1A47F1CB" w14:textId="77777777" w:rsidR="00E93FAD" w:rsidRDefault="00F97FDE">
      <w:pPr>
        <w:rPr>
          <w:rFonts w:cs="Arial"/>
          <w:szCs w:val="20"/>
        </w:rPr>
      </w:pPr>
      <w:r>
        <w:rPr>
          <w:rFonts w:cs="Arial"/>
          <w:szCs w:val="20"/>
          <w:highlight w:val="green"/>
        </w:rPr>
        <w:t>Agreement:</w:t>
      </w:r>
    </w:p>
    <w:p w14:paraId="5513AFAB" w14:textId="77777777" w:rsidR="00E93FAD" w:rsidRDefault="00F97FDE">
      <w:pPr>
        <w:pStyle w:val="ListParagraph"/>
        <w:numPr>
          <w:ilvl w:val="0"/>
          <w:numId w:val="102"/>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lastRenderedPageBreak/>
        <w:t>In semi-static channel access mode, sharing a UE initiated COT through the gNB to other intra-cell UEs for UL transmissions, is not supported.</w:t>
      </w:r>
    </w:p>
    <w:p w14:paraId="6F47126D" w14:textId="77777777" w:rsidR="00E93FAD" w:rsidRDefault="00E93FAD">
      <w:pPr>
        <w:pStyle w:val="Reference"/>
        <w:numPr>
          <w:ilvl w:val="0"/>
          <w:numId w:val="0"/>
        </w:numPr>
        <w:ind w:left="567" w:hanging="567"/>
        <w:rPr>
          <w:rFonts w:cs="Arial"/>
          <w:szCs w:val="20"/>
        </w:rPr>
      </w:pPr>
    </w:p>
    <w:p w14:paraId="149AE19A" w14:textId="77777777" w:rsidR="00E93FAD" w:rsidRDefault="00F97FDE">
      <w:pPr>
        <w:pStyle w:val="Heading2"/>
      </w:pPr>
      <w:r>
        <w:t>5.2</w:t>
      </w:r>
      <w:r>
        <w:tab/>
        <w:t>List of observations and proposals in contributions</w:t>
      </w:r>
    </w:p>
    <w:p w14:paraId="14CD8A1E"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bookmarkStart w:id="21" w:name="_Hlk69044510"/>
      <w:r>
        <w:rPr>
          <w:rFonts w:eastAsia="Batang" w:cs="Times New Roman"/>
          <w:bCs/>
          <w:sz w:val="22"/>
          <w:szCs w:val="26"/>
          <w:lang w:val="en-GB"/>
        </w:rPr>
        <w:t>R1-2103029</w:t>
      </w:r>
      <w:r>
        <w:rPr>
          <w:rFonts w:eastAsia="Batang" w:cs="Times New Roman"/>
          <w:bCs/>
          <w:sz w:val="22"/>
          <w:szCs w:val="26"/>
          <w:lang w:val="en-GB"/>
        </w:rPr>
        <w:tab/>
        <w:t>Intel Corporation</w:t>
      </w:r>
      <w:r>
        <w:rPr>
          <w:rFonts w:eastAsia="Batang" w:cs="Times New Roman"/>
          <w:bCs/>
          <w:sz w:val="22"/>
          <w:szCs w:val="26"/>
          <w:lang w:val="en-GB"/>
        </w:rPr>
        <w:tab/>
      </w:r>
      <w:hyperlink r:id="rId61">
        <w:r>
          <w:rPr>
            <w:rFonts w:eastAsia="Batang" w:cs="Times New Roman"/>
            <w:bCs/>
            <w:color w:val="0000FF"/>
            <w:sz w:val="22"/>
            <w:szCs w:val="26"/>
            <w:lang w:val="en-GB"/>
          </w:rPr>
          <w:t>Further Details on Enabling URLLC IIoT in Unlicensed Band</w:t>
        </w:r>
      </w:hyperlink>
    </w:p>
    <w:p w14:paraId="2C386B14" w14:textId="77777777" w:rsidR="00E93FAD" w:rsidRDefault="00F97FDE">
      <w:pPr>
        <w:shd w:val="clear" w:color="auto" w:fill="FFC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In addition to the set of u-FFP values already agreed, support additional u-FFP value of 1.25 ms.</w:t>
      </w:r>
    </w:p>
    <w:p w14:paraId="0B70B15D" w14:textId="77777777" w:rsidR="00E93FAD" w:rsidRDefault="00F97FDE">
      <w:pPr>
        <w:shd w:val="clear" w:color="auto" w:fill="FFC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the starting position of both a g-FFP and u-FFP is the same, the starting position of the u-FFP within two radio frames starts from an even radio frame.</w:t>
      </w:r>
    </w:p>
    <w:p w14:paraId="7D51011E" w14:textId="77777777" w:rsidR="00E93FAD" w:rsidRDefault="00F97FDE">
      <w:pPr>
        <w:shd w:val="clear" w:color="auto" w:fill="FFC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A gNB is allowed to configure the FFPs’ offset at a symbol level granularity.</w:t>
      </w:r>
    </w:p>
    <w:p w14:paraId="27A4CEEA" w14:textId="77777777" w:rsidR="00E93FAD" w:rsidRDefault="00F97FDE">
      <w:pPr>
        <w:shd w:val="clear" w:color="auto" w:fill="FFC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A new RRC parameter is introduced to explicitly configure the u-FFP. </w:t>
      </w:r>
    </w:p>
    <w:p w14:paraId="78A2B9F3" w14:textId="77777777" w:rsidR="00E93FAD" w:rsidRDefault="00F97FDE">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When a UE operating as initiating device acquires its FFP, in any circumstances the ED threshold used to determine whether the channel is busy or idle is calculated solely based on the UE’s transmit power.</w:t>
      </w:r>
    </w:p>
    <w:p w14:paraId="15C4A268"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When a UE operates as an initiating device, this is allowed to share its FFP with its associated gNB, and the gNB is allowed both control and data transmissions as long as a DL burst contains at least a transmission per switching point which is dedicated for the UE that initiated that FFP.</w:t>
      </w:r>
    </w:p>
    <w:p w14:paraId="33971E76"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When a UE operates as an initiating device, and the CG-UCI is piggybacked within a PUSCH transmission, the CG-UCI includes at least a bitfield information indicating the length of the shared resources as well as the exact starting symbol from when the gNB may be able to use those resources. </w:t>
      </w:r>
    </w:p>
    <w:p w14:paraId="477874ED"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2-step RACH procedure and for semi-static channel access mode, a UE is allowed to initiate its own FFP at least when transmitting the HARQ-ACK feedback information for msgB.</w:t>
      </w:r>
    </w:p>
    <w:p w14:paraId="732A7CB0"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4-step RACH procedure and for semi-static channel access mode, a UE is allowed to initiate its own FFP at least for a msg3 transmission.</w:t>
      </w:r>
    </w:p>
    <w:p w14:paraId="3FFE6EEA"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UE’s FFP parameters are provided within SIB1. </w:t>
      </w:r>
    </w:p>
    <w:p w14:paraId="1EF1CDF8"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In semi-static channel access mode, a UE performing scheduled UL transmissions determines the initiator of the COT based on the content of the scheduling DCI. In particular the bitfield ChannelAccess-CPext jointly indicates not only the channel access type and CP extension to use, but also whether a UE should operate as initiating or responding device.</w:t>
      </w:r>
    </w:p>
    <w:p w14:paraId="3D775718"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In semi-static channel access mode, early termination or cancellation of a FFP is enabled by allowing the gNB to overwrite through DCI scheduling indication any prior decision regarding the initiator of the COT.</w:t>
      </w:r>
    </w:p>
    <w:p w14:paraId="26550FCF" w14:textId="77777777" w:rsidR="00E93FAD" w:rsidRDefault="00F97FDE">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The ETSI BRAN precludes a gNB from performing cross-FFP scheduling. </w:t>
      </w:r>
    </w:p>
    <w:p w14:paraId="284C34BE" w14:textId="77777777" w:rsidR="00E93FAD" w:rsidRDefault="00F97FDE">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If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within the scheduled DCI. </w:t>
      </w:r>
    </w:p>
    <w:p w14:paraId="0E902DE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When a configured UL transmission is aligned with a u-FFP boundary and ends before the idle period of that u-FFP, whether the UE should always assume that the configured UL transmission correspond to UE-initiated COT or not is up to gNB’s configuration.  If the transmission is confined within a g-FFP before the idle period of that g-FFP, the gNB has not configured the UE to assume that the configured UL transmission corresponds to UE-initiated COT, and the UE has already determined that gNB has initiated that g-FFP, then the UE assumes that the configured UL transmission corresponds to gNB-initiated COT. Otherwise, the UE assumes that the configured UL transmission corresponds to UE-initiated COT.</w:t>
      </w:r>
    </w:p>
    <w:p w14:paraId="4C3C9D7A" w14:textId="77777777" w:rsidR="00E93FAD" w:rsidRDefault="00F97FDE">
      <w:pPr>
        <w:shd w:val="clear" w:color="auto" w:fill="BF8F00" w:themeFill="accent4"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When operating on multiple carriers, the assumptions regarding the COT initiator are aligned across all carriers/ LBT BWs. In this case, a UE could assume to operate:</w:t>
      </w:r>
    </w:p>
    <w:p w14:paraId="4C722683" w14:textId="77777777" w:rsidR="00E93FAD" w:rsidRDefault="00F97FDE">
      <w:pPr>
        <w:shd w:val="clear" w:color="auto" w:fill="BF8F00" w:themeFill="accent4" w:themeFillShade="B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an initiating device over all RBs if for at least one LBT BW i) the UE assesses that it shall operate as initiating in that LBT BW or ii) the UE has received indication to the gNB that it shall operate as an initiating device; or </w:t>
      </w:r>
    </w:p>
    <w:p w14:paraId="523C5D95" w14:textId="77777777" w:rsidR="00E93FAD" w:rsidRDefault="00F97FDE">
      <w:pPr>
        <w:shd w:val="clear" w:color="auto" w:fill="BF8F00" w:themeFill="accent4" w:themeFillShade="B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a responding device over all RBs, if for each LBT BW i) the UE assesses that it shall operate as a responding device or ii) the UE has received indication from the gNB that it shall operate as responding device.</w:t>
      </w:r>
    </w:p>
    <w:p w14:paraId="70DF0FD7"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The CG-UCI based procedure and CG-DFI based procedure are independently enabled or disabled for unlicensed using respective RRC parameter, i.e. new parameter X and new parameter Y, respectively, where X and Y are different from cg-RetransmissionTimer-r16. When cg-RetransmissionTimer-r16 is enabled the CG-UCI based procedure and CG-DFI based procedure are always enabled.</w:t>
      </w:r>
    </w:p>
    <w:p w14:paraId="386FAED5" w14:textId="77777777" w:rsidR="00E93FAD" w:rsidRDefault="00F97FDE">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17</w:t>
      </w:r>
      <w:r>
        <w:rPr>
          <w:rFonts w:ascii="Times New Roman" w:eastAsia="Batang" w:hAnsi="Times New Roman" w:cs="Times New Roman"/>
          <w:szCs w:val="24"/>
          <w:lang w:val="en-GB"/>
        </w:rPr>
        <w:t>: CG-UCI is regarded as high priority and can be multiplexed in a similar manner as HP HARQ-ACK onto a PUSCH.</w:t>
      </w:r>
    </w:p>
    <w:p w14:paraId="2F92E172" w14:textId="77777777" w:rsidR="00E93FAD" w:rsidRDefault="00F97FDE">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18</w:t>
      </w:r>
      <w:r>
        <w:rPr>
          <w:rFonts w:ascii="Times New Roman" w:eastAsia="Batang" w:hAnsi="Times New Roman" w:cs="Times New Roman"/>
          <w:szCs w:val="24"/>
          <w:lang w:val="en-GB"/>
        </w:rPr>
        <w:t xml:space="preserve">: If both HP and LP HARQ-ACK are to be multiplexed onto a CG-PUSCH that includes CG-UCI, CG-UCI is jointly encoded with HP HARQ-ACK with same beta offset. </w:t>
      </w:r>
    </w:p>
    <w:p w14:paraId="30DF9181"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Even if Type A is further enhanced for unlicensed operation, LBT overhead may be still unacceptable for URLLC use cases, given that gaps across slots are often unavoidable.</w:t>
      </w:r>
    </w:p>
    <w:p w14:paraId="0BDDD975"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19</w:t>
      </w:r>
      <w:r>
        <w:rPr>
          <w:rFonts w:ascii="Times New Roman" w:eastAsia="Batang" w:hAnsi="Times New Roman" w:cs="Times New Roman"/>
          <w:szCs w:val="24"/>
          <w:lang w:val="en-GB"/>
        </w:rPr>
        <w:t xml:space="preserve">: Both the NR-U’s repetition scheme and Type B repetition scheme from Rel.16 URLLC design should be further enhanced, potentially to converge into a single repetition scheme. </w:t>
      </w:r>
    </w:p>
    <w:p w14:paraId="58EC1DF1"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20</w:t>
      </w:r>
      <w:r>
        <w:rPr>
          <w:rFonts w:ascii="Times New Roman" w:eastAsia="Batang" w:hAnsi="Times New Roman" w:cs="Times New Roman"/>
          <w:szCs w:val="24"/>
          <w:lang w:val="en-GB"/>
        </w:rPr>
        <w:t>: When segmentation is applied to a PUSCH transmission occurring across a slot boundary and when CG-UCI is configured to be transmitted, this is included in every actual repetition.</w:t>
      </w:r>
    </w:p>
    <w:p w14:paraId="7545887B"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When operating in unlicensed spectrum, the orphan symbol deriving from segmentation is highly detrimental for transmissions within either a UE or a gNB’s initiated COT.  Therefore, RAN1 should discuss how to prevent a UE from performing an additional LBT due to the occurrence of an orphan symbol. </w:t>
      </w:r>
    </w:p>
    <w:p w14:paraId="0791C009"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21</w:t>
      </w:r>
      <w:r>
        <w:rPr>
          <w:rFonts w:ascii="Times New Roman" w:eastAsia="Batang" w:hAnsi="Times New Roman" w:cs="Times New Roman"/>
          <w:szCs w:val="24"/>
          <w:lang w:val="en-GB"/>
        </w:rPr>
        <w:t xml:space="preserve">: DCI 0_2 should be enhanced to carry the DFI information based on configuration.  </w:t>
      </w:r>
    </w:p>
    <w:p w14:paraId="7D80DBBA"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R1-2103165</w:t>
      </w:r>
      <w:r>
        <w:rPr>
          <w:rFonts w:eastAsia="Batang" w:cs="Times New Roman"/>
          <w:bCs/>
          <w:sz w:val="22"/>
          <w:szCs w:val="26"/>
          <w:lang w:val="en-GB"/>
        </w:rPr>
        <w:tab/>
        <w:t>Qualcomm Incorporated</w:t>
      </w:r>
      <w:r>
        <w:rPr>
          <w:rFonts w:eastAsia="Batang" w:cs="Times New Roman"/>
          <w:bCs/>
          <w:sz w:val="22"/>
          <w:szCs w:val="26"/>
          <w:lang w:val="en-GB"/>
        </w:rPr>
        <w:tab/>
      </w:r>
      <w:hyperlink r:id="rId62">
        <w:r>
          <w:rPr>
            <w:rFonts w:eastAsia="Batang" w:cs="Times New Roman"/>
            <w:bCs/>
            <w:color w:val="0000FF"/>
            <w:sz w:val="22"/>
            <w:szCs w:val="26"/>
            <w:lang w:val="en-GB"/>
          </w:rPr>
          <w:t>Uplink enhancements for URLLC in unlicensed controlled environments</w:t>
        </w:r>
      </w:hyperlink>
    </w:p>
    <w:p w14:paraId="537A7331"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 FFP offset for UE-initiated COT is the starting point of the first UE FFP relative to the boundary of the radio frame of even index number.</w:t>
      </w:r>
    </w:p>
    <w:p w14:paraId="1BA20C2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gNB indicates UE to initiate a COT based on ChannelAccess-CPext field in DCI. </w:t>
      </w:r>
    </w:p>
    <w:p w14:paraId="32B7DBA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The UE assumption that the configured UL transmission is allowed to correspond to UE-initiated COT when the configured UL transmission that is aligned with a UE FFP boundary and ends before the idle period of that UE FFP. </w:t>
      </w:r>
    </w:p>
    <w:p w14:paraId="52716536"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the UE is not allowed to transmit during the idle period of any FFP associated with the serving gNB.</w:t>
      </w:r>
    </w:p>
    <w:p w14:paraId="6344AB85" w14:textId="77777777" w:rsidR="00E93FAD" w:rsidRDefault="00F97FDE">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Study ED thresholds selection when UE share its COT to gNB.</w:t>
      </w:r>
    </w:p>
    <w:p w14:paraId="5C750487"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Either supporting UE initiated COT in IDLE/INACTIVE mode or allowing PRACH transmission in idle period can provide more chances for the UE to send PRACH.</w:t>
      </w:r>
    </w:p>
    <w:p w14:paraId="103B8883"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Study the following alternatives for PRACH transmission in idle mode:</w:t>
      </w:r>
    </w:p>
    <w:p w14:paraId="56F0B86B" w14:textId="77777777" w:rsidR="00E93FAD" w:rsidRDefault="00F97FDE">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Supporting UE initiated COT by PRACH transmission in idle mode;</w:t>
      </w:r>
    </w:p>
    <w:p w14:paraId="6BDFCEDD" w14:textId="77777777" w:rsidR="00E93FAD" w:rsidRDefault="00F97FDE">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PRACH transmission in idle period of an FFP.</w:t>
      </w:r>
    </w:p>
    <w:p w14:paraId="040FE701"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Study the following two alternatives for SSB to PRACH mapping:</w:t>
      </w:r>
    </w:p>
    <w:p w14:paraId="711DC86F" w14:textId="77777777" w:rsidR="00E93FAD" w:rsidRDefault="00F97FDE">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Divide PRACH occasions into two groups and SSB is mapped to PRACH occasion per group;</w:t>
      </w:r>
    </w:p>
    <w:p w14:paraId="1E9F3792" w14:textId="77777777" w:rsidR="00E93FAD" w:rsidRDefault="00F97FDE">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PRACH configurations and SSB is mapped to PRACH occasions per PRACH configuration.</w:t>
      </w:r>
    </w:p>
    <w:p w14:paraId="5D23AF95"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Study the following alternatives for MsgA transmission in idle mode:</w:t>
      </w:r>
    </w:p>
    <w:p w14:paraId="3D13D546" w14:textId="77777777" w:rsidR="00E93FAD" w:rsidRDefault="00F97FDE">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Supporting UE initiated COT by MsgA transmission in idle mode;</w:t>
      </w:r>
    </w:p>
    <w:p w14:paraId="3CE9B8B8" w14:textId="77777777" w:rsidR="00E93FAD" w:rsidRDefault="00F97FDE">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MsgA transmission in idle period of an FFP.</w:t>
      </w:r>
    </w:p>
    <w:p w14:paraId="6D603FF6"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Study the following for RO-to-PO mapping:</w:t>
      </w:r>
    </w:p>
    <w:p w14:paraId="2082A765" w14:textId="77777777" w:rsidR="00E93FAD" w:rsidRDefault="00F97FDE">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Divide PUSCH occasions into two groups and PRACH occasion is mapped to PUSCH occasion per group;</w:t>
      </w:r>
    </w:p>
    <w:p w14:paraId="4F5C9E3D" w14:textId="77777777" w:rsidR="00E93FAD" w:rsidRDefault="00F97FDE">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sets of PUSCH configurations and each PUSCH configuration is associated with one PRACH configuration.</w:t>
      </w:r>
    </w:p>
    <w:p w14:paraId="2F2F6E1E"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FFP Periodicity for UE-initiated COT can be same, or integer multiple of, inter factor of the FFP periodicity for gNB-initiated COT.</w:t>
      </w:r>
    </w:p>
    <w:p w14:paraId="49A03436"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gNB can send a dynamic indicator in a DCI for UE to initiate COT by LBT, while gNB maintains the FFP structure for UE by properly picking the granted UL transmission time.</w:t>
      </w:r>
    </w:p>
    <w:p w14:paraId="21FFE81E"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Study the scheme that UE can share its COT to the other UEs through gNB.</w:t>
      </w:r>
    </w:p>
    <w:p w14:paraId="71787AF9"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When cg-RetransmissionTimer is not configured, the retransmission in CG resource is not allowed and there is no DFI transmission in PDCCH.  </w:t>
      </w:r>
    </w:p>
    <w:p w14:paraId="36128583"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“CG-UCI based procedures” and “CG-DFI based procedures” are independently enabled or disabled for unlicensed using respective RRC parameter, i.e. new parameter X and new parameter Y, respectively, where X and Y are different from cg-RetransmissionTimer-r16.</w:t>
      </w:r>
    </w:p>
    <w:p w14:paraId="7F98D185"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When cg-RetransmissionTimer is not configured, CG-CUI can be configured including at least HARQ process ID, RV ID and COT sharing information.</w:t>
      </w:r>
    </w:p>
    <w:p w14:paraId="24AAE0D7"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For LBE, configuration of (cg-RetransmissionTimer) should be mandated when configured grant Type 1 or Type 2 are configured on unlicensed spectrum.</w:t>
      </w:r>
    </w:p>
    <w:p w14:paraId="4A8065F5"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NR-U CG-PUSCH shall support type A PUSCH repetition introduced in Rel.16 URLLC by reinterpreting the # of repetitions in consecutive slots as the # of repetitions in consecutive transmission occasions.</w:t>
      </w:r>
    </w:p>
    <w:p w14:paraId="3AD43747"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14</w:t>
      </w:r>
      <w:r>
        <w:rPr>
          <w:rFonts w:ascii="Times New Roman" w:eastAsia="Batang" w:hAnsi="Times New Roman" w:cs="Times New Roman"/>
          <w:szCs w:val="24"/>
          <w:lang w:val="en-GB"/>
        </w:rPr>
        <w:t xml:space="preserve">: NR-U CG-PUSCH shall support type B PUSCH repetition introduced in Rel.16 URLLC with the proposal in this contribution.  </w:t>
      </w:r>
    </w:p>
    <w:p w14:paraId="7A597F5F"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NR-U CG-PUSCH shall support type B PUSCH repetition introduced in Rel.16 URLLC with the proposal in this contribution.</w:t>
      </w:r>
    </w:p>
    <w:p w14:paraId="567864E2"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CP extension can be used to handle the non-transmission of orphan symbol for Tpye B PUSCH repetition</w:t>
      </w:r>
    </w:p>
    <w:p w14:paraId="63C3183A"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4E855903"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R1-2102354</w:t>
      </w:r>
      <w:r>
        <w:rPr>
          <w:rFonts w:eastAsia="Batang" w:cs="Times New Roman"/>
          <w:bCs/>
          <w:sz w:val="22"/>
          <w:szCs w:val="26"/>
          <w:lang w:val="en-GB"/>
        </w:rPr>
        <w:tab/>
        <w:t>Huawei, China Southern Power Grid, BUPT, HiSilicon</w:t>
      </w:r>
      <w:r>
        <w:rPr>
          <w:rFonts w:eastAsia="Batang" w:cs="Times New Roman"/>
          <w:bCs/>
          <w:sz w:val="22"/>
          <w:szCs w:val="26"/>
          <w:lang w:val="en-GB"/>
        </w:rPr>
        <w:tab/>
      </w:r>
      <w:hyperlink r:id="rId63">
        <w:r>
          <w:rPr>
            <w:rFonts w:eastAsia="Batang" w:cs="Times New Roman"/>
            <w:bCs/>
            <w:color w:val="0000FF"/>
            <w:sz w:val="22"/>
            <w:szCs w:val="26"/>
            <w:lang w:val="en-GB"/>
          </w:rPr>
          <w:t>Uplink enhancements for URLLC in unlicensed controlled environments</w:t>
        </w:r>
      </w:hyperlink>
    </w:p>
    <w:p w14:paraId="6CB4B02A"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For IIoT/URLLC operation in unlicensed spectrum, transmission of initial access signals/channels is not an adequate use case for UE-initiated CO and it should be rather conducted within the gNB-initiated CO. </w:t>
      </w:r>
    </w:p>
    <w:p w14:paraId="6AD7208F"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IIoT/URLLC operation in unlicensed spectrum, enhancements in RRC_CONNECTED mode are needed whereas enhancements only useable for IDLE/INACTIVE are not needed.</w:t>
      </w:r>
    </w:p>
    <w:p w14:paraId="5A08FDF7"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IIoT/URLLC operation in unlicensed spectrum, providing the UE with FFP parameters by SIB-1 is not supported.</w:t>
      </w:r>
    </w:p>
    <w:p w14:paraId="2603DBDA"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IIoT/URLLC operation in unlicensed spectrum, UE-initiated semi-static CO is not supported when the UE is in IDLE/INACTIVE mode.</w:t>
      </w:r>
    </w:p>
    <w:p w14:paraId="7D15FBFB"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UE-initiated semi-static CO, the UE FFP offset indicates the reference starting point of the UE FFP relative to the boundary of SFN 0 (i.e., X=0 in the previous agreement).</w:t>
      </w:r>
    </w:p>
    <w:p w14:paraId="4F70B874"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UEs would not be aware of the FFP frame start points of each other on the same channel, avoiding mutual blocking/collisions among these UEs through gNB configuration becomes quite intricate if not infeasible in some cases.</w:t>
      </w:r>
    </w:p>
    <w:p w14:paraId="3261261D"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For gNB to control the collisions/blocking between UEs on the same channel, the existing mechanism for UL cancellation cannot be applied since it is cell-specific group common signaling and would result in cancelling the UL resources to be used in the subsequent frame for another UE.</w:t>
      </w:r>
    </w:p>
    <w:p w14:paraId="53FFF68F"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UE-initiated semi-static CO in a given unlicensed channel, the UE should be provided with a parameter to limit its COT to an indicated duration such that it ends before the idle period/CCA of a subsequent frame for another UE in the same channel.</w:t>
      </w:r>
    </w:p>
    <w:p w14:paraId="1DA2A57E"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determining the COT initiator for configured UL transmissions in semi-static channel access, support Alt-a in the agreement of RAN1#104-e</w:t>
      </w:r>
    </w:p>
    <w:p w14:paraId="03B38893"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Given that gNB can control the timing of the scheduled UL transmission which is already involved in the determination of the COT initiator, and given the above cases in which the indication would be disregarded or scheduling restrictions are needed, in addition to the resulting inconsistency of UE behavior across configured and scheduled UL, there is no need to introduce a new field in the scheduling DCI and increase the dynamic overhead as in Alt-a</w:t>
      </w:r>
    </w:p>
    <w:p w14:paraId="198B32EA"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determining the COT initiator for scheduled UL transmissions in semi-static channel access, support Alt-b (Determination based on the rules applied for a configured UL transmission depending on whether or not the scheduled UL is confined within an initiated gNB COT) in the agreement of RAN1#104-e</w:t>
      </w:r>
    </w:p>
    <w:p w14:paraId="0C2D07BD" w14:textId="77777777" w:rsidR="00E93FAD" w:rsidRDefault="00F97FDE">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6</w:t>
      </w:r>
      <w:r>
        <w:rPr>
          <w:rFonts w:ascii="Times New Roman" w:eastAsia="Batang" w:hAnsi="Times New Roman" w:cs="Times New Roman"/>
          <w:szCs w:val="24"/>
          <w:lang w:val="en-GB"/>
        </w:rPr>
        <w:t>: In semi-static channel access mode, the calculation of ED threshold is the same as in dynamic channel access mode. Given the operation is intended for unlicensed controlled environment;</w:t>
      </w:r>
    </w:p>
    <w:p w14:paraId="368E9123" w14:textId="77777777" w:rsidR="00E93FAD" w:rsidRDefault="00F97FDE">
      <w:pPr>
        <w:shd w:val="clear" w:color="auto" w:fill="FF99F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gNB shares the CO initiated by the UE without adjusting the EDT for transmitting unicast user plane data to the same UE, there would not be much of an impact to intra-operator coexistence</w:t>
      </w:r>
    </w:p>
    <w:p w14:paraId="1662BD64" w14:textId="77777777" w:rsidR="00E93FAD" w:rsidRDefault="00F97FDE">
      <w:pPr>
        <w:shd w:val="clear" w:color="auto" w:fill="FF99F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However, if the gNB is allowed to share the CO initiated by the UE without adjusting the EDT for transmitting unicast user plane data to other UEs as well, it would be advantageous for the gNB to rely on sharing a UE initiated CO except for critical broadcast signals and channels, and there would be an impact to intra-operator coexistence </w:t>
      </w:r>
    </w:p>
    <w:p w14:paraId="6508585A" w14:textId="77777777" w:rsidR="00E93FAD" w:rsidRDefault="00F97FDE">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semi-static channel access in unlicensed controlled environment, support gNB sharing of the CO initiated by the UE without adjusting the EDT, for transmissions including unicast user plane data to the same UE.</w:t>
      </w:r>
    </w:p>
    <w:p w14:paraId="0C32694A" w14:textId="77777777" w:rsidR="00E93FAD" w:rsidRDefault="00F97FDE">
      <w:pPr>
        <w:shd w:val="clear" w:color="auto" w:fill="FF99F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Harmonization of CG enhancements:</w:t>
      </w:r>
    </w:p>
    <w:p w14:paraId="04FDE147"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Support Option 1, i.e., both ‘CG-UCI based procedures’ and ‘CG-DFI based procedures’ are enabled/disabled using the cg-RetransmissionTimer-r16.</w:t>
      </w:r>
    </w:p>
    <w:p w14:paraId="1AB80669"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Support configuration of harq-ProcID-Offset2 for operation in unlicensed spectrum when the cg-RetransmissionTimer-r16 is not configured.</w:t>
      </w:r>
    </w:p>
    <w:p w14:paraId="20DAA4AA"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7</w:t>
      </w:r>
      <w:r>
        <w:rPr>
          <w:rFonts w:ascii="Times New Roman" w:eastAsia="Batang" w:hAnsi="Times New Roman" w:cs="Times New Roman"/>
          <w:szCs w:val="24"/>
          <w:lang w:val="en-GB"/>
        </w:rPr>
        <w:t>: Either PUSCH repetition type B, or NR-U multi-slot and multi-PUSCH per slot allocation under PUSCH repetition type A, are suitable for configuring consecutive PUSCH transmissions without gaps.</w:t>
      </w:r>
    </w:p>
    <w:p w14:paraId="7EEBE246"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Combination of Rel-16 PUSCH repetition and NR-U multi-slot allocation is not supported, no further enhancements are needed for PUSCH repetition Type B when using NR IIoT Rel-16 based CG.</w:t>
      </w:r>
    </w:p>
    <w:p w14:paraId="3A549370"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8</w:t>
      </w:r>
      <w:r>
        <w:rPr>
          <w:rFonts w:ascii="Times New Roman" w:eastAsia="Batang" w:hAnsi="Times New Roman" w:cs="Times New Roman"/>
          <w:szCs w:val="24"/>
          <w:lang w:val="en-GB"/>
        </w:rPr>
        <w:t>: For UE-initiated semi-static CO using CG, neither URLLC nor NR-U can benefit from the flexibility in starting the CG transmission since the whole FFP would be skipped if LBT fails at the beginning of an FBE frame.</w:t>
      </w:r>
    </w:p>
    <w:p w14:paraId="59A8FAD7"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9</w:t>
      </w:r>
      <w:r>
        <w:rPr>
          <w:rFonts w:ascii="Times New Roman" w:eastAsia="Batang" w:hAnsi="Times New Roman" w:cs="Times New Roman"/>
          <w:szCs w:val="24"/>
          <w:lang w:val="en-GB"/>
        </w:rPr>
        <w:t>: Rel-16 URLLC and NR-U CG mechanisms related to HARQ procedures are comparable when operating in an unlicensed controlled environment where LBT failures are unlikely to occur.</w:t>
      </w:r>
    </w:p>
    <w:p w14:paraId="42ABEB10"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10</w:t>
      </w:r>
      <w:r>
        <w:rPr>
          <w:rFonts w:ascii="Times New Roman" w:eastAsia="Batang" w:hAnsi="Times New Roman" w:cs="Times New Roman"/>
          <w:szCs w:val="24"/>
          <w:lang w:val="en-GB"/>
        </w:rPr>
        <w:t>: While not restricted to be used with other NR-U features, FDRA Type 2 is suitable to fulfill the OCB and PSD requirements in the unlicensed channel compared to FDRA Type 0/1.</w:t>
      </w:r>
    </w:p>
    <w:p w14:paraId="5865A04C"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11</w:t>
      </w:r>
      <w:r>
        <w:rPr>
          <w:rFonts w:ascii="Times New Roman" w:eastAsia="Batang" w:hAnsi="Times New Roman" w:cs="Times New Roman"/>
          <w:szCs w:val="24"/>
          <w:lang w:val="en-GB"/>
        </w:rPr>
        <w:t>: For supporting IIoT/URLLC transmission with CG in unlicensed controlled environment in Rel-17, there is no need to support a combination of the Rel-16 NR-U and URLLC enhancements.</w:t>
      </w:r>
    </w:p>
    <w:p w14:paraId="4DC37B7E"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For harmonizing UL CG enhancements in Rel-16, if the higher-layer parameter cg-RetransmissionTimer-r16 is provided in ConfiguredGrantConfig, NR-U CG enhancements shall be adopted, otherwise, URLLC CG enhancements shall be used instead.</w:t>
      </w:r>
    </w:p>
    <w:p w14:paraId="5F658297"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544FB152"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R1-2103349</w:t>
      </w:r>
      <w:r>
        <w:rPr>
          <w:rFonts w:eastAsia="Batang" w:cs="Times New Roman"/>
          <w:bCs/>
          <w:sz w:val="22"/>
          <w:szCs w:val="26"/>
          <w:lang w:val="en-GB"/>
        </w:rPr>
        <w:tab/>
        <w:t>LG Electronics</w:t>
      </w:r>
      <w:r>
        <w:rPr>
          <w:rFonts w:eastAsia="Batang" w:cs="Times New Roman"/>
          <w:bCs/>
          <w:sz w:val="22"/>
          <w:szCs w:val="26"/>
          <w:lang w:val="en-GB"/>
        </w:rPr>
        <w:tab/>
      </w:r>
      <w:hyperlink r:id="rId64">
        <w:r>
          <w:rPr>
            <w:rFonts w:eastAsia="Batang" w:cs="Times New Roman"/>
            <w:bCs/>
            <w:color w:val="0000FF"/>
            <w:sz w:val="22"/>
            <w:szCs w:val="26"/>
            <w:lang w:val="en-GB"/>
          </w:rPr>
          <w:t>Discussion on unlicensed band URLLC IIOT</w:t>
        </w:r>
      </w:hyperlink>
    </w:p>
    <w:p w14:paraId="10528829"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unaligned FFP timing between the FFP stating with gNB-initiated COT and the FFP starting with UE-initiated COT.</w:t>
      </w:r>
    </w:p>
    <w:p w14:paraId="493E398D"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Consider to support dynamic indication of whether to allow UE-initiated COT for the next FFP based on the transmission of UE (group)-common DCI, at least for the control of potential congestion among multiple UEs in a same FFP.</w:t>
      </w:r>
    </w:p>
    <w:p w14:paraId="7332B9F3" w14:textId="77777777" w:rsidR="00E93FAD" w:rsidRDefault="00F97FDE">
      <w:pPr>
        <w:shd w:val="clear" w:color="auto" w:fill="00B0F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Structure of the common DCI signaling (with indication of COT duration and SFI information) designed in Rel-16 NR-U can be reused. </w:t>
      </w:r>
    </w:p>
    <w:p w14:paraId="7C149669"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Consider LBT type configuration for the configured UL resource in terms of whether the configured UL is allowed to initiate COT by UE.</w:t>
      </w:r>
    </w:p>
    <w:p w14:paraId="3CDB3327" w14:textId="77777777" w:rsidR="00E93FAD" w:rsidRDefault="00F97FDE">
      <w:pPr>
        <w:shd w:val="clear" w:color="auto" w:fill="00B0F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It is FFS whether some handling is needed to apply the CP extension for transmission of the configured UL at the beginning of FFP.</w:t>
      </w:r>
    </w:p>
    <w:p w14:paraId="4046467F"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Consider to define the FFP including or starting with essential DL/UL transmission occasions (such as SSB or CORESET#0) as default FFP-g.</w:t>
      </w:r>
    </w:p>
    <w:p w14:paraId="630B3C1E" w14:textId="77777777" w:rsidR="00E93FAD" w:rsidRDefault="00F97FDE">
      <w:pPr>
        <w:shd w:val="clear" w:color="auto" w:fill="BF8F00" w:themeFill="accent4"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Consider to align the assumption of FFP type for multiple RB sets in a carrier/BWP under the unaligned FFP structure between UE and gNB.</w:t>
      </w:r>
    </w:p>
    <w:p w14:paraId="410E3DC4"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Consider the following aspects for the configuration of the starting offset for UE FFP-u period.</w:t>
      </w:r>
    </w:p>
    <w:p w14:paraId="5A644D23" w14:textId="77777777" w:rsidR="00E93FAD" w:rsidRDefault="00F97FDE">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value of the FFP-u starting offset is configured in symbol level.</w:t>
      </w:r>
    </w:p>
    <w:p w14:paraId="54F015C0" w14:textId="77777777" w:rsidR="00E93FAD" w:rsidRDefault="00F97FDE">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candidate values of the FFP-u starting offset is scaled according to SCS value.</w:t>
      </w:r>
    </w:p>
    <w:p w14:paraId="197F3F05" w14:textId="77777777" w:rsidR="00E93FAD" w:rsidRDefault="00F97FDE">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Clarify first on the energy detection (ED) threshold used to perform LBT for UE-initiated COT before deciding the method for UE’s determination of the scheduled UL transmission (e.g. whether it is done based on shared-gNB COT or UE-initiated COT).</w:t>
      </w:r>
    </w:p>
    <w:p w14:paraId="41A1553E"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Alt-a is slightly preferred for the configured UL transmission aligned with UE FFP boundary, with consideration of LBT burden at UE and COT management at gNB.</w:t>
      </w:r>
    </w:p>
    <w:p w14:paraId="65500EBA"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It seems necessary to clarify on whether potential overlapping in time between the UE-initiated COT and the gNB-initiated COT is allowed, from the perspective of FBE regulation as well as RAN1 design.</w:t>
      </w:r>
    </w:p>
    <w:p w14:paraId="4B51E24A"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It seems necessary to clarify on whether the gNB is allowed to initiate COT (for a gNB FFP-g period) in the middle of UE FFP-u period in which the UE already initiated COT, from the perspective of FBE regulation as well as RAN1 design.</w:t>
      </w:r>
    </w:p>
    <w:p w14:paraId="1F63203B"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allowed, it also seems necessary to clarify on whether the UE would operate as COT initiator or as COT responder for the remaining FFP-u duration overlapped with the FFP-g period.</w:t>
      </w:r>
    </w:p>
    <w:p w14:paraId="38D827C3"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Option 1 is preferable for the CG configuration in terms of enabling/disabling CG-UCI based procedure and CG-DFI based procedure and CG retransmission timer.</w:t>
      </w:r>
    </w:p>
    <w:p w14:paraId="577A43BF" w14:textId="77777777" w:rsidR="00E93FAD" w:rsidRDefault="00F97FDE">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Option 2-a and Option 3 can be considered further if there is consensus to pursue the reduction of DCI overhead or UL-SCH loss.</w:t>
      </w:r>
    </w:p>
    <w:p w14:paraId="0885E369"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xml:space="preserve">: Consider to adopt PUSCH repetition type B for NR-U CG resource allocation. </w:t>
      </w:r>
    </w:p>
    <w:p w14:paraId="1371F1A3"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Introduce following three resource allocation parameters replacing existing parameters to support harmonized CG operation. </w:t>
      </w:r>
    </w:p>
    <w:p w14:paraId="154FC06D" w14:textId="77777777" w:rsidR="00E93FAD" w:rsidRDefault="00F97FDE">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consecutive PUSCH occasions </w:t>
      </w:r>
    </w:p>
    <w:p w14:paraId="2F95D0A4" w14:textId="77777777" w:rsidR="00E93FAD" w:rsidRDefault="00F97FDE">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repetition of consecutive PUSCH occasions in slot-level </w:t>
      </w:r>
    </w:p>
    <w:p w14:paraId="21720284" w14:textId="77777777" w:rsidR="00E93FAD" w:rsidRDefault="00F97FDE">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PUSCH occasion used for a TB </w:t>
      </w:r>
    </w:p>
    <w:p w14:paraId="2DD73AC0"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#13</w:t>
      </w:r>
      <w:r>
        <w:rPr>
          <w:rFonts w:ascii="Times New Roman" w:eastAsia="Batang" w:hAnsi="Times New Roman" w:cs="Times New Roman"/>
          <w:szCs w:val="24"/>
          <w:lang w:val="en-GB"/>
        </w:rPr>
        <w:t>: Consider to utilize/transmit the orphan symbol created after segmentation for PUSCH repetition type B, for avoiding unnecessary LBT attempt by the UE in unlicensed band environment.</w:t>
      </w:r>
    </w:p>
    <w:p w14:paraId="34F5A574"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Consider new equation for determining HARQ process ID in order to support multiple TB transmission per periods.</w:t>
      </w:r>
    </w:p>
    <w:p w14:paraId="4ED9147A"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Consider NDI indication with less overhead other than CG-UCI.</w:t>
      </w:r>
    </w:p>
    <w:p w14:paraId="78F37524"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2EE1EAB4"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R1-2102523</w:t>
      </w:r>
      <w:r>
        <w:rPr>
          <w:rFonts w:eastAsia="Batang" w:cs="Times New Roman"/>
          <w:bCs/>
          <w:sz w:val="22"/>
          <w:szCs w:val="26"/>
          <w:lang w:val="en-GB"/>
        </w:rPr>
        <w:tab/>
        <w:t>vivo</w:t>
      </w:r>
      <w:r>
        <w:rPr>
          <w:rFonts w:eastAsia="Batang" w:cs="Times New Roman"/>
          <w:bCs/>
          <w:sz w:val="22"/>
          <w:szCs w:val="26"/>
          <w:lang w:val="en-GB"/>
        </w:rPr>
        <w:tab/>
      </w:r>
      <w:hyperlink r:id="rId65">
        <w:r>
          <w:rPr>
            <w:rFonts w:eastAsia="Batang" w:cs="Times New Roman"/>
            <w:bCs/>
            <w:color w:val="0000FF"/>
            <w:sz w:val="22"/>
            <w:szCs w:val="26"/>
            <w:lang w:val="en-GB"/>
          </w:rPr>
          <w:t>Enhancements for unlicensed band URLLC IIoT</w:t>
        </w:r>
      </w:hyperlink>
    </w:p>
    <w:p w14:paraId="2BF5C25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Predetermined rules should be used for UE to determine whether a scheduled UL transmission should be transmitted according to shared gNB COT or UE-initiated COT.</w:t>
      </w:r>
    </w:p>
    <w:p w14:paraId="0E2DAAB3"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UE assumes that the configured UL transmissions corresponds to UE-initiated COT if it is aligned with the UE FFP boundary.</w:t>
      </w:r>
    </w:p>
    <w:p w14:paraId="08FA4AC1"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2D050"/>
          <w:lang w:val="en-GB"/>
        </w:rPr>
        <w:t>Proposal 3</w:t>
      </w:r>
      <w:r>
        <w:rPr>
          <w:rFonts w:ascii="Times New Roman" w:eastAsia="Batang" w:hAnsi="Times New Roman" w:cs="Times New Roman"/>
          <w:szCs w:val="24"/>
          <w:shd w:val="clear" w:color="auto" w:fill="92D050"/>
          <w:lang w:val="en-GB"/>
        </w:rPr>
        <w:t xml:space="preserve">: PUSCH segmentation should take into account the idle period of a FFP. </w:t>
      </w:r>
    </w:p>
    <w:p w14:paraId="05128AA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gNB-to-UE COT sharing detection, the following options can be further considered:</w:t>
      </w:r>
    </w:p>
    <w:p w14:paraId="335E1FE1"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explicit gNB-to-UE COT sharing indication in DCI. </w:t>
      </w:r>
    </w:p>
    <w:p w14:paraId="3CF9D434"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DL signal detection from dedicated positions. </w:t>
      </w:r>
    </w:p>
    <w:p w14:paraId="574EA415"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Indication of UE-initiated COT is not supported. gNB can perform an additional CCA if the gap between the UL and DL transmission is larger than 16us.</w:t>
      </w:r>
    </w:p>
    <w:p w14:paraId="7EF9A79F"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6</w:t>
      </w:r>
      <w:r>
        <w:rPr>
          <w:rFonts w:ascii="Times New Roman" w:eastAsia="Batang" w:hAnsi="Times New Roman" w:cs="Times New Roman"/>
          <w:szCs w:val="24"/>
          <w:shd w:val="clear" w:color="auto" w:fill="F4B083" w:themeFill="accent2" w:themeFillTint="99"/>
          <w:lang w:val="en-GB"/>
        </w:rPr>
        <w:t>: UE-initiated COT should be supported for IDLE mode UE.</w:t>
      </w:r>
    </w:p>
    <w:p w14:paraId="4AA0717A"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Support option 1 as the framework for harmonization of UL Configured Grant (CG).</w:t>
      </w:r>
    </w:p>
    <w:p w14:paraId="082E32C2" w14:textId="77777777" w:rsidR="00E93FAD" w:rsidRDefault="00F97FDE">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Option 1: Both “CG-UCI based procedures” and “CG-DFI based procedures” are enabled or disabled for unlicensed using one RRC parameter i.e. cg-RetransmissionTimer-r16.</w:t>
      </w:r>
    </w:p>
    <w:p w14:paraId="6F5E035B"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Do not support PUSCH repetition Type B when using NR-U Rel-16 based CG for unlicensed band operation.</w:t>
      </w:r>
    </w:p>
    <w:p w14:paraId="04B3B3D2"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Clarify the configuration of cg-RetransmissionTimer is per CG or per cell when multiple CGs are configured for an unlicensed carrier. </w:t>
      </w:r>
    </w:p>
    <w:p w14:paraId="7D063935" w14:textId="77777777" w:rsidR="00E93FAD" w:rsidRDefault="00F97FDE">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Support configuration of phy-PriorityIndex field for CG operation in unlicensed band.</w:t>
      </w:r>
    </w:p>
    <w:p w14:paraId="72CD8FC0" w14:textId="77777777" w:rsidR="00E93FAD" w:rsidRDefault="00F97FDE">
      <w:pPr>
        <w:shd w:val="clear" w:color="auto" w:fill="538135" w:themeFill="accent6" w:themeFillShade="B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field of pusch-RepTypeIndicator is NOT configured for operation with shared spectrum channel access for Type 1 CG in case the CG using Rel-16 NR-U mechanism.</w:t>
      </w:r>
    </w:p>
    <w:p w14:paraId="5310AF5C" w14:textId="77777777" w:rsidR="00E93FAD" w:rsidRDefault="00F97FDE">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xml:space="preserve">: It is necessary to enhance the cg-UCI-Multiplexing field to support CG using NR-U like mechanism for URLLC traffic by taking into account intra-UE prioritization/multiplexing.  </w:t>
      </w:r>
    </w:p>
    <w:p w14:paraId="42244AF1"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2D050"/>
          <w:lang w:val="en-GB"/>
        </w:rPr>
        <w:t>Proposal 12</w:t>
      </w:r>
      <w:r>
        <w:rPr>
          <w:rFonts w:ascii="Times New Roman" w:eastAsia="Batang" w:hAnsi="Times New Roman" w:cs="Times New Roman"/>
          <w:szCs w:val="24"/>
          <w:shd w:val="clear" w:color="auto" w:fill="92D050"/>
          <w:lang w:val="en-GB"/>
        </w:rPr>
        <w:t>: To ensure the URLLC reliability for CG PUSCH using NR-U mechanism, startingFromRV0 can be used to control whether the RV for initial CG-PUSCH determined by the UE should be 0</w:t>
      </w:r>
      <w:r>
        <w:rPr>
          <w:rFonts w:ascii="Times New Roman" w:eastAsia="Batang" w:hAnsi="Times New Roman" w:cs="Times New Roman"/>
          <w:szCs w:val="24"/>
          <w:lang w:val="en-GB"/>
        </w:rPr>
        <w:t>.</w:t>
      </w:r>
    </w:p>
    <w:p w14:paraId="055BD652"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2F39C84E"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R1-2102648</w:t>
      </w:r>
      <w:r>
        <w:rPr>
          <w:rFonts w:eastAsia="Batang" w:cs="Times New Roman"/>
          <w:bCs/>
          <w:sz w:val="22"/>
          <w:szCs w:val="26"/>
          <w:lang w:val="en-GB"/>
        </w:rPr>
        <w:tab/>
        <w:t>Nokia, Nokia Shanghai Bell</w:t>
      </w:r>
      <w:r>
        <w:rPr>
          <w:rFonts w:eastAsia="Batang" w:cs="Times New Roman"/>
          <w:bCs/>
          <w:sz w:val="22"/>
          <w:szCs w:val="26"/>
          <w:lang w:val="en-GB"/>
        </w:rPr>
        <w:tab/>
      </w:r>
      <w:hyperlink r:id="rId66">
        <w:r>
          <w:rPr>
            <w:rFonts w:eastAsia="Batang" w:cs="Times New Roman"/>
            <w:bCs/>
            <w:color w:val="0000FF"/>
            <w:sz w:val="22"/>
            <w:szCs w:val="26"/>
            <w:lang w:val="en-GB"/>
          </w:rPr>
          <w:t>UL enhancements for IIoT URLLC in unlicensed controlled environment</w:t>
        </w:r>
      </w:hyperlink>
    </w:p>
    <w:p w14:paraId="56C61ADF"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Back-to-back PUSCH repetitions are already supported with NR-U as part of Type A repetitions.</w:t>
      </w:r>
    </w:p>
    <w:p w14:paraId="0901C23E"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Non-back-to-back Type A repetitions are not supported in unlicensed band.</w:t>
      </w:r>
    </w:p>
    <w:p w14:paraId="23858736"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The use of PUSCH repetition Type B together with NR-U based multi-slot allocations should not be considered.</w:t>
      </w:r>
    </w:p>
    <w:p w14:paraId="54A0EF6B"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Both “CG-UCI based procedures” and “CG-DFI based procedures” are enabled or disabled for unlicensed using one RRC parameter (Option 1  from RAN1#103-e), i.e. when cg-RetransmissionTimer is not configured, NR-U specific CG features such as CG-UCI, COT sharing indication, UE-selected HARQ process ID and RV, autonomous retransmission, consecutive allocations for different TB and CG-DFI are not supported.</w:t>
      </w:r>
    </w:p>
    <w:p w14:paraId="3D0DBCAE"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538135" w:themeFill="accent6" w:themeFillShade="BF"/>
          <w:lang w:val="en-GB"/>
        </w:rPr>
        <w:t>Proposal 4</w:t>
      </w:r>
      <w:r>
        <w:rPr>
          <w:rFonts w:ascii="Times New Roman" w:eastAsia="Batang" w:hAnsi="Times New Roman" w:cs="Times New Roman"/>
          <w:szCs w:val="24"/>
          <w:shd w:val="clear" w:color="auto" w:fill="538135" w:themeFill="accent6" w:themeFillShade="BF"/>
          <w:lang w:val="en-GB"/>
        </w:rPr>
        <w:t>: PHY multiplexing/prioritization introduced in Rel-16 is supported also with NR-U CG. Interaction of CG-UCI and HARQ-ACK codebooks of different priorities is FFS</w:t>
      </w:r>
      <w:r>
        <w:rPr>
          <w:rFonts w:ascii="Times New Roman" w:eastAsia="Batang" w:hAnsi="Times New Roman" w:cs="Times New Roman"/>
          <w:szCs w:val="24"/>
          <w:lang w:val="en-GB"/>
        </w:rPr>
        <w:t>.</w:t>
      </w:r>
    </w:p>
    <w:p w14:paraId="530C2CC3"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5</w:t>
      </w:r>
      <w:r>
        <w:rPr>
          <w:rFonts w:ascii="Times New Roman" w:eastAsia="Batang" w:hAnsi="Times New Roman" w:cs="Times New Roman"/>
          <w:szCs w:val="24"/>
          <w:shd w:val="clear" w:color="auto" w:fill="808080" w:themeFill="background1" w:themeFillShade="80"/>
          <w:lang w:val="en-GB"/>
        </w:rPr>
        <w:t>: By default, as initiating device, a UE cannot transmit during its serving gNB’s idle periods.</w:t>
      </w:r>
    </w:p>
    <w:p w14:paraId="151E0E9B"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00B0F0"/>
          <w:lang w:val="en-GB"/>
        </w:rPr>
        <w:t>Proposal 6</w:t>
      </w:r>
      <w:r>
        <w:rPr>
          <w:rFonts w:ascii="Times New Roman" w:eastAsia="Batang" w:hAnsi="Times New Roman" w:cs="Times New Roman"/>
          <w:szCs w:val="24"/>
          <w:shd w:val="clear" w:color="auto" w:fill="00B0F0"/>
          <w:lang w:val="en-GB"/>
        </w:rPr>
        <w:t>: Introduce support for dynamic signaling enabling gNB-controlled UE-initiated UL transmissions during gNB idle periods, when e.g. the gNB has no intention to acquire the COT in the subsequent FFP</w:t>
      </w:r>
      <w:r>
        <w:rPr>
          <w:rFonts w:ascii="Times New Roman" w:eastAsia="Batang" w:hAnsi="Times New Roman" w:cs="Times New Roman"/>
          <w:szCs w:val="24"/>
          <w:lang w:val="en-GB"/>
        </w:rPr>
        <w:t xml:space="preserve">. </w:t>
      </w:r>
    </w:p>
    <w:p w14:paraId="3D231B03"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No other values than {1, 2, 2.5, 4, 5, 10} ms are specified for the UE FFP periodicity, at least in RRC connected mode. </w:t>
      </w:r>
    </w:p>
    <w:p w14:paraId="06D01F9B"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The starting offset of the UE FFP is signaled with one OFDM symbol granularity.</w:t>
      </w:r>
    </w:p>
    <w:p w14:paraId="795924CB"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The starting offset of the UE FFP, X, is always relative to the start of an even indexed SFN.</w:t>
      </w:r>
    </w:p>
    <w:p w14:paraId="6BE57562"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Use Alt-a for determination of COT initiator for intra-FFP scheduled UL transmissions. </w:t>
      </w:r>
    </w:p>
    <w:p w14:paraId="5CD51155"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11</w:t>
      </w:r>
      <w:r>
        <w:rPr>
          <w:rFonts w:ascii="Times New Roman" w:eastAsia="Batang" w:hAnsi="Times New Roman" w:cs="Times New Roman"/>
          <w:szCs w:val="24"/>
          <w:lang w:val="en-GB"/>
        </w:rPr>
        <w:t>: The field(s) indicating the COT initiator in the scheduling DCI cannot be absent.</w:t>
      </w:r>
    </w:p>
    <w:p w14:paraId="7506D6E6" w14:textId="77777777" w:rsidR="00E93FAD" w:rsidRDefault="00F97FDE">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Use a combination of Alt-a and Alt-b for determination of COT initiator for cross-FFP scheduled UL transmissions. </w:t>
      </w:r>
    </w:p>
    <w:p w14:paraId="226F1A6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In semi-static channel access mode, when a UE can be COT initiator, and a configured UL transmission is aligned with a UE FFP boundary, and ends before the idle period of that UE FFP: </w:t>
      </w:r>
    </w:p>
    <w:p w14:paraId="1B54F481"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the gNB has initiated that gNB FFP, the UE assumes that the configured UL transmission corresponds to gNB-initiated COT</w:t>
      </w:r>
    </w:p>
    <w:p w14:paraId="2534C1D8"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determines that the gNB has NOT initiated that gNB FFP, the UE assumes that the configured UL transmission corresponds to UE-initiated COT.</w:t>
      </w:r>
    </w:p>
    <w:p w14:paraId="73FD5228"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 transmission is NOT confined within a gNB FFP before the idle period of that gNB FFP (i.e. the transmission overlaps at least partially with the idle period of that gNB FFP) and the UE has already determined that the gNB has initiated that gNB FFP, the UE only transmits on a subset of the configured UL (time) resources to ensure no transmissions during the idle period of that gNB FFP. </w:t>
      </w:r>
    </w:p>
    <w:p w14:paraId="5845CECD"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Note: this is a slightly clarified version of Alt-a from RAN1 #104-e</w:t>
      </w:r>
    </w:p>
    <w:p w14:paraId="091B7B7F"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14</w:t>
      </w:r>
      <w:r>
        <w:rPr>
          <w:rFonts w:ascii="Times New Roman" w:eastAsia="Batang" w:hAnsi="Times New Roman" w:cs="Times New Roman"/>
          <w:szCs w:val="24"/>
          <w:shd w:val="clear" w:color="auto" w:fill="F4B083" w:themeFill="accent2" w:themeFillTint="99"/>
          <w:lang w:val="en-GB"/>
        </w:rPr>
        <w:t xml:space="preserve">: Support UE-initiated COT for semi-static channel occupancy in IDLE/INACTIVE mode. </w:t>
      </w:r>
    </w:p>
    <w:p w14:paraId="7E5D75A0"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15</w:t>
      </w:r>
      <w:r>
        <w:rPr>
          <w:rFonts w:ascii="Times New Roman" w:eastAsia="Batang" w:hAnsi="Times New Roman" w:cs="Times New Roman"/>
          <w:szCs w:val="24"/>
          <w:shd w:val="clear" w:color="auto" w:fill="F4B083" w:themeFill="accent2" w:themeFillTint="99"/>
          <w:lang w:val="en-GB"/>
        </w:rPr>
        <w:t>: Assuming support of UE-initiated COT for semi-static channel occupancy in IDLE/INACTIVE mode is agreed, FFP parameters for UE-initiated COT also need to be provided to the UE in SIB-1</w:t>
      </w:r>
      <w:r>
        <w:rPr>
          <w:rFonts w:ascii="Times New Roman" w:eastAsia="Batang" w:hAnsi="Times New Roman" w:cs="Times New Roman"/>
          <w:szCs w:val="24"/>
          <w:lang w:val="en-GB"/>
        </w:rPr>
        <w:t>.</w:t>
      </w:r>
    </w:p>
    <w:p w14:paraId="627667B2"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With semi-static channel occupancy, the mechanism used by a legacy (Rel-16) UE to detect and share a serving gNB COT needs further clarifications if UE-to-gNB COT sharing is supported in Rel-17.</w:t>
      </w:r>
    </w:p>
    <w:p w14:paraId="7374F925"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6986E657"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R1-2102495</w:t>
      </w:r>
      <w:r>
        <w:rPr>
          <w:rFonts w:eastAsia="Batang" w:cs="Times New Roman"/>
          <w:bCs/>
          <w:sz w:val="22"/>
          <w:szCs w:val="26"/>
          <w:lang w:val="en-GB"/>
        </w:rPr>
        <w:tab/>
        <w:t>ZTE</w:t>
      </w:r>
      <w:r>
        <w:rPr>
          <w:rFonts w:eastAsia="Batang" w:cs="Times New Roman"/>
          <w:bCs/>
          <w:sz w:val="22"/>
          <w:szCs w:val="26"/>
          <w:lang w:val="en-GB"/>
        </w:rPr>
        <w:tab/>
      </w:r>
      <w:hyperlink r:id="rId67">
        <w:r>
          <w:rPr>
            <w:rFonts w:eastAsia="Batang" w:cs="Times New Roman"/>
            <w:bCs/>
            <w:color w:val="0000FF"/>
            <w:sz w:val="22"/>
            <w:szCs w:val="26"/>
            <w:lang w:val="en-GB"/>
          </w:rPr>
          <w:t>Discussion on unlicensed band URLLC IIoT</w:t>
        </w:r>
      </w:hyperlink>
    </w:p>
    <w:p w14:paraId="773F9901"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In case of no agreement on selection of one of the alternatives in the Proposal 2-1 of last meeting, it should be captured as conclusion that Alt-1 is supported due to the description of 37.213.</w:t>
      </w:r>
    </w:p>
    <w:p w14:paraId="5DDDAFCD"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For UE-initiated COT in FBE, FFP offset is the starting point of first UE FFP relative to the even indexed radio frame boundary. </w:t>
      </w:r>
    </w:p>
    <w:p w14:paraId="1CAE2FCE"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Alt-1 or Alt-3 in the above Proposal 2-1 of last meeting is preferred:</w:t>
      </w:r>
    </w:p>
    <w:p w14:paraId="616CADA1"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The UE is not allowed to transmit during the idle period of any FFP associated with the serving gNB </w:t>
      </w:r>
    </w:p>
    <w:p w14:paraId="214DD162"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Alt-3: A UE as an initiating device, “by default”, is not allowed to transmit during the idle period of any FFP associated with the serving gNB.</w:t>
      </w:r>
    </w:p>
    <w:p w14:paraId="4166528D"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transmission during the idle period of any FFP associated with the serving gNB can be enabled by RRC.</w:t>
      </w:r>
    </w:p>
    <w:p w14:paraId="0D79BCAC"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3</w:t>
      </w:r>
      <w:r>
        <w:rPr>
          <w:rFonts w:ascii="Times New Roman" w:eastAsia="Batang" w:hAnsi="Times New Roman" w:cs="Times New Roman"/>
          <w:szCs w:val="24"/>
          <w:shd w:val="clear" w:color="auto" w:fill="808080" w:themeFill="background1" w:themeFillShade="80"/>
          <w:lang w:val="en-GB"/>
        </w:rPr>
        <w:t>: After introducing UE-initiated COT, gNB-to-UE COT sharing regulation should be redefined</w:t>
      </w:r>
      <w:r>
        <w:rPr>
          <w:rFonts w:ascii="Times New Roman" w:eastAsia="Batang" w:hAnsi="Times New Roman" w:cs="Times New Roman"/>
          <w:szCs w:val="24"/>
          <w:lang w:val="en-GB"/>
        </w:rPr>
        <w:t>.</w:t>
      </w:r>
    </w:p>
    <w:p w14:paraId="1247D6F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When a scheduled/configured UL transmission that is aligned with a UE FFP boundary and ends before the idle period of that UE FFP:</w:t>
      </w:r>
    </w:p>
    <w:p w14:paraId="690EC2AE"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gNB is initiated that gNB FFP, UE assumes that the scheduled/configured UL transmission corresponds to gNB-initiated COT. </w:t>
      </w:r>
    </w:p>
    <w:p w14:paraId="764F7E33"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Otherwise, UE assumes that the scheduled/configured UL transmission corresponds to UE-initiated COT.</w:t>
      </w:r>
    </w:p>
    <w:p w14:paraId="62A9676E"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There is no benefit to introduce an additional RRC parameter to enable or disable CG-DFI based procedures on top of already used parameter cg-RetransmissionTimer-r16. </w:t>
      </w:r>
    </w:p>
    <w:p w14:paraId="17F1DF60"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CG-UCI based procedure is more flexible compared to the procedure defined in URLLC, there is no need to disable it. </w:t>
      </w:r>
    </w:p>
    <w:p w14:paraId="35131561"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Option 3 is supported, i.e., CG-UCI based procedures are supported for unlicensed and CG-DFI based procedures are enabled or disabled for unlicensed using one RRC parameter i.e. cg-RetransmissionTimer-r16.    </w:t>
      </w:r>
    </w:p>
    <w:p w14:paraId="38280A39"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The use of PUSCH repetition type-B together with NR-U based multi-slot allocations should be considered with potential enhancements. </w:t>
      </w:r>
    </w:p>
    <w:p w14:paraId="731CFA54" w14:textId="77777777" w:rsidR="00E93FAD" w:rsidRDefault="00F97FD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Back-to-back repetitions with segmentation across the slot boundary or invalid symbols is supported as in Rel-16 URLLC.</w:t>
      </w:r>
    </w:p>
    <w:p w14:paraId="39BC6F9D" w14:textId="77777777" w:rsidR="00E93FAD" w:rsidRDefault="00F97FD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Configuring additional transmission occasions across a number of slots to ensure K repetitions is supported as in Rel-16 NR-U.</w:t>
      </w:r>
    </w:p>
    <w:p w14:paraId="0D12A0B2"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the interaction with DL/UL directions for Type 1 CG PUSCH and Type 2 CG PUSCH without the first PUSCH (including all the repetitions), Rel-16 NR-U feature is used with modifying the repetition to actual repetition.</w:t>
      </w:r>
    </w:p>
    <w:p w14:paraId="1EAB8B28" w14:textId="77777777" w:rsidR="00E93FAD" w:rsidRDefault="00F97FDE">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 xml:space="preserve">If dynamic SFI is not received and not provided EnableConfiguredUL-r16, the actual repetition is not transmitted if it conflicts with a semi-static flexible symbol. </w:t>
      </w:r>
    </w:p>
    <w:p w14:paraId="360643BD" w14:textId="77777777" w:rsidR="00E93FAD" w:rsidRDefault="00F97FDE">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dynamic SFI is not received but provided EnableConfiguredUL-r16, the actual repetition can be transmitted.</w:t>
      </w:r>
    </w:p>
    <w:p w14:paraId="29618B12"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URLLC over unlicensed band, CG-UCI is transmitted per actual repetition.</w:t>
      </w:r>
    </w:p>
    <w:p w14:paraId="1E20EA1D"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If Configuredgrantconfig-StartingfromRV0 is set to ‘on’, it is configurable to enable or disable the feature for starting the initial transmission at the last repetition when K≥8. If Configuredgrantconfig-StartingfromRV0 is set to ‘off’, Rel-16 URLLC behavior is used.</w:t>
      </w:r>
    </w:p>
    <w:p w14:paraId="6FC21354"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R1-2103105</w:t>
      </w:r>
      <w:r>
        <w:rPr>
          <w:rFonts w:eastAsia="Batang" w:cs="Times New Roman"/>
          <w:bCs/>
          <w:sz w:val="22"/>
          <w:szCs w:val="26"/>
          <w:lang w:val="en-GB"/>
        </w:rPr>
        <w:tab/>
        <w:t>Apple</w:t>
      </w:r>
      <w:r>
        <w:rPr>
          <w:rFonts w:eastAsia="Batang" w:cs="Times New Roman"/>
          <w:bCs/>
          <w:sz w:val="22"/>
          <w:szCs w:val="26"/>
          <w:lang w:val="en-GB"/>
        </w:rPr>
        <w:tab/>
      </w:r>
      <w:hyperlink r:id="rId68">
        <w:r>
          <w:rPr>
            <w:rFonts w:eastAsia="Batang" w:cs="Times New Roman"/>
            <w:bCs/>
            <w:color w:val="0000FF"/>
            <w:sz w:val="22"/>
            <w:szCs w:val="26"/>
            <w:lang w:val="en-GB"/>
          </w:rPr>
          <w:t>URLLC uplink enhancements for unlicensed spectrum</w:t>
        </w:r>
      </w:hyperlink>
    </w:p>
    <w:p w14:paraId="036C7195"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-1: No additional value is introduced for UE FFP periodicity. UE FFP offset is defined relative to the even radio frame boundary.</w:t>
      </w:r>
    </w:p>
    <w:p w14:paraId="724E228A"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-2: UE-initiated COT is considered enabled once the FFP periodicity and offset are configured. Introduce a RRC parameter to disable UE-initiated COT for P-CSI and/or SRS. </w:t>
      </w:r>
    </w:p>
    <w:p w14:paraId="3A8FF7ED" w14:textId="77777777" w:rsidR="00E93FAD" w:rsidRDefault="00F97FDE">
      <w:pPr>
        <w:shd w:val="clear" w:color="auto" w:fill="00B0F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whether to introduce a RRC parameter to disable UE-initiated COT for each CG configuration, which overrides the per-UE configuration for this CG if configured.</w:t>
      </w:r>
    </w:p>
    <w:p w14:paraId="4027193D"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CC2E5" w:themeFill="accent5" w:themeFillTint="99"/>
          <w:lang w:val="en-GB"/>
        </w:rPr>
        <w:t>Proposal 1</w:t>
      </w:r>
      <w:r>
        <w:rPr>
          <w:rFonts w:ascii="Times New Roman" w:eastAsia="Batang" w:hAnsi="Times New Roman" w:cs="Times New Roman"/>
          <w:szCs w:val="24"/>
          <w:shd w:val="clear" w:color="auto" w:fill="9CC2E5" w:themeFill="accent5" w:themeFillTint="99"/>
          <w:lang w:val="en-GB"/>
        </w:rPr>
        <w:t>-3: When a configured UL transmission is aligned with a UE FFP boundary and ends before the idle period of that UE FFP associated to the UE, adopt Alt-b, i.e., the UE assumes that the configured UL transmission corresponds to UE-initiated COT</w:t>
      </w:r>
      <w:r>
        <w:rPr>
          <w:rFonts w:ascii="Times New Roman" w:eastAsia="Batang" w:hAnsi="Times New Roman" w:cs="Times New Roman"/>
          <w:szCs w:val="24"/>
          <w:lang w:val="en-GB"/>
        </w:rPr>
        <w:t>.</w:t>
      </w:r>
    </w:p>
    <w:p w14:paraId="37000058"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-4: When a configured UL transmission overlaps with the UE FFP’s idle period,</w:t>
      </w:r>
    </w:p>
    <w:p w14:paraId="1619F8E0"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gNB is initiated that gNB FFP, UE assumes that the UL transmission corresponds to gNB-initiated COT using Cat-2 LBT.</w:t>
      </w:r>
    </w:p>
    <w:p w14:paraId="7D6D7918"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Otherwise, it is not transmitted.</w:t>
      </w:r>
    </w:p>
    <w:p w14:paraId="6BCB981C"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-5: For a scheduled UL transmission, it is supported that the scheduling DCI indicates whether the UE initiates its own COT or shares gNB’s COT (Alt-a), and the corresponding LBT scheme (Cat-1 or Cat-2 with proper CP extension). If such indication is not included in the scheduling DCI, the UE follows the same rules as a configured UL transmission.</w:t>
      </w:r>
    </w:p>
    <w:p w14:paraId="7C9756E4"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-1: Adopt Option 2-a, i.e., “CG-UCI based procedures” are enabled or disabled for unlicensed using a new RRC parameter, and “CG-DFI based procedures” are enabled or disabled for unlicensed using cg-RetransmissionTimer-r16.</w:t>
      </w:r>
    </w:p>
    <w:p w14:paraId="54ED583F" w14:textId="77777777" w:rsidR="00E93FAD" w:rsidRDefault="00F97FDE">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Note: if cg-RetransmissionTimer-r16 is configured, “CG-UCI based procedures” should also be enabled.</w:t>
      </w:r>
    </w:p>
    <w:p w14:paraId="305F46A0"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-2: For PUSCH repetition Type B enhancements on unlicensed spectrum, support the flexible start of the transmission and multiple TBs within a period when CG-UCI is enabled.</w:t>
      </w:r>
    </w:p>
    <w:p w14:paraId="52252484" w14:textId="77777777" w:rsidR="00E93FAD" w:rsidRDefault="00F97FD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An additional parameter is configured for each CG configuration to indicate the total number of consecutive transmission occasions within a period.</w:t>
      </w:r>
    </w:p>
    <w:p w14:paraId="75F6C539"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-3: For PUSCH repetition Type B enhancements on unlicensed spectrum, orphan symbol(s) are transmitted if they are between two actual repetitions that are transmitted.</w:t>
      </w:r>
    </w:p>
    <w:p w14:paraId="16F923C8"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-4: Consider enhanced CG-UCI on unlicensed spectrum to allow the UE to autonomously adapt certain transmission parameters such as MCS.</w:t>
      </w:r>
    </w:p>
    <w:p w14:paraId="6EDE5DBC"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63BEEA55"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R1-2103238</w:t>
      </w:r>
      <w:r>
        <w:rPr>
          <w:rFonts w:eastAsia="Batang" w:cs="Times New Roman"/>
          <w:bCs/>
          <w:sz w:val="22"/>
          <w:szCs w:val="26"/>
          <w:lang w:val="en-GB"/>
        </w:rPr>
        <w:tab/>
        <w:t>Samsung</w:t>
      </w:r>
      <w:r>
        <w:rPr>
          <w:rFonts w:eastAsia="Batang" w:cs="Times New Roman"/>
          <w:bCs/>
          <w:sz w:val="22"/>
          <w:szCs w:val="26"/>
          <w:lang w:val="en-GB"/>
        </w:rPr>
        <w:tab/>
      </w:r>
      <w:hyperlink r:id="rId69">
        <w:r>
          <w:rPr>
            <w:rFonts w:eastAsia="Batang" w:cs="Times New Roman"/>
            <w:bCs/>
            <w:color w:val="0000FF"/>
            <w:sz w:val="22"/>
            <w:szCs w:val="26"/>
            <w:lang w:val="en-GB"/>
          </w:rPr>
          <w:t>Enhancements for unlicensed band URLLC IIoT</w:t>
        </w:r>
      </w:hyperlink>
    </w:p>
    <w:p w14:paraId="2E30B498" w14:textId="77777777" w:rsidR="00E93FAD" w:rsidRDefault="00F97FDE">
      <w:pPr>
        <w:shd w:val="clear" w:color="auto" w:fill="F7CAAC" w:themeFill="accent2" w:themeFillTint="66"/>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UE-initiated COT for idle UE.</w:t>
      </w:r>
    </w:p>
    <w:p w14:paraId="1D8CEC69"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For UE-initiated COT parameter configuration, </w:t>
      </w:r>
    </w:p>
    <w:p w14:paraId="42562CAB" w14:textId="77777777" w:rsidR="00E93FAD" w:rsidRDefault="00F97FDE">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UE FFP periodicity can be any integer number of slots with the duration at least 1ms and at most 10ms.</w:t>
      </w:r>
    </w:p>
    <w:p w14:paraId="7EFC829F" w14:textId="77777777" w:rsidR="00E93FAD" w:rsidRDefault="00F97FDE">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UE FFP start position is determined by UE-specific offset with reference to SFN 0. </w:t>
      </w:r>
    </w:p>
    <w:p w14:paraId="382BFA2F" w14:textId="77777777" w:rsidR="00E93FAD" w:rsidRDefault="00F97FDE">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RRC connected mode, FFP parameters for UE-initiated COT is configured by UE-dedicated RRC signaling. For RRC idle mode, UE FFP can be indicated by SIB1 or derived by PRACH configuration. </w:t>
      </w:r>
    </w:p>
    <w:p w14:paraId="0A29B09F"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For a scheduled UL transmission, the UE determines whether the UL transmission should be transmitted according to shared gNB COT or UE-initiated COT according to LBT indication by existing bit field ChannelAccess-CPext in the scheduling DCI (Alt-a). </w:t>
      </w:r>
    </w:p>
    <w:p w14:paraId="7C698B8A"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When a configured UL transmission aligns with a UE FFP boundary and ends before the idle period of that UE FFP, the UE assumes that the configured UL transmission corresponds to UE-initiated COT (Alt-b). </w:t>
      </w:r>
    </w:p>
    <w:p w14:paraId="781B2DC8"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To determine gNB-to-UE COT sharing, the following mechanism can be consider: </w:t>
      </w:r>
    </w:p>
    <w:p w14:paraId="45B84D37"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 xml:space="preserve">A UE assumes gNB has initiated a COT if the UE receives explicit indication in DCI 2_0. </w:t>
      </w:r>
    </w:p>
    <w:p w14:paraId="4A76FEB0"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detects DL transmission at the beginning of gNB FFP. </w:t>
      </w:r>
    </w:p>
    <w:p w14:paraId="52157942"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Support option 2-b for IIOT over unlicensed band: </w:t>
      </w:r>
    </w:p>
    <w:p w14:paraId="1CD9B238" w14:textId="77777777" w:rsidR="00E93FAD" w:rsidRDefault="00F97FDE">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Option 2-b: “CG-UCI based procedures” and “CG-DFI based procedures” are independently enabled or disabled for unlicensed using respective RRC parameter, i.e. new parameter X and new parameter Y, respectively, where X and Y are different from cg-RetransmissionTimer-r16.</w:t>
      </w:r>
    </w:p>
    <w:p w14:paraId="6696CEA1"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Type-B PUSCH repetition over unlicensed band, the following enhancement can be considered:</w:t>
      </w:r>
    </w:p>
    <w:p w14:paraId="4281F0D9" w14:textId="77777777" w:rsidR="00E93FAD" w:rsidRDefault="00F97FD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additional gaps to avoid LBT blocking from DL signals/channels or LBT blocking between UEs. </w:t>
      </w:r>
    </w:p>
    <w:p w14:paraId="0E018010" w14:textId="77777777" w:rsidR="00E93FAD" w:rsidRDefault="00F97FD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segmentation around idle period.  </w:t>
      </w:r>
    </w:p>
    <w:p w14:paraId="6A9AA75F"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For PUSCH repetition over unlicensed band, combination of URLLC type-B repetition with NR-U multi-slot allocation can be supported. </w:t>
      </w:r>
    </w:p>
    <w:p w14:paraId="4A13E53E"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784E4D6B"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R1-2103612</w:t>
      </w:r>
      <w:r>
        <w:rPr>
          <w:rFonts w:eastAsia="Batang" w:cs="Times New Roman"/>
          <w:bCs/>
          <w:sz w:val="22"/>
          <w:szCs w:val="26"/>
          <w:lang w:val="en-GB"/>
        </w:rPr>
        <w:tab/>
        <w:t>Lenovo, Motorola Mobility</w:t>
      </w:r>
      <w:r>
        <w:rPr>
          <w:rFonts w:eastAsia="Batang" w:cs="Times New Roman"/>
          <w:bCs/>
          <w:sz w:val="22"/>
          <w:szCs w:val="26"/>
          <w:lang w:val="en-GB"/>
        </w:rPr>
        <w:tab/>
      </w:r>
      <w:hyperlink r:id="rId70">
        <w:r>
          <w:rPr>
            <w:rFonts w:eastAsia="Batang" w:cs="Times New Roman"/>
            <w:bCs/>
            <w:color w:val="0000FF"/>
            <w:sz w:val="22"/>
            <w:szCs w:val="26"/>
            <w:lang w:val="en-GB"/>
          </w:rPr>
          <w:t>Enhancements for unlicensed band URLLC IIoT</w:t>
        </w:r>
      </w:hyperlink>
    </w:p>
    <w:p w14:paraId="6EFCF02A"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FFP offset for UE-initiated COT is the starting point of first UE FFP relative to an even index radio frame boundary.</w:t>
      </w:r>
    </w:p>
    <w:p w14:paraId="7896637B"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UE-initiated COT for idle/inactive mode UE can be further studied (with lower priority compared to more basic items such as determining if a COT is associated with a UE or gNB).</w:t>
      </w:r>
    </w:p>
    <w:p w14:paraId="3C735900"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UE is not allowed to transmit during the idle period of any FFP associated with the serving gNB.</w:t>
      </w:r>
    </w:p>
    <w:p w14:paraId="302A1D75"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COT(i.e., adopt Alt-a).</w:t>
      </w:r>
    </w:p>
    <w:p w14:paraId="5AB8DDC8"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In semi-static channel access mode when a UE can operate as initiating device, the UE determines if a scheduled UL transmission is based on UE-initiated COT or sharing a gNB-initiated COT according to the rules applied for a configured UL transmission.</w:t>
      </w:r>
    </w:p>
    <w:p w14:paraId="0121180D"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In semi-static channel access mode when a UE can operate as initiating device, the UE can be indicated to not initiate or to terminate an already initiated COT.</w:t>
      </w:r>
    </w:p>
    <w:p w14:paraId="6DA46EC1" w14:textId="77777777" w:rsidR="00E93FAD" w:rsidRDefault="00F97FDE">
      <w:pPr>
        <w:shd w:val="clear" w:color="auto" w:fill="00B0F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if any enhancement on top of SFI or ULCI is needed.</w:t>
      </w:r>
    </w:p>
    <w:p w14:paraId="5839DF9E"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Support (as one mode of operation) allowing only UEs with high priority data/control to initiate a COT for FBE.</w:t>
      </w:r>
    </w:p>
    <w:p w14:paraId="3F449F5E"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If UE-initiated COT for idle/inactive UE is supported, a UE can transmit CG-PUSCH in a gNB-FFP, upon receiving a broadcast signal from gNB at the beginning of the gNB-FFP (subject to existing rules such as sensing prior to transmission).</w:t>
      </w:r>
    </w:p>
    <w:p w14:paraId="46A2B35D"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the case of UE-initiated COT with configured grant PUSCH transmission, the number of repetitions applied to a transport block at the beginning of the acquired FFP can be less than the number of repetitions associated with PUSCH transmissions of the configured grant (in transmission occasions other than those of the beginning of the acquired FFP).</w:t>
      </w:r>
    </w:p>
    <w:p w14:paraId="6AC7C4EF"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For the case of UE-initiated COT with configured grant PUSCH transmission, the transmit power at the beginning of the acquired FFP can be higher than the transmit power associated with PUSCH transmissions of the configured grant (in transmission occasions other than those of the beginning of the acquired FFP).</w:t>
      </w:r>
    </w:p>
    <w:p w14:paraId="0CDAEFFA"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For the case of UE-initiated COT with configured grant PUSCH transmission, when a first UL transmission burst is followed by a high priority second UL transmission burst on CG resources and if the gap is more than 16µs between the two transmissions, following solutions can be considered:</w:t>
      </w:r>
    </w:p>
    <w:p w14:paraId="4634F3B5" w14:textId="77777777" w:rsidR="00E93FAD" w:rsidRDefault="00F97FDE">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Shift the high-priority UL transmission earlier in time to reduce the gap to under 16µs</w:t>
      </w:r>
    </w:p>
    <w:p w14:paraId="78762ED5" w14:textId="77777777" w:rsidR="00E93FAD" w:rsidRDefault="00F97FDE">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Apply CP extension for the second transmission to keep the effective gap under 16µs</w:t>
      </w:r>
    </w:p>
    <w:p w14:paraId="68EF978A"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4A957434"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R1-2102746</w:t>
      </w:r>
      <w:r>
        <w:rPr>
          <w:rFonts w:eastAsia="Batang" w:cs="Times New Roman"/>
          <w:bCs/>
          <w:sz w:val="22"/>
          <w:szCs w:val="26"/>
          <w:lang w:val="en-GB"/>
        </w:rPr>
        <w:tab/>
        <w:t>Ericsson</w:t>
      </w:r>
      <w:r>
        <w:rPr>
          <w:rFonts w:eastAsia="Batang" w:cs="Times New Roman"/>
          <w:bCs/>
          <w:sz w:val="22"/>
          <w:szCs w:val="26"/>
          <w:lang w:val="en-GB"/>
        </w:rPr>
        <w:tab/>
      </w:r>
      <w:hyperlink r:id="rId71">
        <w:r>
          <w:rPr>
            <w:rFonts w:eastAsia="Batang" w:cs="Times New Roman"/>
            <w:bCs/>
            <w:color w:val="0000FF"/>
            <w:sz w:val="22"/>
            <w:szCs w:val="26"/>
            <w:lang w:val="en-GB"/>
          </w:rPr>
          <w:t>Enhancements for IIoT URLLC on Unlicensed Band</w:t>
        </w:r>
      </w:hyperlink>
    </w:p>
    <w:p w14:paraId="6297DE62" w14:textId="77777777" w:rsidR="00E93FAD" w:rsidRDefault="00F97FDE">
      <w:pPr>
        <w:shd w:val="clear" w:color="auto" w:fill="FF0000"/>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bCs/>
          <w:szCs w:val="24"/>
          <w:lang w:val="en-GB"/>
        </w:rPr>
        <w:t>Observation 1</w:t>
      </w:r>
      <w:r>
        <w:rPr>
          <w:rFonts w:ascii="Times New Roman" w:eastAsia="Batang" w:hAnsi="Times New Roman" w:cs="Times New Roman"/>
          <w:szCs w:val="24"/>
          <w:lang w:val="en-GB"/>
        </w:rPr>
        <w:tab/>
        <w:t>Any restriction on UE-initiated COT design should be strongly justified to avoid compromising NR operation in unlicensed bands</w:t>
      </w:r>
    </w:p>
    <w:p w14:paraId="773B3A3A"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szCs w:val="24"/>
          <w:lang w:val="en-GB"/>
        </w:rPr>
        <w:t>Observation 2</w:t>
      </w:r>
      <w:r>
        <w:rPr>
          <w:rFonts w:ascii="Times New Roman" w:eastAsia="Batang" w:hAnsi="Times New Roman" w:cs="Times New Roman"/>
          <w:szCs w:val="24"/>
          <w:lang w:val="en-GB"/>
        </w:rPr>
        <w:tab/>
        <w:t>Option 1 is aligned with RAN2 agreement.</w:t>
      </w:r>
    </w:p>
    <w:p w14:paraId="3635C11A"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szCs w:val="24"/>
          <w:lang w:val="en-GB"/>
        </w:rPr>
        <w:t>Observation 3</w:t>
      </w:r>
      <w:r>
        <w:rPr>
          <w:rFonts w:ascii="Times New Roman" w:eastAsia="Batang" w:hAnsi="Times New Roman" w:cs="Times New Roman"/>
          <w:szCs w:val="24"/>
          <w:lang w:val="en-GB"/>
        </w:rPr>
        <w:tab/>
        <w:t>Many different NR-U CG features are coupled with same higher layer parameter (e.g. cg-RetransmissionTimer).</w:t>
      </w:r>
    </w:p>
    <w:p w14:paraId="473DCA0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lastRenderedPageBreak/>
        <w:t>Proposal 1</w:t>
      </w:r>
      <w:r>
        <w:rPr>
          <w:rFonts w:ascii="Times New Roman" w:eastAsia="Batang" w:hAnsi="Times New Roman" w:cs="Times New Roman"/>
          <w:szCs w:val="24"/>
          <w:lang w:val="en-GB"/>
        </w:rPr>
        <w:tab/>
        <w:t>In semi-static channel access mode, when a configured UL transmission is aligned with a UE FFP boundary and ends before the idle period of that UE FFP associated to the UE, the UE assumes that the configured UL transmission corresponds to UE-initiated COT (Alt-b).</w:t>
      </w:r>
    </w:p>
    <w:p w14:paraId="287B4DC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2</w:t>
      </w:r>
      <w:r>
        <w:rPr>
          <w:rFonts w:ascii="Times New Roman" w:eastAsia="Batang" w:hAnsi="Times New Roman" w:cs="Times New Roman"/>
          <w:szCs w:val="24"/>
          <w:lang w:val="en-GB"/>
        </w:rPr>
        <w:tab/>
        <w:t>In semi-static channel access mode, for a scheduled UL transmission the content in the scheduling DCI determines whether a scheduled UL transmission is based on UE-initiated COT or sharing a gNB-initiated COT (Alt-a), assuming that the corresponding fields can be absent.</w:t>
      </w:r>
    </w:p>
    <w:p w14:paraId="1D6279DF"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3</w:t>
      </w:r>
      <w:r>
        <w:rPr>
          <w:rFonts w:ascii="Times New Roman" w:eastAsia="Batang" w:hAnsi="Times New Roman" w:cs="Times New Roman"/>
          <w:szCs w:val="24"/>
          <w:lang w:val="en-GB"/>
        </w:rPr>
        <w:tab/>
        <w:t>For semi-static channel access mode, a DL transmission based on a UE initiated COT sharing (e.g. UE1) can transmitted to any other UE than the COT initiating UE. It is gNB’s responsibility to ensure the channel access requirements are fulfilled as the following:</w:t>
      </w:r>
    </w:p>
    <w:p w14:paraId="65EA1F8D" w14:textId="77777777" w:rsidR="00E93FAD" w:rsidRDefault="00F97FDE">
      <w:pPr>
        <w:pStyle w:val="ListParagraph"/>
        <w:numPr>
          <w:ilvl w:val="0"/>
          <w:numId w:val="41"/>
        </w:numPr>
        <w:shd w:val="clear" w:color="auto" w:fill="FF0000"/>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that any UL transmission by the other UE (e.g. UE2) within the UE1 initiated COT is based on a COT initiated by the other UE (e.g. UE2).</w:t>
      </w:r>
    </w:p>
    <w:p w14:paraId="61C93F42" w14:textId="77777777" w:rsidR="00E93FAD" w:rsidRDefault="00F97FDE">
      <w:pPr>
        <w:pStyle w:val="ListParagraph"/>
        <w:numPr>
          <w:ilvl w:val="0"/>
          <w:numId w:val="41"/>
        </w:numPr>
        <w:shd w:val="clear" w:color="auto" w:fill="FF0000"/>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that any DL transmission to the other UE (e.g. UE2) within the UE1 initiated COT cannot be assumed that is initiated a gNB COT.</w:t>
      </w:r>
    </w:p>
    <w:p w14:paraId="008CBB6B" w14:textId="77777777" w:rsidR="00E93FAD" w:rsidRDefault="00F97FDE">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4</w:t>
      </w:r>
      <w:r>
        <w:rPr>
          <w:rFonts w:ascii="Times New Roman" w:eastAsia="Batang" w:hAnsi="Times New Roman" w:cs="Times New Roman"/>
          <w:szCs w:val="24"/>
          <w:lang w:val="en-GB"/>
        </w:rPr>
        <w:tab/>
        <w:t>For semi-static channel access mode, the gNB can schedule a DL or UL transmission in an FFP period other than the one with the scheduling DCI. It is gNB’s responsibility to cancel the corresponding DL or UL transmission based on the already existing mechanisms and timeline requirements if the COT for the DL or UL transmission is not initiated.</w:t>
      </w:r>
    </w:p>
    <w:p w14:paraId="31FEB5B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5</w:t>
      </w:r>
      <w:r>
        <w:rPr>
          <w:rFonts w:ascii="Times New Roman" w:eastAsia="Batang" w:hAnsi="Times New Roman" w:cs="Times New Roman"/>
          <w:szCs w:val="24"/>
          <w:lang w:val="en-GB"/>
        </w:rPr>
        <w:tab/>
        <w:t>Support inclusion of channel access fields ChannelAccess-CPext-CAPC and ChannelAccess-CPext in DCI formats 0_2 and 1_2, respectively with baseline functionality as in Rel-16. Further study additional enhancements.</w:t>
      </w:r>
    </w:p>
    <w:p w14:paraId="138CF529"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6</w:t>
      </w:r>
      <w:r>
        <w:rPr>
          <w:rFonts w:ascii="Times New Roman" w:eastAsia="Batang" w:hAnsi="Times New Roman" w:cs="Times New Roman"/>
          <w:szCs w:val="24"/>
          <w:lang w:val="en-GB"/>
        </w:rPr>
        <w:tab/>
        <w:t>For semi-static channel access mode, UE-initiated COT is supported before dedicated RRC and is enabled by SIB-1.</w:t>
      </w:r>
    </w:p>
    <w:p w14:paraId="21A5EB2B" w14:textId="77777777" w:rsidR="00E93FAD" w:rsidRDefault="00F97FDE">
      <w:pPr>
        <w:pStyle w:val="ListParagraph"/>
        <w:numPr>
          <w:ilvl w:val="0"/>
          <w:numId w:val="103"/>
        </w:numPr>
        <w:shd w:val="clear" w:color="auto" w:fill="F4B083" w:themeFill="accent2"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UE FFP periodicity and offset are implicitly determined based on PRACH configuration corresponding to a PRACH transmission outside the gNB-initiated COT.</w:t>
      </w:r>
    </w:p>
    <w:p w14:paraId="753B9477"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7</w:t>
      </w:r>
      <w:r>
        <w:rPr>
          <w:rFonts w:ascii="Times New Roman" w:eastAsia="Batang" w:hAnsi="Times New Roman" w:cs="Times New Roman"/>
          <w:szCs w:val="24"/>
          <w:lang w:val="en-GB"/>
        </w:rPr>
        <w:tab/>
        <w:t>Configuration of cg-RetransmissionTimer is optional when configured grant Type 1 or Type 2 are configured on unlicensed spectrum.</w:t>
      </w:r>
    </w:p>
    <w:p w14:paraId="09BB9880"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8</w:t>
      </w:r>
      <w:r>
        <w:rPr>
          <w:rFonts w:ascii="Times New Roman" w:eastAsia="Batang" w:hAnsi="Times New Roman" w:cs="Times New Roman"/>
          <w:szCs w:val="24"/>
          <w:lang w:val="en-GB"/>
        </w:rPr>
        <w:tab/>
        <w:t>Both “CG-UCI based procedures” and “CG-DFI based procedures” are enabled or disabled for unlicensed using one RRC parameter i.e. cg-RetransmissionTimer-r16 (i.e. Option 1).</w:t>
      </w:r>
    </w:p>
    <w:p w14:paraId="7CD61AB9"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3CCC1C33"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R1-2102696</w:t>
      </w:r>
      <w:r>
        <w:rPr>
          <w:rFonts w:eastAsia="Batang" w:cs="Times New Roman"/>
          <w:bCs/>
          <w:sz w:val="22"/>
          <w:szCs w:val="26"/>
          <w:lang w:val="en-GB"/>
        </w:rPr>
        <w:tab/>
        <w:t>MediaTek Inc.</w:t>
      </w:r>
      <w:r>
        <w:rPr>
          <w:rFonts w:eastAsia="Batang" w:cs="Times New Roman"/>
          <w:bCs/>
          <w:sz w:val="22"/>
          <w:szCs w:val="26"/>
          <w:lang w:val="en-GB"/>
        </w:rPr>
        <w:tab/>
      </w:r>
      <w:hyperlink r:id="rId72">
        <w:r>
          <w:rPr>
            <w:rFonts w:eastAsia="Batang" w:cs="Times New Roman"/>
            <w:bCs/>
            <w:color w:val="0000FF"/>
            <w:sz w:val="22"/>
            <w:szCs w:val="26"/>
            <w:lang w:val="en-GB"/>
          </w:rPr>
          <w:t>On the enhancements for unlicensed band URLLC IIoT</w:t>
        </w:r>
      </w:hyperlink>
    </w:p>
    <w:p w14:paraId="7D62A711"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 </w:t>
      </w:r>
      <w:r>
        <w:rPr>
          <w:rFonts w:ascii="Times New Roman" w:eastAsia="Batang" w:hAnsi="Times New Roman" w:cs="Times New Roman"/>
          <w:szCs w:val="24"/>
          <w:lang w:val="en-GB"/>
        </w:rPr>
        <w:t>Support Alt-a with further reduction to the transmission confining interval to take UE processing time into consideration.</w:t>
      </w:r>
    </w:p>
    <w:p w14:paraId="4CB02F83"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2: </w:t>
      </w:r>
      <w:r>
        <w:rPr>
          <w:rFonts w:ascii="Times New Roman" w:eastAsia="Batang" w:hAnsi="Times New Roman" w:cs="Times New Roman"/>
          <w:szCs w:val="24"/>
          <w:lang w:val="en-GB"/>
        </w:rPr>
        <w:t xml:space="preserve">Support Alt-b to determine whether a scheduled UL transmission is based on UE-initiated COT or sharing a gNB-initiated COT. </w:t>
      </w:r>
    </w:p>
    <w:p w14:paraId="1E1B83A4" w14:textId="77777777" w:rsidR="00E93FAD" w:rsidRDefault="00F97FDE">
      <w:pPr>
        <w:numPr>
          <w:ilvl w:val="0"/>
          <w:numId w:val="31"/>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Alt-b: Determination based on the rules applied for a configured UL transmission</w:t>
      </w:r>
    </w:p>
    <w:p w14:paraId="2095F642"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shd w:val="clear" w:color="auto" w:fill="00B0F0"/>
          <w:lang w:val="en-GB"/>
        </w:rPr>
        <w:t xml:space="preserve">Proposal 3: </w:t>
      </w:r>
      <w:r>
        <w:rPr>
          <w:rFonts w:ascii="Times New Roman" w:eastAsia="Batang" w:hAnsi="Times New Roman" w:cs="Times New Roman"/>
          <w:szCs w:val="24"/>
          <w:shd w:val="clear" w:color="auto" w:fill="00B0F0"/>
          <w:lang w:val="en-GB"/>
        </w:rPr>
        <w:t>In FBE mode, support enabling/disabling UE COT-initiating functionality dynamically or semi-statically.</w:t>
      </w:r>
      <w:r>
        <w:rPr>
          <w:rFonts w:ascii="Times New Roman" w:eastAsia="Batang" w:hAnsi="Times New Roman" w:cs="Times New Roman"/>
          <w:szCs w:val="24"/>
          <w:lang w:val="en-GB"/>
        </w:rPr>
        <w:t xml:space="preserve">  </w:t>
      </w:r>
    </w:p>
    <w:p w14:paraId="341506FD"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4: </w:t>
      </w:r>
      <w:r>
        <w:rPr>
          <w:rFonts w:ascii="Times New Roman" w:eastAsia="Batang" w:hAnsi="Times New Roman" w:cs="Times New Roman"/>
          <w:szCs w:val="24"/>
          <w:lang w:val="en-GB"/>
        </w:rPr>
        <w:t>As part of UE FFP configuration, enable/disable UE COT-initiating functionality for the UL transmissions aligned with a set of UE FFP boundaries.</w:t>
      </w:r>
    </w:p>
    <w:p w14:paraId="25B9D68D"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5: </w:t>
      </w:r>
      <w:r>
        <w:rPr>
          <w:rFonts w:ascii="Times New Roman" w:eastAsia="Batang" w:hAnsi="Times New Roman" w:cs="Times New Roman"/>
          <w:szCs w:val="24"/>
          <w:lang w:val="en-GB"/>
        </w:rPr>
        <w:t xml:space="preserve">The UE is configured to initiate a COT for PRACH transmission. </w:t>
      </w:r>
    </w:p>
    <w:p w14:paraId="6568B35D" w14:textId="77777777" w:rsidR="00E93FAD" w:rsidRDefault="00F97FDE">
      <w:pPr>
        <w:numPr>
          <w:ilvl w:val="0"/>
          <w:numId w:val="31"/>
        </w:numPr>
        <w:shd w:val="clear" w:color="auto" w:fill="F4B083" w:themeFill="accent2"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E.g. UEs with high Priority traffic or mixed high/low priority traffic could have this functionality enabled by gNB.  </w:t>
      </w:r>
    </w:p>
    <w:p w14:paraId="7CB5F64F"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6: </w:t>
      </w:r>
      <w:r>
        <w:rPr>
          <w:rFonts w:ascii="Times New Roman" w:eastAsia="Batang" w:hAnsi="Times New Roman" w:cs="Times New Roman"/>
          <w:szCs w:val="24"/>
          <w:lang w:val="en-GB"/>
        </w:rPr>
        <w:t>UE-initiated COT carrying PRACH is automatically shared with the gNB without any additional indication.</w:t>
      </w:r>
    </w:p>
    <w:p w14:paraId="6BB73ABE"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7: </w:t>
      </w:r>
      <w:r>
        <w:rPr>
          <w:rFonts w:ascii="Times New Roman" w:eastAsia="Batang" w:hAnsi="Times New Roman" w:cs="Times New Roman"/>
          <w:szCs w:val="24"/>
          <w:lang w:val="en-GB"/>
        </w:rPr>
        <w:t>An explicit indication from UE to gNB that UE has initiated a COT</w:t>
      </w:r>
    </w:p>
    <w:p w14:paraId="6F558993" w14:textId="77777777" w:rsidR="00E93FAD" w:rsidRDefault="00F97FDE">
      <w:pPr>
        <w:numPr>
          <w:ilvl w:val="0"/>
          <w:numId w:val="31"/>
        </w:numPr>
        <w:shd w:val="clear" w:color="auto" w:fill="FF00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If the UE has an UL CG transmission and if CG-UCI Channel Occupancy Time (COT) sharing information bit-field is enabled it is interpreted as the UE didn’t start its own COT. </w:t>
      </w:r>
    </w:p>
    <w:p w14:paraId="3F8BC4AA" w14:textId="77777777" w:rsidR="00E93FAD" w:rsidRDefault="00F97FDE">
      <w:pPr>
        <w:numPr>
          <w:ilvl w:val="0"/>
          <w:numId w:val="31"/>
        </w:numPr>
        <w:shd w:val="clear" w:color="auto" w:fill="FF00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If the UE has an UL CG transmission and if CG-UCI Channel Occupancy Time (COT) sharing information bit-field is disabled, it is interpreted as the UE started its own COT. </w:t>
      </w:r>
    </w:p>
    <w:p w14:paraId="700475C3"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8: </w:t>
      </w:r>
      <w:r>
        <w:rPr>
          <w:rFonts w:ascii="Times New Roman" w:eastAsia="Batang" w:hAnsi="Times New Roman" w:cs="Times New Roman"/>
          <w:szCs w:val="24"/>
          <w:lang w:val="en-GB"/>
        </w:rPr>
        <w:t xml:space="preserve">UE COT-initiating functionality is RRC (or dynamically) configured to the UE. </w:t>
      </w:r>
    </w:p>
    <w:p w14:paraId="7626A908"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9: </w:t>
      </w:r>
      <w:r>
        <w:rPr>
          <w:rFonts w:ascii="Times New Roman" w:eastAsia="Batang" w:hAnsi="Times New Roman" w:cs="Times New Roman"/>
          <w:szCs w:val="24"/>
          <w:lang w:val="en-GB"/>
        </w:rPr>
        <w:t>UE COT initiation enabling/disabling is determined from the traffic priority.</w:t>
      </w:r>
    </w:p>
    <w:p w14:paraId="442F8706"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10: </w:t>
      </w:r>
      <w:r>
        <w:rPr>
          <w:rFonts w:ascii="Times New Roman" w:eastAsia="Batang" w:hAnsi="Times New Roman" w:cs="Times New Roman"/>
          <w:szCs w:val="24"/>
          <w:lang w:val="en-GB"/>
        </w:rPr>
        <w:t>FFP parameters for UE-initiated COT could be provided by SIB-1.</w:t>
      </w:r>
    </w:p>
    <w:p w14:paraId="6E5BD967"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11: </w:t>
      </w:r>
      <w:r>
        <w:rPr>
          <w:rFonts w:ascii="Times New Roman" w:eastAsia="Batang" w:hAnsi="Times New Roman" w:cs="Times New Roman"/>
          <w:szCs w:val="24"/>
          <w:lang w:val="en-GB"/>
        </w:rPr>
        <w:t>UE FFP periodicity determined from higher layer parameters but overridden by explicit dedicated signalling.</w:t>
      </w:r>
    </w:p>
    <w:p w14:paraId="54B037A8"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lastRenderedPageBreak/>
        <w:t xml:space="preserve">Proposal 12: </w:t>
      </w:r>
      <w:r>
        <w:rPr>
          <w:rFonts w:ascii="Times New Roman" w:eastAsia="Batang" w:hAnsi="Times New Roman" w:cs="Times New Roman"/>
          <w:szCs w:val="24"/>
          <w:lang w:val="en-GB"/>
        </w:rPr>
        <w:t>No DCI indication for UE COT-initiation in next FFP and restrict UE COT-initiation to high priority traffic.</w:t>
      </w:r>
    </w:p>
    <w:p w14:paraId="07540FF6"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13: </w:t>
      </w:r>
      <w:r>
        <w:rPr>
          <w:rFonts w:ascii="Times New Roman" w:eastAsia="Batang" w:hAnsi="Times New Roman" w:cs="Times New Roman"/>
          <w:szCs w:val="24"/>
          <w:lang w:val="en-GB"/>
        </w:rPr>
        <w:t>There is no need to support and specify a UE-initiated COT cancellation</w:t>
      </w:r>
    </w:p>
    <w:p w14:paraId="3EF5015F"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14: </w:t>
      </w:r>
      <w:r>
        <w:rPr>
          <w:rFonts w:ascii="Times New Roman" w:eastAsia="Batang" w:hAnsi="Times New Roman" w:cs="Times New Roman"/>
          <w:szCs w:val="24"/>
          <w:lang w:val="en-GB"/>
        </w:rPr>
        <w:t>If COT cancellation is specified, a time duration t is to be introduced to process the cancellation signal and cancel the ongoing transmission.</w:t>
      </w:r>
    </w:p>
    <w:p w14:paraId="58426B68"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15: </w:t>
      </w:r>
      <w:r>
        <w:rPr>
          <w:rFonts w:ascii="Times New Roman" w:eastAsia="Batang" w:hAnsi="Times New Roman" w:cs="Times New Roman"/>
          <w:szCs w:val="24"/>
          <w:lang w:val="en-GB"/>
        </w:rPr>
        <w:t>If COT cancellation is specified, the UE should be configured semi-statically about the time instants when it should cancel an ongoing UE-initiated COT.</w:t>
      </w:r>
    </w:p>
    <w:p w14:paraId="071F6314"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16: </w:t>
      </w:r>
      <w:r>
        <w:rPr>
          <w:rFonts w:ascii="Times New Roman" w:eastAsia="Batang" w:hAnsi="Times New Roman" w:cs="Times New Roman"/>
          <w:szCs w:val="24"/>
          <w:lang w:val="en-GB"/>
        </w:rPr>
        <w:t>If COT cancellation is specified, Cancellation should be defined as a UE capability. The UE signals its support of the cancellation.</w:t>
      </w:r>
    </w:p>
    <w:p w14:paraId="5A28B820"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17: </w:t>
      </w:r>
      <w:r>
        <w:rPr>
          <w:rFonts w:ascii="Times New Roman" w:eastAsia="Batang" w:hAnsi="Times New Roman" w:cs="Times New Roman"/>
          <w:szCs w:val="24"/>
          <w:lang w:val="en-GB"/>
        </w:rPr>
        <w:t>UE initiating a COT within a gNB-initiated COT, and gNB initiating a COT within a UE-initiated COT is supported and configurable.</w:t>
      </w:r>
    </w:p>
    <w:p w14:paraId="672C96DD"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18: </w:t>
      </w:r>
      <w:r>
        <w:rPr>
          <w:rFonts w:ascii="Times New Roman" w:eastAsia="Batang" w:hAnsi="Times New Roman" w:cs="Times New Roman"/>
          <w:szCs w:val="24"/>
          <w:lang w:val="en-GB"/>
        </w:rPr>
        <w:t xml:space="preserve">UE initiating a COT within a gNB-initiated COT could be allowed only if UL transmission overlaps with the gNB FFP idle period. </w:t>
      </w:r>
    </w:p>
    <w:p w14:paraId="34A48410"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266B233E"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R1-2103326</w:t>
      </w:r>
      <w:r>
        <w:rPr>
          <w:rFonts w:eastAsia="Batang" w:cs="Times New Roman"/>
          <w:bCs/>
          <w:sz w:val="22"/>
          <w:szCs w:val="26"/>
          <w:lang w:val="en-GB"/>
        </w:rPr>
        <w:tab/>
        <w:t>ETRI</w:t>
      </w:r>
      <w:r>
        <w:rPr>
          <w:rFonts w:eastAsia="Batang" w:cs="Times New Roman"/>
          <w:bCs/>
          <w:sz w:val="22"/>
          <w:szCs w:val="26"/>
          <w:lang w:val="en-GB"/>
        </w:rPr>
        <w:tab/>
      </w:r>
      <w:hyperlink r:id="rId73">
        <w:r>
          <w:rPr>
            <w:rFonts w:eastAsia="Batang" w:cs="Times New Roman"/>
            <w:bCs/>
            <w:color w:val="0000FF"/>
            <w:sz w:val="22"/>
            <w:szCs w:val="26"/>
            <w:lang w:val="en-GB"/>
          </w:rPr>
          <w:t>Enhancements for unlicensed band URLLC IIoT</w:t>
        </w:r>
      </w:hyperlink>
    </w:p>
    <w:p w14:paraId="7733DBA9"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FFP offset for UE-initiated COT can be any value within 0 &lt;= offset &lt; UE FFP period with 1-symbol granularity based on the smallest SCS configured in the cell.</w:t>
      </w:r>
    </w:p>
    <w:p w14:paraId="1B7ECFF1"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FFP offset for UE-initiated COT is the starting point of first UE FFP relative to the boundary of the even indexed radio frame.</w:t>
      </w:r>
    </w:p>
    <w:p w14:paraId="6AFC199B"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As part of UE FFP configuration, enable/disable UE COT-initiating functionality for the UL transmissions aligned with a set of UE FFP boundaries.</w:t>
      </w:r>
    </w:p>
    <w:p w14:paraId="646F2CF8"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If a configured UL transmission is aligned with a UE FFP boundary and ends before the idle period of that UE FFP (and if COT initiation is allowed in that UE FFP (up to Proposal 3)), UE assumes that the configured UL transmission corresponds to UE-initiated COT (Alt-b), with a clarification that “a/the configured UL transmission” is each UL repetition in case of UL repetition transmission.</w:t>
      </w:r>
    </w:p>
    <w:p w14:paraId="181D020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UE expects that a configured UL starting from a UE FFP boundary is confined within the UE-initiated COT.</w:t>
      </w:r>
    </w:p>
    <w:p w14:paraId="2BE3C1E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a scheduled UL transmission, the COT initiator determination is based on the content in the scheduling DCI. If the content is absent, the determination is based on the rules applied for configured UL transmissions.</w:t>
      </w:r>
    </w:p>
    <w:p w14:paraId="5B918777"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gNB-to-UE COT sharing in FBE, UE determines whether a detected DL burst was transmitted according to a gNB-initiated COT or a UE-initiated COT based on (implicit or explicit) indication from gNB.</w:t>
      </w:r>
    </w:p>
    <w:p w14:paraId="7906B8F1"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FBE, the following rules are supported:</w:t>
      </w:r>
    </w:p>
    <w:p w14:paraId="11F1F827"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UE can initiate a COT within a gNB-initiated COT, and gNB can initiate a COT within a UE-initiated COT.</w:t>
      </w:r>
    </w:p>
    <w:p w14:paraId="0AC9BABA"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initiating device, the gNB can transmit during any UE FFP idle periods.</w:t>
      </w:r>
    </w:p>
    <w:p w14:paraId="780D1AC7"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initiating device, a UE can transmit during other UEs FFP idle periods.</w:t>
      </w:r>
    </w:p>
    <w:p w14:paraId="29C940C0"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responding device can still transmit in the shared COT even if its transmission collides with the idle period of FFP configured for the responding device.</w:t>
      </w:r>
    </w:p>
    <w:p w14:paraId="28C5D45A"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9</w:t>
      </w:r>
      <w:r>
        <w:rPr>
          <w:rFonts w:ascii="Times New Roman" w:eastAsia="Batang" w:hAnsi="Times New Roman" w:cs="Times New Roman"/>
          <w:szCs w:val="24"/>
          <w:shd w:val="clear" w:color="auto" w:fill="F4B083" w:themeFill="accent2" w:themeFillTint="99"/>
          <w:lang w:val="en-GB"/>
        </w:rPr>
        <w:t>: For FBE, do not support UE-initiated COT for idle/inactive UEs.</w:t>
      </w:r>
    </w:p>
    <w:p w14:paraId="487048ED"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CC2E5" w:themeFill="accent5" w:themeFillTint="99"/>
          <w:lang w:val="en-GB"/>
        </w:rPr>
        <w:t>Proposal 10</w:t>
      </w:r>
      <w:r>
        <w:rPr>
          <w:rFonts w:ascii="Times New Roman" w:eastAsia="Batang" w:hAnsi="Times New Roman" w:cs="Times New Roman"/>
          <w:szCs w:val="24"/>
          <w:shd w:val="clear" w:color="auto" w:fill="9CC2E5" w:themeFill="accent5" w:themeFillTint="99"/>
          <w:lang w:val="en-GB"/>
        </w:rPr>
        <w:t>: Clarify that for scheduled UL, the FFP/channel where a UL (each UL repetition in case of repetition) is scheduled can be same or different from the FFP/channel where an associated UL grant is transmitted</w:t>
      </w:r>
      <w:r>
        <w:rPr>
          <w:rFonts w:ascii="Times New Roman" w:eastAsia="Batang" w:hAnsi="Times New Roman" w:cs="Times New Roman"/>
          <w:szCs w:val="24"/>
          <w:lang w:val="en-GB"/>
        </w:rPr>
        <w:t>.</w:t>
      </w:r>
    </w:p>
    <w:p w14:paraId="16AA89D6"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The UL reliability performance of unlicensed URLLC can be severely degraded if UE’s processing time for DL detection to share a COT is unknown to gNB.</w:t>
      </w:r>
    </w:p>
    <w:p w14:paraId="27769323"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For gNB-to-UE COT sharing, define UE’s processing time required for DL burst detection and UL transmission preparation.</w:t>
      </w:r>
    </w:p>
    <w:p w14:paraId="0AF768A1"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12</w:t>
      </w:r>
      <w:r>
        <w:rPr>
          <w:rFonts w:ascii="Times New Roman" w:eastAsia="Batang" w:hAnsi="Times New Roman" w:cs="Times New Roman"/>
          <w:szCs w:val="24"/>
          <w:shd w:val="clear" w:color="auto" w:fill="808080" w:themeFill="background1" w:themeFillShade="80"/>
          <w:lang w:val="en-GB"/>
        </w:rPr>
        <w:t>: For UE-to-gNB COT sharing, consider defining processing time for gNB’s UL burst detection for UE power saving purpose</w:t>
      </w:r>
      <w:r>
        <w:rPr>
          <w:rFonts w:ascii="Times New Roman" w:eastAsia="Batang" w:hAnsi="Times New Roman" w:cs="Times New Roman"/>
          <w:szCs w:val="24"/>
          <w:lang w:val="en-GB"/>
        </w:rPr>
        <w:t>.</w:t>
      </w:r>
    </w:p>
    <w:p w14:paraId="5075A3D5"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13</w:t>
      </w:r>
      <w:r>
        <w:rPr>
          <w:rFonts w:ascii="Times New Roman" w:eastAsia="Batang" w:hAnsi="Times New Roman" w:cs="Times New Roman"/>
          <w:szCs w:val="24"/>
          <w:shd w:val="clear" w:color="auto" w:fill="808080" w:themeFill="background1" w:themeFillShade="80"/>
          <w:lang w:val="en-GB"/>
        </w:rPr>
        <w:t>: Discuss how to handle the CP extension when configured for CG-PUSCH that starts from the beginning of a UE FFP</w:t>
      </w:r>
      <w:r>
        <w:rPr>
          <w:rFonts w:ascii="Times New Roman" w:eastAsia="Batang" w:hAnsi="Times New Roman" w:cs="Times New Roman"/>
          <w:szCs w:val="24"/>
          <w:lang w:val="en-GB"/>
        </w:rPr>
        <w:t>.</w:t>
      </w:r>
    </w:p>
    <w:p w14:paraId="4C1AF6D3"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Both “CG-UCI based procedures” and “CG-DFI based procedures” are enabled or disabled for unlicensed using one RRC parameter i.e. cg-RetransmissionTimer-r16.</w:t>
      </w:r>
    </w:p>
    <w:p w14:paraId="417BCB54"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For FBE, when cg-RetransmissionTimer is not configured, a symbol overlapping with idle period of a FFP associated to PUSCH transmission is regarded as invalid symbol for PUSCH mapping type B.</w:t>
      </w:r>
    </w:p>
    <w:p w14:paraId="453424B7"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7C715A17"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R1-2103201</w:t>
      </w:r>
      <w:r>
        <w:rPr>
          <w:rFonts w:eastAsia="Batang" w:cs="Times New Roman"/>
          <w:bCs/>
          <w:sz w:val="22"/>
          <w:szCs w:val="26"/>
          <w:lang w:val="en-GB"/>
        </w:rPr>
        <w:tab/>
        <w:t>InterDigital, Inc.</w:t>
      </w:r>
      <w:r>
        <w:rPr>
          <w:rFonts w:eastAsia="Batang" w:cs="Times New Roman"/>
          <w:bCs/>
          <w:sz w:val="22"/>
          <w:szCs w:val="26"/>
          <w:lang w:val="en-GB"/>
        </w:rPr>
        <w:tab/>
      </w:r>
      <w:hyperlink r:id="rId74">
        <w:r>
          <w:rPr>
            <w:rFonts w:eastAsia="Batang" w:cs="Times New Roman"/>
            <w:bCs/>
            <w:color w:val="0000FF"/>
            <w:sz w:val="22"/>
            <w:szCs w:val="26"/>
            <w:lang w:val="en-GB"/>
          </w:rPr>
          <w:t>Enhancements for unlicensed band URLLC IIoT</w:t>
        </w:r>
      </w:hyperlink>
    </w:p>
    <w:p w14:paraId="239A2DDA"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IDLE/INACTIVE mode UEs can initiate COTs in FBE at least for PRACH transmission.</w:t>
      </w:r>
    </w:p>
    <w:p w14:paraId="6CDDC3A8"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Use Alt-a for configured UL transmissions occurring at the beginning of a UE FFP.</w:t>
      </w:r>
    </w:p>
    <w:p w14:paraId="12A7FE78"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A UE sends an indication of the COT used for a transmission (gNB-initiated or UE-initiated).</w:t>
      </w:r>
    </w:p>
    <w:p w14:paraId="51D9ED93"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CC2E5" w:themeFill="accent5" w:themeFillTint="99"/>
          <w:lang w:val="en-GB"/>
        </w:rPr>
        <w:t>Proposal 4</w:t>
      </w:r>
      <w:r>
        <w:rPr>
          <w:rFonts w:ascii="Times New Roman" w:eastAsia="Batang" w:hAnsi="Times New Roman" w:cs="Times New Roman"/>
          <w:szCs w:val="24"/>
          <w:shd w:val="clear" w:color="auto" w:fill="9CC2E5" w:themeFill="accent5" w:themeFillTint="99"/>
          <w:lang w:val="en-GB"/>
        </w:rPr>
        <w:t>: Use Alt-a for scheduled UL transmissions</w:t>
      </w:r>
      <w:r>
        <w:rPr>
          <w:rFonts w:ascii="Times New Roman" w:eastAsia="Batang" w:hAnsi="Times New Roman" w:cs="Times New Roman"/>
          <w:szCs w:val="24"/>
          <w:shd w:val="clear" w:color="auto" w:fill="5B9BD5" w:themeFill="accent5"/>
          <w:lang w:val="en-GB"/>
        </w:rPr>
        <w:t>.</w:t>
      </w:r>
    </w:p>
    <w:p w14:paraId="307C1225" w14:textId="77777777" w:rsidR="00E93FAD" w:rsidRDefault="00F97FDE">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an UL transmission scheduled in a next gNB FFP period, the UE operates based on the rules applied for a configured UL transmission.</w:t>
      </w:r>
    </w:p>
    <w:p w14:paraId="22D0E4F1"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URLLC in controlled environment, a UE selects the HARQ Process ID by implementation from a configured pool of processes for an initial transmission on a CG, as in NR-U.</w:t>
      </w:r>
    </w:p>
    <w:p w14:paraId="42EBC0AD"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A UE can prioritize transmissions over retransmissions on CG resources. The conditions to do so are FFS.</w:t>
      </w:r>
    </w:p>
    <w:p w14:paraId="694B7F7E"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CG-UCI based procedures and CG-DFI based procedures are independently enabled or disabled for unlicensed (Option 2). FFS if CG-DFI configuration is tied to cg-RetransmissionTimer-r16 or not (Option 2-a or 2-b).</w:t>
      </w:r>
    </w:p>
    <w:p w14:paraId="1066EC07"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PUSCH Type B repetition is enhanced to consider LBT and COT duration.</w:t>
      </w:r>
    </w:p>
    <w:p w14:paraId="5779878E"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A nominal PUSCH Type B repetition overlapping a COT boundary is split into two actual repetitions.</w:t>
      </w:r>
    </w:p>
    <w:p w14:paraId="6C524992"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2BDD50F7"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R1-2103576</w:t>
      </w:r>
      <w:r>
        <w:rPr>
          <w:rFonts w:eastAsia="Batang" w:cs="Times New Roman"/>
          <w:bCs/>
          <w:sz w:val="22"/>
          <w:szCs w:val="26"/>
          <w:lang w:val="en-GB"/>
        </w:rPr>
        <w:tab/>
        <w:t>NTT DOCOMO, INC.</w:t>
      </w:r>
      <w:r>
        <w:rPr>
          <w:rFonts w:eastAsia="Batang" w:cs="Times New Roman"/>
          <w:bCs/>
          <w:sz w:val="22"/>
          <w:szCs w:val="26"/>
          <w:lang w:val="en-GB"/>
        </w:rPr>
        <w:tab/>
      </w:r>
      <w:hyperlink r:id="rId75">
        <w:r>
          <w:rPr>
            <w:rFonts w:eastAsia="Batang" w:cs="Times New Roman"/>
            <w:bCs/>
            <w:color w:val="0000FF"/>
            <w:sz w:val="22"/>
            <w:szCs w:val="26"/>
            <w:lang w:val="en-GB"/>
          </w:rPr>
          <w:t>Discussion on enhancements for unlicensed band URLLC</w:t>
        </w:r>
      </w:hyperlink>
    </w:p>
    <w:p w14:paraId="6477CEFF"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in IDLE/INACTIVE mode does not initiate COT, i.e., PRACH is not used to initiate COT in IDLE/INACTIVE mode.</w:t>
      </w:r>
    </w:p>
    <w:p w14:paraId="634D0079"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FFP parameters for UE-initiated COT can be provided to the UE by dedicated RRC signalling only, i.e., not provided by SIB1.</w:t>
      </w:r>
    </w:p>
    <w:p w14:paraId="1C181B1E"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No additional values are supported for FFP periodicity for UE-initiated COT</w:t>
      </w:r>
    </w:p>
    <w:p w14:paraId="63D51CB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When a configured UL transmission is aligned with a UE FFP boundary and ends before the idle period of that UE FFP,</w:t>
      </w:r>
    </w:p>
    <w:p w14:paraId="01BBC259" w14:textId="77777777" w:rsidR="00E93FAD" w:rsidRDefault="00F97FDE">
      <w:pPr>
        <w:pStyle w:val="ListParagraph"/>
        <w:numPr>
          <w:ilvl w:val="0"/>
          <w:numId w:val="104"/>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If the transmission is confined within a gNB FFP before the idle period of that gNB FFP, and the UE has already determined that gNB is initiated that gNB FFP, UE assumes that the configured UL transmission corresponds to gNB-initiated COT.</w:t>
      </w:r>
    </w:p>
    <w:p w14:paraId="1B1B7B58" w14:textId="77777777" w:rsidR="00E93FAD" w:rsidRDefault="00F97FDE">
      <w:pPr>
        <w:pStyle w:val="ListParagraph"/>
        <w:numPr>
          <w:ilvl w:val="0"/>
          <w:numId w:val="104"/>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Otherwise, UE assumes that the configured UL transmission corresponds to UE-initiated COT</w:t>
      </w:r>
    </w:p>
    <w:p w14:paraId="08579C7E"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a scheduled UL transmission, support one of the following alternatives for the COT-initiator determination</w:t>
      </w:r>
    </w:p>
    <w:p w14:paraId="241B36C3" w14:textId="77777777" w:rsidR="00E93FAD" w:rsidRDefault="00F97FDE">
      <w:pPr>
        <w:pStyle w:val="ListParagraph"/>
        <w:numPr>
          <w:ilvl w:val="0"/>
          <w:numId w:val="105"/>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Alt-a: Determination based on the content in the scheduling DCI</w:t>
      </w:r>
    </w:p>
    <w:p w14:paraId="43109807" w14:textId="77777777" w:rsidR="00E93FAD" w:rsidRDefault="00F97FDE">
      <w:pPr>
        <w:pStyle w:val="ListParagraph"/>
        <w:numPr>
          <w:ilvl w:val="1"/>
          <w:numId w:val="105"/>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The corresponding field(s) can be absent in DCI. If absent, determination based on the rules applied for configured UL transmissions is applied</w:t>
      </w:r>
    </w:p>
    <w:p w14:paraId="6EA51F6E" w14:textId="77777777" w:rsidR="00E93FAD" w:rsidRDefault="00F97FDE">
      <w:pPr>
        <w:pStyle w:val="ListParagraph"/>
        <w:numPr>
          <w:ilvl w:val="0"/>
          <w:numId w:val="105"/>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Alt-b: Determination based on the rules applied for a configured UL transmission</w:t>
      </w:r>
    </w:p>
    <w:p w14:paraId="4FB3A576"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No explicit indication is necessary for UE to indicate to gNB that it has initiated a COT in an FFP</w:t>
      </w:r>
    </w:p>
    <w:p w14:paraId="39DF8C4A"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The constraints on content and duration of DL transmissions in UE-to-gNB COT sharing in case of dynamic channel access mode is reused as a baseline for semi-static channel access mode.</w:t>
      </w:r>
    </w:p>
    <w:p w14:paraId="5015C65A" w14:textId="77777777" w:rsidR="00E93FAD" w:rsidRDefault="00F97FDE">
      <w:pPr>
        <w:pStyle w:val="ListParagraph"/>
        <w:numPr>
          <w:ilvl w:val="0"/>
          <w:numId w:val="106"/>
        </w:numPr>
        <w:shd w:val="clear" w:color="auto" w:fill="FF0000"/>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FFS: whether or not the constraints on content and duration of DL transmissions should be supported, and if supported how they should be relaxed</w:t>
      </w:r>
    </w:p>
    <w:p w14:paraId="6E6751DE"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In semi-static channel access mode, at least for gNB transmission of a DL burst containing unicast user plane data in response to the initiating UE, the ED threshold used by the UE to initiate the COT is determined solely from its transmit power.</w:t>
      </w:r>
    </w:p>
    <w:p w14:paraId="0CBCB66D"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:Support Option 1: Both “CG-UCI based procedures” and “CG-DFI based procedures” are enabled or disabled for unlicensed using one RRC parameter i.e. cg-RetransmissionTimer-r16.</w:t>
      </w:r>
    </w:p>
    <w:p w14:paraId="3EAF21FB" w14:textId="77777777" w:rsidR="00E93FAD" w:rsidRDefault="00F97FDE">
      <w:pPr>
        <w:pStyle w:val="ListParagraph"/>
        <w:numPr>
          <w:ilvl w:val="0"/>
          <w:numId w:val="106"/>
        </w:numPr>
        <w:shd w:val="clear" w:color="auto" w:fill="A8D08D" w:themeFill="accent6"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Indication of COT sharing information included in CG-UCI is separately enabled/disabled from the configuration of cg-RetransmissionTimer-r16</w:t>
      </w:r>
    </w:p>
    <w:p w14:paraId="5FB75E5E"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Configuration of cg-RetransmissionTimer is not mandated when CG is configured on unlicensed spectrum for both FBE and LBE</w:t>
      </w:r>
    </w:p>
    <w:p w14:paraId="18AC213B"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1E83892F"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R1-2103302</w:t>
      </w:r>
      <w:r>
        <w:rPr>
          <w:rFonts w:eastAsia="Batang" w:cs="Times New Roman"/>
          <w:bCs/>
          <w:sz w:val="22"/>
          <w:szCs w:val="26"/>
          <w:lang w:val="en-GB"/>
        </w:rPr>
        <w:tab/>
        <w:t>Sony</w:t>
      </w:r>
      <w:r>
        <w:rPr>
          <w:rFonts w:eastAsia="Batang" w:cs="Times New Roman"/>
          <w:bCs/>
          <w:sz w:val="22"/>
          <w:szCs w:val="26"/>
          <w:lang w:val="en-GB"/>
        </w:rPr>
        <w:tab/>
      </w:r>
      <w:hyperlink r:id="rId76">
        <w:r>
          <w:rPr>
            <w:rFonts w:eastAsia="Batang" w:cs="Times New Roman"/>
            <w:bCs/>
            <w:color w:val="0000FF"/>
            <w:sz w:val="22"/>
            <w:szCs w:val="26"/>
            <w:lang w:val="en-GB"/>
          </w:rPr>
          <w:t>Considerations on unlicensed URLLC</w:t>
        </w:r>
      </w:hyperlink>
    </w:p>
    <w:p w14:paraId="3732A51E"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Restricting a UE from transmitting in any FFP associated with the serving gNB unnecessarily limits the UE’s transmission opportunities and may disrupt a UE’s uplink transmission that overlaps the gNB’s FFP idle period.</w:t>
      </w:r>
    </w:p>
    <w:p w14:paraId="2CF54FF5"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There is no need to introduce RRC configuration to enable/disable UE transmission during gNB’s FFP idle period since the symbols overlapping the gNB’s FFP idle period can be configured as DL symbols to prevent any UE from transmitting there using existing mechanism.</w:t>
      </w:r>
    </w:p>
    <w:p w14:paraId="5A093E99"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It is beneficial for flexibility and latency purposes that the gNB is able to schedule another UE when transmitting under a UE initiated COT.</w:t>
      </w:r>
    </w:p>
    <w:p w14:paraId="2FB35032"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Using Dynamic SFI to cancel a UE COT has limited scope since only Flexible symbols can be changed, it prevents other UEs from initiating a COT and it reduces gNB scheduler flexibility.</w:t>
      </w:r>
    </w:p>
    <w:p w14:paraId="0D185520"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The gNB needs to transmit in an FFP so that Idle Mode UE can perform a PRACH.  Such transmissions may introduce interference and deprive UEs in Connected Mode from initiating a COT.</w:t>
      </w:r>
    </w:p>
    <w:p w14:paraId="7986609F"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As an initiating device, the UE is allowed to transmit during the idle period of any FFP associated with the serving gNB.</w:t>
      </w:r>
    </w:p>
    <w:p w14:paraId="3335B637"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The UE determines the COT initiator based on an indication in the scheduling DCI.  A UE that is configured to enable COT initiation is also configured with a COT ownership indicator in the scheduling DCI.</w:t>
      </w:r>
    </w:p>
    <w:p w14:paraId="2E9C189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a configured UL transmission that is aligned with a UE FFP boundary and ends before the idle period of that UE FFP, the COT initiator is determined as follows:</w:t>
      </w:r>
    </w:p>
    <w:p w14:paraId="35687D66"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49F8767"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Allow the gNB to cancel a UE initiated COT.  A COT cancellation indicator can be introduced to dynamically indicate to a UE to cancel its initiated COT. </w:t>
      </w:r>
    </w:p>
    <w:p w14:paraId="771A299F"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UE initiated COT for semi-static channel access is supported in Idle Mode.</w:t>
      </w:r>
    </w:p>
    <w:p w14:paraId="41BBA33C"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6</w:t>
      </w:r>
      <w:r>
        <w:rPr>
          <w:rFonts w:ascii="Times New Roman" w:eastAsia="Batang" w:hAnsi="Times New Roman" w:cs="Times New Roman"/>
          <w:szCs w:val="24"/>
          <w:shd w:val="clear" w:color="auto" w:fill="F4B083" w:themeFill="accent2" w:themeFillTint="99"/>
          <w:lang w:val="en-GB"/>
        </w:rPr>
        <w:t>: The UE FFP configurations in Idle Mode is signaled in the SIB.</w:t>
      </w:r>
    </w:p>
    <w:p w14:paraId="567212FB"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“CG-UCI based procedures” and “CG-DFI based procedures” are independently enabled or disabled for unlicensed using respective RRC parameter, i.e. new parameter X and new parameter Y, respectively, where X and Y are different from cg-RetransmissionTimer-r16.</w:t>
      </w:r>
    </w:p>
    <w:p w14:paraId="714F0D62"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00C15F84"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157A089F"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R1-2102456</w:t>
      </w:r>
      <w:r>
        <w:rPr>
          <w:rFonts w:eastAsia="Batang" w:cs="Times New Roman"/>
          <w:bCs/>
          <w:sz w:val="22"/>
          <w:szCs w:val="26"/>
          <w:lang w:val="en-GB"/>
        </w:rPr>
        <w:tab/>
        <w:t>Spreadtrum Communications</w:t>
      </w:r>
      <w:r>
        <w:rPr>
          <w:rFonts w:eastAsia="Batang" w:cs="Times New Roman"/>
          <w:bCs/>
          <w:sz w:val="22"/>
          <w:szCs w:val="26"/>
          <w:lang w:val="en-GB"/>
        </w:rPr>
        <w:tab/>
      </w:r>
      <w:hyperlink r:id="rId77">
        <w:r>
          <w:rPr>
            <w:rFonts w:eastAsia="Batang" w:cs="Times New Roman"/>
            <w:bCs/>
            <w:color w:val="0000FF"/>
            <w:sz w:val="22"/>
            <w:szCs w:val="26"/>
            <w:lang w:val="en-GB"/>
          </w:rPr>
          <w:t>Discussion on enhancements for unlicensed band URLLC IIoT</w:t>
        </w:r>
      </w:hyperlink>
    </w:p>
    <w:p w14:paraId="05A9820D"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in IDLE/INACTIVE mode does not use semi-static channel access mode.</w:t>
      </w:r>
    </w:p>
    <w:p w14:paraId="52EED3DF"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Typical integer factor of period of configured UL transmission can be supported for the period of an FFP for the UE-initiated COT.</w:t>
      </w:r>
    </w:p>
    <w:p w14:paraId="2F42FB7A"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Offset in FFP of UE-initiated COT is the starting point of first UE-initiated COT relative to the boundary of even indexed radio frame.</w:t>
      </w:r>
    </w:p>
    <w:p w14:paraId="37B630DE"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4</w:t>
      </w:r>
      <w:r>
        <w:rPr>
          <w:rFonts w:ascii="Times New Roman" w:eastAsia="Batang" w:hAnsi="Times New Roman" w:cs="Times New Roman"/>
          <w:szCs w:val="24"/>
          <w:shd w:val="clear" w:color="auto" w:fill="808080" w:themeFill="background1" w:themeFillShade="80"/>
          <w:lang w:val="en-GB"/>
        </w:rPr>
        <w:t>: Support Alt-2: As an initiating device, the UE is allowed to transmit during the idle period of any FFP associated with the serving gNB.</w:t>
      </w:r>
    </w:p>
    <w:p w14:paraId="637D7B4E"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scheduled UL transmission, the initiator of a COT can be:</w:t>
      </w:r>
    </w:p>
    <w:p w14:paraId="5FF04430" w14:textId="77777777" w:rsidR="00E93FAD" w:rsidRDefault="00F97FDE">
      <w:pPr>
        <w:numPr>
          <w:ilvl w:val="0"/>
          <w:numId w:val="107"/>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Alt-a: Determination based on the content in the scheduling DCI</w:t>
      </w:r>
    </w:p>
    <w:p w14:paraId="1F74D203" w14:textId="77777777" w:rsidR="00E93FAD" w:rsidRDefault="00F97FDE">
      <w:pPr>
        <w:numPr>
          <w:ilvl w:val="1"/>
          <w:numId w:val="107"/>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the corresponding field(s) can be absent in DCI</w:t>
      </w:r>
    </w:p>
    <w:p w14:paraId="5FA97822" w14:textId="77777777" w:rsidR="00E93FAD" w:rsidRDefault="00F97FDE">
      <w:pPr>
        <w:numPr>
          <w:ilvl w:val="2"/>
          <w:numId w:val="107"/>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If absent, determination based on the rules applied for configured UL transmissions is applied</w:t>
      </w:r>
    </w:p>
    <w:p w14:paraId="03728F4A"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6: </w:t>
      </w:r>
      <w:r>
        <w:rPr>
          <w:rFonts w:ascii="Times New Roman" w:eastAsia="Batang" w:hAnsi="Times New Roman" w:cs="Times New Roman"/>
          <w:szCs w:val="24"/>
          <w:lang w:val="en-GB"/>
        </w:rPr>
        <w:t>When a configured UL transmission is aligned with a UE FFP boundary and ends before the idle period of that UE FFP associated to the UE:</w:t>
      </w:r>
    </w:p>
    <w:p w14:paraId="5CEFC2AD" w14:textId="77777777" w:rsidR="00E93FAD" w:rsidRDefault="00F97FDE">
      <w:pPr>
        <w:numPr>
          <w:ilvl w:val="0"/>
          <w:numId w:val="108"/>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50C5AE9"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7: </w:t>
      </w:r>
      <w:r>
        <w:rPr>
          <w:rFonts w:ascii="Times New Roman" w:eastAsia="Batang" w:hAnsi="Times New Roman" w:cs="Times New Roman"/>
          <w:szCs w:val="24"/>
          <w:lang w:val="en-GB"/>
        </w:rPr>
        <w:t>Support Option 1 for CG-PUSCH harmonization.</w:t>
      </w:r>
    </w:p>
    <w:p w14:paraId="76088458" w14:textId="77777777" w:rsidR="00E93FAD" w:rsidRDefault="00F97FDE">
      <w:pPr>
        <w:numPr>
          <w:ilvl w:val="0"/>
          <w:numId w:val="108"/>
        </w:numPr>
        <w:shd w:val="clear" w:color="auto" w:fill="A8D08D" w:themeFill="accent6"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lastRenderedPageBreak/>
        <w:t>Option 1: Both “CG-UCI based procedures” and “CG-DFI based procedures” are enabled or disabled for unlicensed using one RRC parameter i.e. cg-RetransmissionTimer-r16.</w:t>
      </w:r>
    </w:p>
    <w:p w14:paraId="3FCA0CCB"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8: </w:t>
      </w:r>
      <w:r>
        <w:rPr>
          <w:rFonts w:ascii="Times New Roman" w:eastAsia="Batang" w:hAnsi="Times New Roman" w:cs="Times New Roman"/>
          <w:szCs w:val="24"/>
          <w:lang w:val="en-GB"/>
        </w:rPr>
        <w:t xml:space="preserve">Enhancements of PUSCH repetition Type B in unlicensed band should consider the impact of orphan symbol and gNB’s idle periods if additional constrain is supported. </w:t>
      </w:r>
    </w:p>
    <w:p w14:paraId="4559A615"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1B454168"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R1-2103206</w:t>
      </w:r>
      <w:r>
        <w:rPr>
          <w:rFonts w:eastAsia="Batang" w:cs="Times New Roman"/>
          <w:bCs/>
          <w:sz w:val="22"/>
          <w:szCs w:val="26"/>
          <w:lang w:val="en-GB"/>
        </w:rPr>
        <w:tab/>
        <w:t>Panasonic Corporation</w:t>
      </w:r>
      <w:r>
        <w:rPr>
          <w:rFonts w:eastAsia="Batang" w:cs="Times New Roman"/>
          <w:bCs/>
          <w:sz w:val="22"/>
          <w:szCs w:val="26"/>
          <w:lang w:val="en-GB"/>
        </w:rPr>
        <w:tab/>
      </w:r>
      <w:hyperlink r:id="rId78">
        <w:r>
          <w:rPr>
            <w:rFonts w:eastAsia="Batang" w:cs="Times New Roman"/>
            <w:bCs/>
            <w:color w:val="0000FF"/>
            <w:sz w:val="22"/>
            <w:szCs w:val="26"/>
            <w:lang w:val="en-GB"/>
          </w:rPr>
          <w:t>Enhancements for unlicensed band URLLC IIoT</w:t>
        </w:r>
      </w:hyperlink>
    </w:p>
    <w:p w14:paraId="4AEAFB16"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w:t>
      </w:r>
    </w:p>
    <w:p w14:paraId="33AF5FB2"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either of the following alternatives is supported.</w:t>
      </w:r>
    </w:p>
    <w:p w14:paraId="69F70E4C"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The UE is not allowed to transmit during the idle period of any FFP associated with the serving gNB.</w:t>
      </w:r>
    </w:p>
    <w:p w14:paraId="45EC6342"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Alt.3: A UE as an initiating device, “by default”, is not allowed to transmit during the idle period of any FFP associated with the serving gNB.</w:t>
      </w:r>
    </w:p>
    <w:p w14:paraId="18A8B92A"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transmission during the idle period of any FFP associated with the serving gNB can be enabled by RRC.</w:t>
      </w:r>
    </w:p>
    <w:p w14:paraId="1BD4401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configured UL transmission is aligned with a UE FFP boundary and ends before the idle period of that UE FFP associated to the UE,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8ABCFA1"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Multiple starting time offset for configured grant, which is configured as the amount of CP extension, can be reused to support UE-initiated COT.</w:t>
      </w:r>
    </w:p>
    <w:p w14:paraId="32493772"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It should be clarified that whether the difference of CP extension is called as the change of FFP or not.</w:t>
      </w:r>
    </w:p>
    <w:p w14:paraId="3DE0CFBB"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If DG PUSCH is used for UE-initiated COT together with CG PUSCH, to support CP extension for multiple starting time offset as in CG PUSCH for DG PUSCH could be considered.</w:t>
      </w:r>
    </w:p>
    <w:p w14:paraId="748DFF10"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067F099E"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When configured grant Type 1 or Type 2 are configured on unlicensed spectrum, it would be useful that at least functions related to autonomous retransmission on CG and COT sharing are separately enabled/disabled by the configuration.</w:t>
      </w:r>
    </w:p>
    <w:p w14:paraId="52A0AF2A"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The functions related to autonomous transmission on CG (e.g., DFI, indication of NDI and RV on CG-UCI) are enabled or disabled for unlicensed using one RRC parameter i.e., cg-RetransmissionTimer-r16.</w:t>
      </w:r>
    </w:p>
    <w:p w14:paraId="796CC402"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The functions related to COT sharing information in CG-UCI is independently enabled or disabled for unlicensed using respective RRC parameter, i.e., new parameter X.</w:t>
      </w:r>
    </w:p>
    <w:p w14:paraId="5CA87431"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457E5231"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R1-2102760</w:t>
      </w:r>
      <w:r>
        <w:rPr>
          <w:rFonts w:eastAsia="Batang" w:cs="Times New Roman"/>
          <w:bCs/>
          <w:sz w:val="22"/>
          <w:szCs w:val="26"/>
          <w:lang w:val="en-GB"/>
        </w:rPr>
        <w:tab/>
        <w:t>FUTUREWEI</w:t>
      </w:r>
      <w:r>
        <w:rPr>
          <w:rFonts w:eastAsia="Batang" w:cs="Times New Roman"/>
          <w:bCs/>
          <w:sz w:val="22"/>
          <w:szCs w:val="26"/>
          <w:lang w:val="en-GB"/>
        </w:rPr>
        <w:tab/>
      </w:r>
      <w:hyperlink r:id="rId79">
        <w:r>
          <w:rPr>
            <w:rFonts w:eastAsia="Batang" w:cs="Times New Roman"/>
            <w:bCs/>
            <w:color w:val="0000FF"/>
            <w:sz w:val="22"/>
            <w:szCs w:val="26"/>
            <w:lang w:val="en-GB"/>
          </w:rPr>
          <w:t>Further considerations on UE initiated COT for FFP</w:t>
        </w:r>
      </w:hyperlink>
    </w:p>
    <w:p w14:paraId="1A240C34"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UE FFP, gNB FFP and the offset of UE–initiated COT should be an integer multiple of slot duration in the active BWP.</w:t>
      </w:r>
    </w:p>
    <w:p w14:paraId="73F4D7AB"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The offset is measured with respect to the start of the first frame after a UE FFP configuration change command is received.</w:t>
      </w:r>
    </w:p>
    <w:p w14:paraId="13029E7B"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determination of whether a scheduled UL transmission is based on UE-initiated COT or sharing a gNB-initiated COT shall be based on the content of the scheduling DCI. The UE shall not expect that the corresponding field(s) are absent in the scheduling DCI.</w:t>
      </w:r>
    </w:p>
    <w:p w14:paraId="668682C3" w14:textId="77777777" w:rsidR="00E93FAD" w:rsidRDefault="00F97FDE">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gNB should be able to grant UE transmissions for future gNB FFPs. The UE transmissions during a gNB FFP shall be validated in each FFP.</w:t>
      </w:r>
    </w:p>
    <w:p w14:paraId="515367E1"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If the configured UL grant is confined within a gNB FFP before the idle period of that gNB FFP, and the UE has already determined that gNB initiated that gNB FFP, and the configured UL transmission is validated by gNB, the UE assumes that it transmits in the gNB-initiated COT. Otherwise, UE assumes that the configured UL transmission corresponds to UE-initiated COT.</w:t>
      </w:r>
    </w:p>
    <w:p w14:paraId="07C4F1F1"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In semi-static channel access mode, a UE as an initiating device, “by default”, is not allowed to transmit during the idle period of any FFP associated with the serving gNB. The UE transmission during the idle period of any FFP associated with the serving gNB can be enabled or disabled by RRC (Alt-3).</w:t>
      </w:r>
    </w:p>
    <w:p w14:paraId="29825DCE"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The UE shall support capabilities signaling to inform gNB that it can initiate COTs for semi-static channel access. </w:t>
      </w:r>
    </w:p>
    <w:p w14:paraId="0955649B"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2C014DB3"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R1-2102630</w:t>
      </w:r>
      <w:r>
        <w:rPr>
          <w:rFonts w:eastAsia="Batang" w:cs="Times New Roman"/>
          <w:bCs/>
          <w:sz w:val="22"/>
          <w:szCs w:val="26"/>
          <w:lang w:val="en-GB"/>
        </w:rPr>
        <w:tab/>
        <w:t>CATT</w:t>
      </w:r>
      <w:r>
        <w:rPr>
          <w:rFonts w:eastAsia="Batang" w:cs="Times New Roman"/>
          <w:bCs/>
          <w:sz w:val="22"/>
          <w:szCs w:val="26"/>
          <w:lang w:val="en-GB"/>
        </w:rPr>
        <w:tab/>
      </w:r>
      <w:hyperlink r:id="rId80">
        <w:r>
          <w:rPr>
            <w:rFonts w:eastAsia="Batang" w:cs="Times New Roman"/>
            <w:bCs/>
            <w:color w:val="0000FF"/>
            <w:sz w:val="22"/>
            <w:szCs w:val="26"/>
            <w:lang w:val="en-GB"/>
          </w:rPr>
          <w:t>Enhancements for unlicensed band URLLC IIoT</w:t>
        </w:r>
      </w:hyperlink>
    </w:p>
    <w:p w14:paraId="490E9921"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In semi-static channel access mode when a UE can operate as initiating device, UE determines whether a scheduled UL transmission is based on UE-initiated COT or sharing a gNB-initiated COT based on the content in the scheduling DCI if present and based on the rules applied for a configured UL transmission otherwise.</w:t>
      </w:r>
    </w:p>
    <w:p w14:paraId="50155D4E"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UE can operate as initiating device, all the PUSCH transmissions scheduled by a single DCI is based on  UE-initiated COT or sharing a gNB-initiated COT based on the content in the scheduling DCI.</w:t>
      </w:r>
    </w:p>
    <w:p w14:paraId="5EA95CC4"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In semi-static channel access mode when a UE can operate as UE-initiated COT, UE assumes that a configured UL transmission that is aligned with a UE FFP boundary and ends before the idle period of that UE FFP corresponds to UE-initiated COT.</w:t>
      </w:r>
    </w:p>
    <w:p w14:paraId="2258A678"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A8D08D" w:themeFill="accent6" w:themeFillTint="99"/>
          <w:lang w:val="en-GB"/>
        </w:rPr>
        <w:t>Proposal 4</w:t>
      </w:r>
      <w:r>
        <w:rPr>
          <w:rFonts w:ascii="Times New Roman" w:eastAsia="Batang" w:hAnsi="Times New Roman" w:cs="Times New Roman"/>
          <w:szCs w:val="24"/>
          <w:shd w:val="clear" w:color="auto" w:fill="A8D08D" w:themeFill="accent6" w:themeFillTint="99"/>
          <w:lang w:val="en-GB"/>
        </w:rPr>
        <w:t>: Option 1 “Both “CG-UCI based procedures” and “CG-DFI based procedures” are enabled or disabled for unlicensed using one RRC parameter i.e. cg-RetransmissionTimer-r16” is taken as baseline for supporting UL CG for URLLC in unlicensed band</w:t>
      </w:r>
      <w:r>
        <w:rPr>
          <w:rFonts w:ascii="Times New Roman" w:eastAsia="Batang" w:hAnsi="Times New Roman" w:cs="Times New Roman"/>
          <w:szCs w:val="24"/>
          <w:lang w:val="en-GB"/>
        </w:rPr>
        <w:t xml:space="preserve">. </w:t>
      </w:r>
    </w:p>
    <w:p w14:paraId="3DF70636"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Type-B PUSCH repetition in unlicensed band, if one nominal repetition is divided into one or more actual repetitions due to invalid symbol(s), additional LBT window before actual repetition transmission should be supported.</w:t>
      </w:r>
    </w:p>
    <w:p w14:paraId="48B61D6F"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0D9400AC"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R1-2102730</w:t>
      </w:r>
      <w:r>
        <w:rPr>
          <w:rFonts w:eastAsia="Batang" w:cs="Times New Roman"/>
          <w:bCs/>
          <w:sz w:val="22"/>
          <w:szCs w:val="26"/>
          <w:lang w:val="en-GB"/>
        </w:rPr>
        <w:tab/>
        <w:t>Asia Pacific Telecom, FGI</w:t>
      </w:r>
      <w:r>
        <w:rPr>
          <w:rFonts w:eastAsia="Batang" w:cs="Times New Roman"/>
          <w:bCs/>
          <w:sz w:val="22"/>
          <w:szCs w:val="26"/>
          <w:lang w:val="en-GB"/>
        </w:rPr>
        <w:tab/>
      </w:r>
      <w:hyperlink r:id="rId81">
        <w:r>
          <w:rPr>
            <w:rFonts w:eastAsia="Batang" w:cs="Times New Roman"/>
            <w:bCs/>
            <w:color w:val="0000FF"/>
            <w:sz w:val="22"/>
            <w:szCs w:val="26"/>
            <w:lang w:val="en-GB"/>
          </w:rPr>
          <w:t>Enhancements for unlicensed band URLLC IIoT</w:t>
        </w:r>
      </w:hyperlink>
    </w:p>
    <w:p w14:paraId="01EA75B1"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ab/>
        <w:t>Definition of offset of UE-initiated FFP depends on the periodicities of UE-initiated FFP.</w:t>
      </w:r>
    </w:p>
    <w:p w14:paraId="1AB1CB6A"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ab/>
        <w:t>Clarify TA and CP extension, if any, are considered as part of the definition of offset of FFP for UE-initiated COT.</w:t>
      </w:r>
    </w:p>
    <w:p w14:paraId="31D55942"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ab/>
        <w:t>For a configured UL transmission that is aligned with a UE FFP boundary and ends before the idle period of that UE FFP,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0CE08D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ab/>
        <w:t>For a scheduled UL transmission, whether the scheduled UL transmission is based on UE-initiated COT or sharing a gNB-initiated COT is determined based on the content in the scheduling DCI.</w:t>
      </w:r>
    </w:p>
    <w:p w14:paraId="5B365ECC" w14:textId="77777777" w:rsidR="00E93FAD" w:rsidRDefault="00F97FDE">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ab/>
        <w:t>It is supported that gNB transmits a UL grant in a gNB’s FFP period to schedule an UL transmission in the next gNB’s FFP period. FFS whether and how UE determines if gNB succesfully initiated the next FFP.</w:t>
      </w:r>
    </w:p>
    <w:p w14:paraId="4FDF9C83"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ab/>
        <w:t>As an initiating device, the UE is allowed to transmit during the idle period of any FFP associated with the serving gNB.</w:t>
      </w:r>
    </w:p>
    <w:p w14:paraId="508436B7"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ab/>
        <w:t>gNB should ensure UE does not transmit based on gNB-initiated COT during the of a UE FFP if UE initiates the next UE FFP.</w:t>
      </w:r>
    </w:p>
    <w:p w14:paraId="7B33DE3F"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ab/>
        <w:t>Both “CG-UCI based procedures” and “CG-DFI based procedures” are enabled or disabled for unlicensed using one RRC parameter i.e. cg-RetransmissionTimer-r16.</w:t>
      </w:r>
    </w:p>
    <w:p w14:paraId="0FE219F1"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ab/>
        <w:t>FFS whether it is allowed to configure PUSCH repetition type B to be transmitted across more than one FFP. If it is allowed, FFS how to handle nominal repetition and actual repetition in the idle period of a FFP.</w:t>
      </w:r>
    </w:p>
    <w:p w14:paraId="7009DA2F"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450440A6"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R1-2103696</w:t>
      </w:r>
      <w:r>
        <w:rPr>
          <w:rFonts w:eastAsia="Batang" w:cs="Times New Roman"/>
          <w:bCs/>
          <w:sz w:val="22"/>
          <w:szCs w:val="26"/>
          <w:lang w:val="en-GB"/>
        </w:rPr>
        <w:tab/>
        <w:t>WILUS Inc.</w:t>
      </w:r>
      <w:r>
        <w:rPr>
          <w:rFonts w:eastAsia="Batang" w:cs="Times New Roman"/>
          <w:bCs/>
          <w:sz w:val="22"/>
          <w:szCs w:val="26"/>
          <w:lang w:val="en-GB"/>
        </w:rPr>
        <w:tab/>
      </w:r>
      <w:hyperlink r:id="rId82">
        <w:r>
          <w:rPr>
            <w:rFonts w:eastAsia="Batang" w:cs="Times New Roman"/>
            <w:bCs/>
            <w:color w:val="0000FF"/>
            <w:sz w:val="22"/>
            <w:szCs w:val="26"/>
            <w:lang w:val="en-GB"/>
          </w:rPr>
          <w:t>Discussion on enhancement for unlicensed URLLC IIoT</w:t>
        </w:r>
      </w:hyperlink>
    </w:p>
    <w:p w14:paraId="4F30F8A5"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Rel-17, regarding the signaling for FBE operation when a UE operates as an initiating device, it should be supported that a gNB provides FFP parameters for UE-initiated COT to the UE by SIB-1, in addition to dedicated RRC signaling like that of a gNB initiated COT in Rel-16 NR-U.</w:t>
      </w:r>
    </w:p>
    <w:p w14:paraId="24BFB1B4"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semi-static channel access mode, it should be allowed to use the transmission of any scheduled/configured UL channel/signal to initiate a COT by a UE regardless of DL transmission burst’s reception within one channel occupancy even for the case when the UE is in IDLE/INACTIVE mode.</w:t>
      </w:r>
    </w:p>
    <w:p w14:paraId="6910FF1C"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We support an explicit or implicit signaling mechanism based on the content in the scheduling DCI to determine whether a scheduled UL transmission should be transmitted according to UE-initiated COT or gNB-shared COT.</w:t>
      </w:r>
    </w:p>
    <w:p w14:paraId="4C17C244"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We propose to support Alt-a as the UE behavior on determination of gNB and UE’s COT for the configured UL transmission, when a UE can operate as UE initiated COT. </w:t>
      </w:r>
    </w:p>
    <w:p w14:paraId="46849686"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78F7B21"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It should be further discussed whether or not to possibly transmit configured-grant PUSCH with repetition at candidate SS/PBCH block positions for the same SS/PBCH block index after the detection of the SS/PBCH block index.</w:t>
      </w:r>
    </w:p>
    <w:p w14:paraId="067382C6"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To enhance PUSCH repetition Type-B for URLLC/IIoT in the unlicensed band, it should be further discussed how to handle on LBT gap/switching gap between segmented transmissions of nominal repetition by slot boundary or between non-contiguous PUSCH Type-B repetitions by DL reception (e.g., candidate SS/PBCH blocks, or others).</w:t>
      </w:r>
    </w:p>
    <w:p w14:paraId="186C9AFB"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198259BD"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R1-2102983</w:t>
      </w:r>
      <w:r>
        <w:rPr>
          <w:rFonts w:eastAsia="Batang" w:cs="Times New Roman"/>
          <w:bCs/>
          <w:sz w:val="22"/>
          <w:szCs w:val="26"/>
          <w:lang w:val="en-GB"/>
        </w:rPr>
        <w:tab/>
        <w:t>Xiaomi</w:t>
      </w:r>
      <w:r>
        <w:rPr>
          <w:rFonts w:eastAsia="Batang" w:cs="Times New Roman"/>
          <w:bCs/>
          <w:sz w:val="22"/>
          <w:szCs w:val="26"/>
          <w:lang w:val="en-GB"/>
        </w:rPr>
        <w:tab/>
      </w:r>
      <w:hyperlink r:id="rId83">
        <w:r>
          <w:rPr>
            <w:rFonts w:eastAsia="Batang" w:cs="Times New Roman"/>
            <w:bCs/>
            <w:color w:val="0000FF"/>
            <w:sz w:val="22"/>
            <w:szCs w:val="26"/>
            <w:lang w:val="en-GB"/>
          </w:rPr>
          <w:t>Enhancement for unlicensed band URLLC IIoT</w:t>
        </w:r>
      </w:hyperlink>
    </w:p>
    <w:p w14:paraId="38B9773C"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If PUSCH repetition type B is transmitted on unlicensed band, then UE need to know when the COT ends to determine whether to terminate PUSCH repetition in order to not to exceed COT.</w:t>
      </w:r>
    </w:p>
    <w:p w14:paraId="3E200EE4" w14:textId="77777777" w:rsidR="00E93FAD" w:rsidRDefault="00F97FDE">
      <w:pPr>
        <w:shd w:val="clear" w:color="auto" w:fill="BF8F00" w:themeFill="accent4"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To associate UL transmission to gNB initiated COT, the premise is that the LBT bandwidth(s) containing the UL transmission should be included in the LBT bandwidth(s) used by gNB DL transmission, which should be made clear in previous agreements.</w:t>
      </w:r>
    </w:p>
    <w:p w14:paraId="6EE80F5A"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a configured UL transmission that is aligned with a UE FFP boundary and ends before the idle period of that UE FFP, support Alt.a.</w:t>
      </w:r>
    </w:p>
    <w:p w14:paraId="57A1D752" w14:textId="77777777" w:rsidR="00E93FAD" w:rsidRDefault="00F97FDE">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UE transmits HARQ-ACK feedback for a PDSCH according to the shared gNB COT as long as the HARQ-ACK is within the same COT containing the PDSCH.</w:t>
      </w:r>
    </w:p>
    <w:p w14:paraId="76CE46B8"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In the case of UE-to-gNB COT sharing in semi-static channel access mode with a gap &gt; 16us, gNB shall perform an additional CCA. Only when energy was detected with a level below the ED threshold level, gNB can start the transmission.</w:t>
      </w:r>
    </w:p>
    <w:p w14:paraId="627BEA31"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A responding device can still transmit in the shared COT even if the shared COT collides with the idle period of FFP configured for the responding device.</w:t>
      </w:r>
    </w:p>
    <w:p w14:paraId="46D442A0"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F0000"/>
          <w:lang w:val="en-GB"/>
        </w:rPr>
        <w:t>Proposal 7</w:t>
      </w:r>
      <w:r>
        <w:rPr>
          <w:rFonts w:ascii="Times New Roman" w:eastAsia="Batang" w:hAnsi="Times New Roman" w:cs="Times New Roman"/>
          <w:szCs w:val="24"/>
          <w:shd w:val="clear" w:color="auto" w:fill="FF0000"/>
          <w:lang w:val="en-GB"/>
        </w:rPr>
        <w:t>: Further studied how to enable gNB to indicate a UE which initiates a COT to share channels to the gNB.</w:t>
      </w:r>
    </w:p>
    <w:p w14:paraId="580CD262"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Configuring periodical UL channels, such as CG-PUSCH, at the beginning of FFP, will facilitate UE to initiate a COT successfully.</w:t>
      </w:r>
    </w:p>
    <w:p w14:paraId="7EEFE6C5"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To guarantee continuous channel occupation, padding signals or repetition of transmitted channels may be needed to fill the gaps between multiple UL channels in a UE initiated COT.</w:t>
      </w:r>
    </w:p>
    <w:p w14:paraId="5475065B"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2881B564"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R1-2102813</w:t>
      </w:r>
      <w:r>
        <w:rPr>
          <w:rFonts w:eastAsia="Batang" w:cs="Times New Roman"/>
          <w:bCs/>
          <w:sz w:val="22"/>
          <w:szCs w:val="26"/>
          <w:lang w:val="en-GB"/>
        </w:rPr>
        <w:tab/>
        <w:t>NEC</w:t>
      </w:r>
      <w:r>
        <w:rPr>
          <w:rFonts w:eastAsia="Batang" w:cs="Times New Roman"/>
          <w:bCs/>
          <w:sz w:val="22"/>
          <w:szCs w:val="26"/>
          <w:lang w:val="en-GB"/>
        </w:rPr>
        <w:tab/>
      </w:r>
      <w:hyperlink r:id="rId84">
        <w:r>
          <w:rPr>
            <w:rFonts w:eastAsia="Batang" w:cs="Times New Roman"/>
            <w:bCs/>
            <w:color w:val="0000FF"/>
            <w:sz w:val="22"/>
            <w:szCs w:val="26"/>
            <w:lang w:val="en-GB"/>
          </w:rPr>
          <w:t>Enhancements for unlicensed band URLLC IIoT</w:t>
        </w:r>
      </w:hyperlink>
    </w:p>
    <w:p w14:paraId="1318792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CC2E5" w:themeFill="accent5" w:themeFillTint="99"/>
          <w:lang w:val="en-GB"/>
        </w:rPr>
        <w:t>Proposal 1</w:t>
      </w:r>
      <w:r>
        <w:rPr>
          <w:rFonts w:ascii="Times New Roman" w:eastAsia="Batang" w:hAnsi="Times New Roman" w:cs="Times New Roman"/>
          <w:szCs w:val="24"/>
          <w:shd w:val="clear" w:color="auto" w:fill="9CC2E5" w:themeFill="accent5" w:themeFillTint="99"/>
          <w:lang w:val="en-GB"/>
        </w:rPr>
        <w:t>: Predetermined rules are supported for both configured transmission and scheduled transmission.</w:t>
      </w:r>
    </w:p>
    <w:p w14:paraId="2CEB7227"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may send a PDCCH to cancel a low priority UE’s transmission and release the corresponding UE initiated COT in order to support high priority URLLC transmission of another UE.</w:t>
      </w:r>
    </w:p>
    <w:p w14:paraId="5F871E7A"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Once a UE initiated COT is released by gNB, the UE may not initiate another COT for the same transmission/service until gNB reschedules its UL transmission.</w:t>
      </w:r>
    </w:p>
    <w:p w14:paraId="5DA92621"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Support dynamic UE COT Release to stop UE initiated UL transmissions during the idle period of gNB FFP if needed.</w:t>
      </w:r>
    </w:p>
    <w:p w14:paraId="3D28AAD6"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Support the operation based on combined URLLC and NR-U CG features without new RRC parameters.</w:t>
      </w:r>
    </w:p>
    <w:p w14:paraId="5C2EAE54" w14:textId="77777777" w:rsidR="00E93FAD" w:rsidRDefault="00E93FAD">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p>
    <w:p w14:paraId="05E2BD83"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R1-2103474</w:t>
      </w:r>
      <w:r>
        <w:rPr>
          <w:rFonts w:eastAsia="Batang" w:cs="Times New Roman"/>
          <w:bCs/>
          <w:sz w:val="22"/>
          <w:szCs w:val="26"/>
          <w:lang w:val="en-GB"/>
        </w:rPr>
        <w:tab/>
        <w:t>Sharp</w:t>
      </w:r>
      <w:r>
        <w:rPr>
          <w:rFonts w:eastAsia="Batang" w:cs="Times New Roman"/>
          <w:bCs/>
          <w:sz w:val="22"/>
          <w:szCs w:val="26"/>
          <w:lang w:val="en-GB"/>
        </w:rPr>
        <w:tab/>
      </w:r>
      <w:hyperlink r:id="rId85">
        <w:r>
          <w:rPr>
            <w:rFonts w:eastAsia="Batang" w:cs="Times New Roman"/>
            <w:bCs/>
            <w:color w:val="0000FF"/>
            <w:sz w:val="22"/>
            <w:szCs w:val="26"/>
            <w:lang w:val="en-GB"/>
          </w:rPr>
          <w:t>Enhancements for unlicensed band URLLC IIoT</w:t>
        </w:r>
      </w:hyperlink>
    </w:p>
    <w:p w14:paraId="668CFAC4"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In additional to the agreed UE FFP periodicity range of {1, 2, 2.5, 4, 5, 10}, 8 ms can be added to better support CG PUSCH transmission.</w:t>
      </w:r>
    </w:p>
    <w:p w14:paraId="497D298A"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Time offset for UE FFP is from the start of SFN 0 to the start of the first UE FFP.</w:t>
      </w:r>
    </w:p>
    <w:p w14:paraId="61AF6208"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Whether a UE-initiated COT is initiated to transmit a dynamic scheduled PUSCH is indicated by the DCI format scheduling the PUSCH, reusing ChannelAccess-CPext/ChannelAccess-CPext-CAPC field in the DCI format.</w:t>
      </w:r>
    </w:p>
    <w:p w14:paraId="2050B103"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4</w:t>
      </w:r>
      <w:r>
        <w:rPr>
          <w:rFonts w:ascii="Times New Roman" w:eastAsia="Batang" w:hAnsi="Times New Roman" w:cs="Times New Roman"/>
          <w:szCs w:val="24"/>
          <w:lang w:val="en-GB"/>
        </w:rPr>
        <w:t>: When a configured UL transmission is aligned with a UE FFP boundary and ends before the idle period of that UE FFP associated to the UE, the UE assumes that the configured UL transmission corresponds to UE-initiated COT.</w:t>
      </w:r>
    </w:p>
    <w:p w14:paraId="52A38D57"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“CG-UCI based procedures” and “CG-DFI based procedures” are independently enabled or disabled for unlicensed using respective RRC parameter. Support either Option 2-a or Option 2-b.</w:t>
      </w:r>
    </w:p>
    <w:p w14:paraId="677226DC"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2149A11D"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R1-2102394</w:t>
      </w:r>
      <w:r>
        <w:rPr>
          <w:rFonts w:eastAsia="Batang" w:cs="Times New Roman"/>
          <w:bCs/>
          <w:sz w:val="22"/>
          <w:szCs w:val="26"/>
          <w:lang w:val="en-GB"/>
        </w:rPr>
        <w:tab/>
        <w:t>OPPO</w:t>
      </w:r>
      <w:r>
        <w:rPr>
          <w:rFonts w:eastAsia="Batang" w:cs="Times New Roman"/>
          <w:bCs/>
          <w:sz w:val="22"/>
          <w:szCs w:val="26"/>
          <w:lang w:val="en-GB"/>
        </w:rPr>
        <w:tab/>
      </w:r>
      <w:hyperlink r:id="rId86">
        <w:r>
          <w:rPr>
            <w:rFonts w:eastAsia="Batang" w:cs="Times New Roman"/>
            <w:bCs/>
            <w:color w:val="0000FF"/>
            <w:sz w:val="22"/>
            <w:szCs w:val="26"/>
            <w:lang w:val="en-GB"/>
          </w:rPr>
          <w:t>Enhancements for unlicensed band URLLC IIoT</w:t>
        </w:r>
      </w:hyperlink>
    </w:p>
    <w:p w14:paraId="20B68B3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UE should determine the initiator of a COT based on content in DCI. </w:t>
      </w:r>
    </w:p>
    <w:p w14:paraId="16066604"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Alt-a should be adopted for UE to determine the initiator of a COT for configured grant uplink transmission.</w:t>
      </w:r>
    </w:p>
    <w:p w14:paraId="0E845610"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DCI format 2_0 can be used to cancel UE-initiated COT at least for configured uplink transmission.</w:t>
      </w:r>
    </w:p>
    <w:p w14:paraId="05E6568B"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A group-common PDCCH transmitted at the beginning of the gNB FFP can be introduced to help UE differentiate whether the UL resource is within a gNB-initiated COT or not.</w:t>
      </w:r>
    </w:p>
    <w:p w14:paraId="7092C4D8"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Harmonization for NR-U PUSCH repetition and Type-B repetition, e.g. NR-U PUSCH repetition allowing slot boundary, should be considered to ensure continuous transmission.</w:t>
      </w:r>
    </w:p>
    <w:p w14:paraId="49969512"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A8D08D" w:themeFill="accent6" w:themeFillTint="99"/>
          <w:lang w:val="en-GB"/>
        </w:rPr>
        <w:t>Proposal 6</w:t>
      </w:r>
      <w:r>
        <w:rPr>
          <w:rFonts w:ascii="Times New Roman" w:eastAsia="Batang" w:hAnsi="Times New Roman" w:cs="Times New Roman"/>
          <w:szCs w:val="24"/>
          <w:shd w:val="clear" w:color="auto" w:fill="A8D08D" w:themeFill="accent6" w:themeFillTint="99"/>
          <w:lang w:val="en-GB"/>
        </w:rPr>
        <w:t>: Option 1 is preferred that CG-UCI procedure and CG-DFI procedure follow R16 NR-U mechanism. CG-UCI procedure is configured by cg-RetransmissionTimer and CG-DFI is configured by cg-minDFI-Delay under the condition that cg-RetransmissionTimer is configured</w:t>
      </w:r>
      <w:r>
        <w:rPr>
          <w:rFonts w:ascii="Times New Roman" w:eastAsia="Batang" w:hAnsi="Times New Roman" w:cs="Times New Roman"/>
          <w:szCs w:val="24"/>
          <w:lang w:val="en-GB"/>
        </w:rPr>
        <w:t>.</w:t>
      </w:r>
    </w:p>
    <w:p w14:paraId="30E19E18"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cg-RetransmissionTimer can be configured for each configured grant independently.</w:t>
      </w:r>
    </w:p>
    <w:p w14:paraId="5A7ACE4B"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3448E957"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R1-2103728</w:t>
      </w:r>
      <w:r>
        <w:rPr>
          <w:rFonts w:eastAsia="Batang" w:cs="Times New Roman"/>
          <w:bCs/>
          <w:sz w:val="22"/>
          <w:szCs w:val="26"/>
          <w:lang w:val="en-GB"/>
        </w:rPr>
        <w:tab/>
        <w:t>Charter Communications</w:t>
      </w:r>
      <w:r>
        <w:rPr>
          <w:rFonts w:eastAsia="Batang" w:cs="Times New Roman"/>
          <w:bCs/>
          <w:sz w:val="22"/>
          <w:szCs w:val="26"/>
          <w:lang w:val="en-GB"/>
        </w:rPr>
        <w:tab/>
      </w:r>
      <w:hyperlink r:id="rId87">
        <w:r>
          <w:rPr>
            <w:rFonts w:eastAsia="Batang" w:cs="Times New Roman"/>
            <w:bCs/>
            <w:color w:val="0000FF"/>
            <w:sz w:val="22"/>
            <w:szCs w:val="26"/>
            <w:lang w:val="en-GB"/>
          </w:rPr>
          <w:t>Unlicensed spectrum operation for URLLC IIoT</w:t>
        </w:r>
      </w:hyperlink>
    </w:p>
    <w:p w14:paraId="6C2C7D21"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Alt-b: UE determines if SUL follows a UE-initiated COT or sharing a gNB-initiated COT based on the rules applied for a configured UL transmission.</w:t>
      </w:r>
    </w:p>
    <w:p w14:paraId="01C9429E" w14:textId="77777777" w:rsidR="00E93FAD" w:rsidRDefault="00F97FDE">
      <w:pPr>
        <w:shd w:val="clear" w:color="auto" w:fill="9CC2E5" w:themeFill="accent5" w:themeFillTint="99"/>
        <w:rPr>
          <w:lang w:val="en-GB" w:eastAsia="ja-JP"/>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bookmarkEnd w:id="21"/>
    <w:p w14:paraId="210D62F8" w14:textId="77777777" w:rsidR="00E93FAD" w:rsidRDefault="00E93FAD">
      <w:pPr>
        <w:pStyle w:val="BodyText"/>
        <w:rPr>
          <w:lang w:val="en-GB"/>
        </w:rPr>
      </w:pPr>
    </w:p>
    <w:sectPr w:rsidR="00E93FAD">
      <w:headerReference w:type="even" r:id="rId88"/>
      <w:footerReference w:type="default" r:id="rId8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283E3" w14:textId="77777777" w:rsidR="00906950" w:rsidRDefault="00906950">
      <w:pPr>
        <w:spacing w:after="0" w:line="240" w:lineRule="auto"/>
      </w:pPr>
      <w:r>
        <w:separator/>
      </w:r>
    </w:p>
  </w:endnote>
  <w:endnote w:type="continuationSeparator" w:id="0">
    <w:p w14:paraId="32CE6789" w14:textId="77777777" w:rsidR="00906950" w:rsidRDefault="00906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A4D2E" w14:textId="77777777" w:rsidR="007E6BA7" w:rsidRDefault="007E6BA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4751B" w14:textId="77777777" w:rsidR="00906950" w:rsidRDefault="00906950">
      <w:pPr>
        <w:spacing w:after="0" w:line="240" w:lineRule="auto"/>
      </w:pPr>
      <w:r>
        <w:separator/>
      </w:r>
    </w:p>
  </w:footnote>
  <w:footnote w:type="continuationSeparator" w:id="0">
    <w:p w14:paraId="07D8D3D8" w14:textId="77777777" w:rsidR="00906950" w:rsidRDefault="009069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38BAF" w14:textId="77777777" w:rsidR="007E6BA7" w:rsidRDefault="007E6B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5E7E83E"/>
    <w:multiLevelType w:val="singleLevel"/>
    <w:tmpl w:val="85E7E83E"/>
    <w:lvl w:ilvl="0">
      <w:start w:val="1"/>
      <w:numFmt w:val="bullet"/>
      <w:lvlText w:val=""/>
      <w:lvlJc w:val="left"/>
      <w:pPr>
        <w:tabs>
          <w:tab w:val="left" w:pos="420"/>
        </w:tabs>
        <w:ind w:left="837" w:hanging="420"/>
      </w:pPr>
      <w:rPr>
        <w:rFonts w:ascii="Wingdings" w:hAnsi="Wingdings" w:hint="default"/>
        <w:color w:val="auto"/>
        <w:sz w:val="16"/>
      </w:rPr>
    </w:lvl>
  </w:abstractNum>
  <w:abstractNum w:abstractNumId="1" w15:restartNumberingAfterBreak="0">
    <w:nsid w:val="BF6E20E7"/>
    <w:multiLevelType w:val="singleLevel"/>
    <w:tmpl w:val="BF6E20E7"/>
    <w:lvl w:ilvl="0">
      <w:start w:val="1"/>
      <w:numFmt w:val="decimal"/>
      <w:suff w:val="space"/>
      <w:lvlText w:val="%1)"/>
      <w:lvlJc w:val="left"/>
      <w:rPr>
        <w:rFonts w:hint="default"/>
        <w:i w:val="0"/>
        <w:iCs w:val="0"/>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4"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E371DB"/>
    <w:multiLevelType w:val="multilevel"/>
    <w:tmpl w:val="02E371DB"/>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Symbol" w:hAnsi="Symbol"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AD1782"/>
    <w:multiLevelType w:val="multilevel"/>
    <w:tmpl w:val="04AD1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327E86"/>
    <w:multiLevelType w:val="multilevel"/>
    <w:tmpl w:val="05327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82A590"/>
    <w:multiLevelType w:val="singleLevel"/>
    <w:tmpl w:val="0682A590"/>
    <w:lvl w:ilvl="0">
      <w:start w:val="1"/>
      <w:numFmt w:val="bullet"/>
      <w:lvlText w:val=""/>
      <w:lvlJc w:val="left"/>
      <w:pPr>
        <w:ind w:left="420" w:hanging="420"/>
      </w:pPr>
      <w:rPr>
        <w:rFonts w:ascii="Wingdings" w:hAnsi="Wingdings" w:hint="default"/>
      </w:rPr>
    </w:lvl>
  </w:abstractNum>
  <w:abstractNum w:abstractNumId="10" w15:restartNumberingAfterBreak="0">
    <w:nsid w:val="06AA59D5"/>
    <w:multiLevelType w:val="multilevel"/>
    <w:tmpl w:val="06AA59D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85E2BB2"/>
    <w:multiLevelType w:val="hybridMultilevel"/>
    <w:tmpl w:val="1EF861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09830E76"/>
    <w:multiLevelType w:val="multilevel"/>
    <w:tmpl w:val="09830E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9C4A21"/>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B377884"/>
    <w:multiLevelType w:val="hybridMultilevel"/>
    <w:tmpl w:val="80A81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6" w15:restartNumberingAfterBreak="0">
    <w:nsid w:val="10454AB6"/>
    <w:multiLevelType w:val="multilevel"/>
    <w:tmpl w:val="10454A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5A7565"/>
    <w:multiLevelType w:val="multilevel"/>
    <w:tmpl w:val="105A75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1627110E"/>
    <w:multiLevelType w:val="multilevel"/>
    <w:tmpl w:val="1627110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6532B26"/>
    <w:multiLevelType w:val="multilevel"/>
    <w:tmpl w:val="16532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6C11115"/>
    <w:multiLevelType w:val="multilevel"/>
    <w:tmpl w:val="16C1111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6D10643"/>
    <w:multiLevelType w:val="multilevel"/>
    <w:tmpl w:val="706523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6DE77F3"/>
    <w:multiLevelType w:val="multilevel"/>
    <w:tmpl w:val="16DE7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E56847"/>
    <w:multiLevelType w:val="multilevel"/>
    <w:tmpl w:val="17E568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8786660"/>
    <w:multiLevelType w:val="multilevel"/>
    <w:tmpl w:val="18786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89373DC"/>
    <w:multiLevelType w:val="multilevel"/>
    <w:tmpl w:val="189373D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7"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1BBC4024"/>
    <w:multiLevelType w:val="multilevel"/>
    <w:tmpl w:val="1BBC4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1E240CAD"/>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EE0313D"/>
    <w:multiLevelType w:val="multilevel"/>
    <w:tmpl w:val="1EE031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F122971"/>
    <w:multiLevelType w:val="hybridMultilevel"/>
    <w:tmpl w:val="19BCC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1FFB19D4"/>
    <w:multiLevelType w:val="multilevel"/>
    <w:tmpl w:val="1FFB19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4C565D3"/>
    <w:multiLevelType w:val="multilevel"/>
    <w:tmpl w:val="24C565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9" w15:restartNumberingAfterBreak="0">
    <w:nsid w:val="277A1FB1"/>
    <w:multiLevelType w:val="multilevel"/>
    <w:tmpl w:val="277A1FB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281F68DD"/>
    <w:multiLevelType w:val="multilevel"/>
    <w:tmpl w:val="281F6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85A50EC"/>
    <w:multiLevelType w:val="multilevel"/>
    <w:tmpl w:val="285A5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9F8571B"/>
    <w:multiLevelType w:val="multilevel"/>
    <w:tmpl w:val="29F8571B"/>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44"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2C741A2B"/>
    <w:multiLevelType w:val="hybridMultilevel"/>
    <w:tmpl w:val="4B7A00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7"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2D195AD4"/>
    <w:multiLevelType w:val="multilevel"/>
    <w:tmpl w:val="2D195A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F1C76D5"/>
    <w:multiLevelType w:val="multilevel"/>
    <w:tmpl w:val="2F1C76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0462A11"/>
    <w:multiLevelType w:val="multilevel"/>
    <w:tmpl w:val="30462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2593726"/>
    <w:multiLevelType w:val="multilevel"/>
    <w:tmpl w:val="325937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33C84DE1"/>
    <w:multiLevelType w:val="multilevel"/>
    <w:tmpl w:val="33C84DE1"/>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6"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9356489"/>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BB8344E"/>
    <w:multiLevelType w:val="multilevel"/>
    <w:tmpl w:val="3BB83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D9F2B91"/>
    <w:multiLevelType w:val="multilevel"/>
    <w:tmpl w:val="706523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3FC248B8"/>
    <w:multiLevelType w:val="multilevel"/>
    <w:tmpl w:val="3FC248B8"/>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6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5" w15:restartNumberingAfterBreak="0">
    <w:nsid w:val="425B6702"/>
    <w:multiLevelType w:val="multilevel"/>
    <w:tmpl w:val="425B67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3276BAB"/>
    <w:multiLevelType w:val="hybridMultilevel"/>
    <w:tmpl w:val="97F86C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443A2166"/>
    <w:multiLevelType w:val="multilevel"/>
    <w:tmpl w:val="443A2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489129CE"/>
    <w:multiLevelType w:val="hybridMultilevel"/>
    <w:tmpl w:val="190E7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4952255C"/>
    <w:multiLevelType w:val="multilevel"/>
    <w:tmpl w:val="4952255C"/>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49FA3F99"/>
    <w:multiLevelType w:val="multilevel"/>
    <w:tmpl w:val="49FA3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A64316F"/>
    <w:multiLevelType w:val="multilevel"/>
    <w:tmpl w:val="76C286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4D113B7E"/>
    <w:multiLevelType w:val="multilevel"/>
    <w:tmpl w:val="4D113B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EE44796"/>
    <w:multiLevelType w:val="hybridMultilevel"/>
    <w:tmpl w:val="290ADA0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0" w15:restartNumberingAfterBreak="0">
    <w:nsid w:val="4EF5571E"/>
    <w:multiLevelType w:val="multilevel"/>
    <w:tmpl w:val="4EF5571E"/>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52247813"/>
    <w:multiLevelType w:val="multilevel"/>
    <w:tmpl w:val="522478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3202EC1"/>
    <w:multiLevelType w:val="multilevel"/>
    <w:tmpl w:val="706523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533679EF"/>
    <w:multiLevelType w:val="multilevel"/>
    <w:tmpl w:val="533679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88"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9DB6A33"/>
    <w:multiLevelType w:val="multilevel"/>
    <w:tmpl w:val="59DB6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AD31A50"/>
    <w:multiLevelType w:val="multilevel"/>
    <w:tmpl w:val="5AD31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ADF5D0B"/>
    <w:multiLevelType w:val="multilevel"/>
    <w:tmpl w:val="5ADF5D0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3" w15:restartNumberingAfterBreak="0">
    <w:nsid w:val="5C600EE0"/>
    <w:multiLevelType w:val="multilevel"/>
    <w:tmpl w:val="5C600EE0"/>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DB53BB6"/>
    <w:multiLevelType w:val="multilevel"/>
    <w:tmpl w:val="5DB5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EA23F2B"/>
    <w:multiLevelType w:val="hybridMultilevel"/>
    <w:tmpl w:val="CCE06588"/>
    <w:lvl w:ilvl="0" w:tplc="041D0001">
      <w:start w:val="1"/>
      <w:numFmt w:val="bullet"/>
      <w:lvlText w:val=""/>
      <w:lvlJc w:val="left"/>
      <w:pPr>
        <w:ind w:left="810" w:hanging="360"/>
      </w:pPr>
      <w:rPr>
        <w:rFonts w:ascii="Symbol" w:hAnsi="Symbol" w:hint="default"/>
      </w:rPr>
    </w:lvl>
    <w:lvl w:ilvl="1" w:tplc="041D0003">
      <w:start w:val="1"/>
      <w:numFmt w:val="bullet"/>
      <w:lvlText w:val="o"/>
      <w:lvlJc w:val="left"/>
      <w:pPr>
        <w:ind w:left="1530" w:hanging="360"/>
      </w:pPr>
      <w:rPr>
        <w:rFonts w:ascii="Courier New" w:hAnsi="Courier New" w:cs="Courier New" w:hint="default"/>
      </w:rPr>
    </w:lvl>
    <w:lvl w:ilvl="2" w:tplc="041D0005" w:tentative="1">
      <w:start w:val="1"/>
      <w:numFmt w:val="bullet"/>
      <w:lvlText w:val=""/>
      <w:lvlJc w:val="left"/>
      <w:pPr>
        <w:ind w:left="2250" w:hanging="360"/>
      </w:pPr>
      <w:rPr>
        <w:rFonts w:ascii="Wingdings" w:hAnsi="Wingdings" w:hint="default"/>
      </w:rPr>
    </w:lvl>
    <w:lvl w:ilvl="3" w:tplc="041D0001" w:tentative="1">
      <w:start w:val="1"/>
      <w:numFmt w:val="bullet"/>
      <w:lvlText w:val=""/>
      <w:lvlJc w:val="left"/>
      <w:pPr>
        <w:ind w:left="2970" w:hanging="360"/>
      </w:pPr>
      <w:rPr>
        <w:rFonts w:ascii="Symbol" w:hAnsi="Symbol" w:hint="default"/>
      </w:rPr>
    </w:lvl>
    <w:lvl w:ilvl="4" w:tplc="041D0003" w:tentative="1">
      <w:start w:val="1"/>
      <w:numFmt w:val="bullet"/>
      <w:lvlText w:val="o"/>
      <w:lvlJc w:val="left"/>
      <w:pPr>
        <w:ind w:left="3690" w:hanging="360"/>
      </w:pPr>
      <w:rPr>
        <w:rFonts w:ascii="Courier New" w:hAnsi="Courier New" w:cs="Courier New" w:hint="default"/>
      </w:rPr>
    </w:lvl>
    <w:lvl w:ilvl="5" w:tplc="041D0005" w:tentative="1">
      <w:start w:val="1"/>
      <w:numFmt w:val="bullet"/>
      <w:lvlText w:val=""/>
      <w:lvlJc w:val="left"/>
      <w:pPr>
        <w:ind w:left="4410" w:hanging="360"/>
      </w:pPr>
      <w:rPr>
        <w:rFonts w:ascii="Wingdings" w:hAnsi="Wingdings" w:hint="default"/>
      </w:rPr>
    </w:lvl>
    <w:lvl w:ilvl="6" w:tplc="041D0001" w:tentative="1">
      <w:start w:val="1"/>
      <w:numFmt w:val="bullet"/>
      <w:lvlText w:val=""/>
      <w:lvlJc w:val="left"/>
      <w:pPr>
        <w:ind w:left="5130" w:hanging="360"/>
      </w:pPr>
      <w:rPr>
        <w:rFonts w:ascii="Symbol" w:hAnsi="Symbol" w:hint="default"/>
      </w:rPr>
    </w:lvl>
    <w:lvl w:ilvl="7" w:tplc="041D0003" w:tentative="1">
      <w:start w:val="1"/>
      <w:numFmt w:val="bullet"/>
      <w:lvlText w:val="o"/>
      <w:lvlJc w:val="left"/>
      <w:pPr>
        <w:ind w:left="5850" w:hanging="360"/>
      </w:pPr>
      <w:rPr>
        <w:rFonts w:ascii="Courier New" w:hAnsi="Courier New" w:cs="Courier New" w:hint="default"/>
      </w:rPr>
    </w:lvl>
    <w:lvl w:ilvl="8" w:tplc="041D0005" w:tentative="1">
      <w:start w:val="1"/>
      <w:numFmt w:val="bullet"/>
      <w:lvlText w:val=""/>
      <w:lvlJc w:val="left"/>
      <w:pPr>
        <w:ind w:left="6570" w:hanging="360"/>
      </w:pPr>
      <w:rPr>
        <w:rFonts w:ascii="Wingdings" w:hAnsi="Wingdings" w:hint="default"/>
      </w:rPr>
    </w:lvl>
  </w:abstractNum>
  <w:abstractNum w:abstractNumId="96"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EFD5215"/>
    <w:multiLevelType w:val="multilevel"/>
    <w:tmpl w:val="5EFD521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61566881"/>
    <w:multiLevelType w:val="multilevel"/>
    <w:tmpl w:val="615668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2E24F9C"/>
    <w:multiLevelType w:val="multilevel"/>
    <w:tmpl w:val="62E24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3EA58B1"/>
    <w:multiLevelType w:val="multilevel"/>
    <w:tmpl w:val="63EA58B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689E50E1"/>
    <w:multiLevelType w:val="multilevel"/>
    <w:tmpl w:val="689E5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7" w15:restartNumberingAfterBreak="0">
    <w:nsid w:val="6A9F20E0"/>
    <w:multiLevelType w:val="hybridMultilevel"/>
    <w:tmpl w:val="DA0EF4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8"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C8C7BFF"/>
    <w:multiLevelType w:val="multilevel"/>
    <w:tmpl w:val="6C8C7B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2" w15:restartNumberingAfterBreak="0">
    <w:nsid w:val="6E6453CA"/>
    <w:multiLevelType w:val="multilevel"/>
    <w:tmpl w:val="6E6453C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4" w15:restartNumberingAfterBreak="0">
    <w:nsid w:val="6FC40754"/>
    <w:multiLevelType w:val="multilevel"/>
    <w:tmpl w:val="6FC40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06523DB"/>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2463363"/>
    <w:multiLevelType w:val="multilevel"/>
    <w:tmpl w:val="724633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19" w15:restartNumberingAfterBreak="0">
    <w:nsid w:val="75AD3311"/>
    <w:multiLevelType w:val="multilevel"/>
    <w:tmpl w:val="75AD3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5F21E14"/>
    <w:multiLevelType w:val="multilevel"/>
    <w:tmpl w:val="75F21E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1" w15:restartNumberingAfterBreak="0">
    <w:nsid w:val="760F75AE"/>
    <w:multiLevelType w:val="multilevel"/>
    <w:tmpl w:val="760F75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788A1550"/>
    <w:multiLevelType w:val="multilevel"/>
    <w:tmpl w:val="788A15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B540C73"/>
    <w:multiLevelType w:val="multilevel"/>
    <w:tmpl w:val="7B540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DBF5A82"/>
    <w:multiLevelType w:val="multilevel"/>
    <w:tmpl w:val="7DBF5A8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126" w15:restartNumberingAfterBreak="0">
    <w:nsid w:val="7EC3444F"/>
    <w:multiLevelType w:val="multilevel"/>
    <w:tmpl w:val="7EC344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11"/>
  </w:num>
  <w:num w:numId="2">
    <w:abstractNumId w:val="55"/>
  </w:num>
  <w:num w:numId="3">
    <w:abstractNumId w:val="15"/>
  </w:num>
  <w:num w:numId="4">
    <w:abstractNumId w:val="38"/>
  </w:num>
  <w:num w:numId="5">
    <w:abstractNumId w:val="34"/>
  </w:num>
  <w:num w:numId="6">
    <w:abstractNumId w:val="92"/>
  </w:num>
  <w:num w:numId="7">
    <w:abstractNumId w:val="2"/>
  </w:num>
  <w:num w:numId="8">
    <w:abstractNumId w:val="118"/>
  </w:num>
  <w:num w:numId="9">
    <w:abstractNumId w:val="77"/>
  </w:num>
  <w:num w:numId="10">
    <w:abstractNumId w:val="59"/>
  </w:num>
  <w:num w:numId="11">
    <w:abstractNumId w:val="82"/>
  </w:num>
  <w:num w:numId="12">
    <w:abstractNumId w:val="83"/>
  </w:num>
  <w:num w:numId="13">
    <w:abstractNumId w:val="64"/>
  </w:num>
  <w:num w:numId="14">
    <w:abstractNumId w:val="113"/>
  </w:num>
  <w:num w:numId="15">
    <w:abstractNumId w:val="3"/>
  </w:num>
  <w:num w:numId="16">
    <w:abstractNumId w:val="76"/>
  </w:num>
  <w:num w:numId="17">
    <w:abstractNumId w:val="69"/>
  </w:num>
  <w:num w:numId="18">
    <w:abstractNumId w:val="110"/>
  </w:num>
  <w:num w:numId="19">
    <w:abstractNumId w:val="29"/>
  </w:num>
  <w:num w:numId="20">
    <w:abstractNumId w:val="104"/>
  </w:num>
  <w:num w:numId="21">
    <w:abstractNumId w:val="52"/>
  </w:num>
  <w:num w:numId="22">
    <w:abstractNumId w:val="56"/>
  </w:num>
  <w:num w:numId="23">
    <w:abstractNumId w:val="108"/>
  </w:num>
  <w:num w:numId="24">
    <w:abstractNumId w:val="27"/>
  </w:num>
  <w:num w:numId="25">
    <w:abstractNumId w:val="96"/>
  </w:num>
  <w:num w:numId="26">
    <w:abstractNumId w:val="60"/>
  </w:num>
  <w:num w:numId="27">
    <w:abstractNumId w:val="49"/>
  </w:num>
  <w:num w:numId="28">
    <w:abstractNumId w:val="20"/>
  </w:num>
  <w:num w:numId="29">
    <w:abstractNumId w:val="12"/>
  </w:num>
  <w:num w:numId="30">
    <w:abstractNumId w:val="42"/>
  </w:num>
  <w:num w:numId="31">
    <w:abstractNumId w:val="100"/>
  </w:num>
  <w:num w:numId="32">
    <w:abstractNumId w:val="4"/>
  </w:num>
  <w:num w:numId="33">
    <w:abstractNumId w:val="88"/>
  </w:num>
  <w:num w:numId="34">
    <w:abstractNumId w:val="94"/>
  </w:num>
  <w:num w:numId="35">
    <w:abstractNumId w:val="50"/>
  </w:num>
  <w:num w:numId="36">
    <w:abstractNumId w:val="91"/>
  </w:num>
  <w:num w:numId="37">
    <w:abstractNumId w:val="16"/>
  </w:num>
  <w:num w:numId="38">
    <w:abstractNumId w:val="19"/>
  </w:num>
  <w:num w:numId="39">
    <w:abstractNumId w:val="72"/>
  </w:num>
  <w:num w:numId="40">
    <w:abstractNumId w:val="39"/>
  </w:num>
  <w:num w:numId="41">
    <w:abstractNumId w:val="124"/>
  </w:num>
  <w:num w:numId="42">
    <w:abstractNumId w:val="89"/>
  </w:num>
  <w:num w:numId="43">
    <w:abstractNumId w:val="26"/>
  </w:num>
  <w:num w:numId="44">
    <w:abstractNumId w:val="120"/>
  </w:num>
  <w:num w:numId="45">
    <w:abstractNumId w:val="103"/>
  </w:num>
  <w:num w:numId="46">
    <w:abstractNumId w:val="73"/>
  </w:num>
  <w:num w:numId="47">
    <w:abstractNumId w:val="99"/>
  </w:num>
  <w:num w:numId="48">
    <w:abstractNumId w:val="84"/>
  </w:num>
  <w:num w:numId="49">
    <w:abstractNumId w:val="86"/>
  </w:num>
  <w:num w:numId="50">
    <w:abstractNumId w:val="6"/>
  </w:num>
  <w:num w:numId="51">
    <w:abstractNumId w:val="31"/>
  </w:num>
  <w:num w:numId="52">
    <w:abstractNumId w:val="9"/>
  </w:num>
  <w:num w:numId="53">
    <w:abstractNumId w:val="48"/>
  </w:num>
  <w:num w:numId="54">
    <w:abstractNumId w:val="115"/>
  </w:num>
  <w:num w:numId="55">
    <w:abstractNumId w:val="122"/>
  </w:num>
  <w:num w:numId="56">
    <w:abstractNumId w:val="126"/>
  </w:num>
  <w:num w:numId="57">
    <w:abstractNumId w:val="7"/>
  </w:num>
  <w:num w:numId="58">
    <w:abstractNumId w:val="117"/>
  </w:num>
  <w:num w:numId="59">
    <w:abstractNumId w:val="23"/>
  </w:num>
  <w:num w:numId="60">
    <w:abstractNumId w:val="0"/>
  </w:num>
  <w:num w:numId="61">
    <w:abstractNumId w:val="1"/>
  </w:num>
  <w:num w:numId="62">
    <w:abstractNumId w:val="61"/>
  </w:num>
  <w:num w:numId="63">
    <w:abstractNumId w:val="51"/>
  </w:num>
  <w:num w:numId="64">
    <w:abstractNumId w:val="123"/>
  </w:num>
  <w:num w:numId="65">
    <w:abstractNumId w:val="28"/>
  </w:num>
  <w:num w:numId="66">
    <w:abstractNumId w:val="41"/>
  </w:num>
  <w:num w:numId="67">
    <w:abstractNumId w:val="40"/>
  </w:num>
  <w:num w:numId="68">
    <w:abstractNumId w:val="74"/>
  </w:num>
  <w:num w:numId="69">
    <w:abstractNumId w:val="119"/>
  </w:num>
  <w:num w:numId="70">
    <w:abstractNumId w:val="112"/>
  </w:num>
  <w:num w:numId="71">
    <w:abstractNumId w:val="80"/>
  </w:num>
  <w:num w:numId="72">
    <w:abstractNumId w:val="97"/>
  </w:num>
  <w:num w:numId="73">
    <w:abstractNumId w:val="17"/>
  </w:num>
  <w:num w:numId="74">
    <w:abstractNumId w:val="25"/>
  </w:num>
  <w:num w:numId="75">
    <w:abstractNumId w:val="78"/>
  </w:num>
  <w:num w:numId="76">
    <w:abstractNumId w:val="10"/>
  </w:num>
  <w:num w:numId="77">
    <w:abstractNumId w:val="105"/>
  </w:num>
  <w:num w:numId="78">
    <w:abstractNumId w:val="21"/>
  </w:num>
  <w:num w:numId="79">
    <w:abstractNumId w:val="67"/>
  </w:num>
  <w:num w:numId="80">
    <w:abstractNumId w:val="5"/>
  </w:num>
  <w:num w:numId="81">
    <w:abstractNumId w:val="65"/>
  </w:num>
  <w:num w:numId="82">
    <w:abstractNumId w:val="90"/>
  </w:num>
  <w:num w:numId="83">
    <w:abstractNumId w:val="36"/>
  </w:num>
  <w:num w:numId="84">
    <w:abstractNumId w:val="54"/>
  </w:num>
  <w:num w:numId="85">
    <w:abstractNumId w:val="121"/>
  </w:num>
  <w:num w:numId="86">
    <w:abstractNumId w:val="93"/>
  </w:num>
  <w:num w:numId="87">
    <w:abstractNumId w:val="109"/>
  </w:num>
  <w:num w:numId="88">
    <w:abstractNumId w:val="35"/>
  </w:num>
  <w:num w:numId="89">
    <w:abstractNumId w:val="33"/>
  </w:num>
  <w:num w:numId="90">
    <w:abstractNumId w:val="53"/>
  </w:num>
  <w:num w:numId="91">
    <w:abstractNumId w:val="24"/>
  </w:num>
  <w:num w:numId="92">
    <w:abstractNumId w:val="45"/>
  </w:num>
  <w:num w:numId="93">
    <w:abstractNumId w:val="102"/>
  </w:num>
  <w:num w:numId="94">
    <w:abstractNumId w:val="81"/>
  </w:num>
  <w:num w:numId="95">
    <w:abstractNumId w:val="70"/>
  </w:num>
  <w:num w:numId="96">
    <w:abstractNumId w:val="87"/>
  </w:num>
  <w:num w:numId="97">
    <w:abstractNumId w:val="37"/>
  </w:num>
  <w:num w:numId="98">
    <w:abstractNumId w:val="98"/>
  </w:num>
  <w:num w:numId="99">
    <w:abstractNumId w:val="68"/>
  </w:num>
  <w:num w:numId="100">
    <w:abstractNumId w:val="106"/>
  </w:num>
  <w:num w:numId="101">
    <w:abstractNumId w:val="18"/>
  </w:num>
  <w:num w:numId="102">
    <w:abstractNumId w:val="8"/>
  </w:num>
  <w:num w:numId="103">
    <w:abstractNumId w:val="114"/>
  </w:num>
  <w:num w:numId="104">
    <w:abstractNumId w:val="63"/>
  </w:num>
  <w:num w:numId="105">
    <w:abstractNumId w:val="43"/>
  </w:num>
  <w:num w:numId="106">
    <w:abstractNumId w:val="125"/>
  </w:num>
  <w:num w:numId="107">
    <w:abstractNumId w:val="116"/>
  </w:num>
  <w:num w:numId="108">
    <w:abstractNumId w:val="101"/>
  </w:num>
  <w:num w:numId="109">
    <w:abstractNumId w:val="32"/>
  </w:num>
  <w:num w:numId="110">
    <w:abstractNumId w:val="107"/>
  </w:num>
  <w:num w:numId="111">
    <w:abstractNumId w:val="46"/>
  </w:num>
  <w:num w:numId="112">
    <w:abstractNumId w:val="11"/>
  </w:num>
  <w:num w:numId="113">
    <w:abstractNumId w:val="66"/>
  </w:num>
  <w:num w:numId="114">
    <w:abstractNumId w:val="71"/>
  </w:num>
  <w:num w:numId="115">
    <w:abstractNumId w:val="14"/>
  </w:num>
  <w:num w:numId="116">
    <w:abstractNumId w:val="22"/>
  </w:num>
  <w:num w:numId="117">
    <w:abstractNumId w:val="30"/>
  </w:num>
  <w:num w:numId="118">
    <w:abstractNumId w:val="13"/>
  </w:num>
  <w:num w:numId="119">
    <w:abstractNumId w:val="110"/>
  </w:num>
  <w:num w:numId="120">
    <w:abstractNumId w:val="85"/>
  </w:num>
  <w:num w:numId="121">
    <w:abstractNumId w:val="62"/>
  </w:num>
  <w:num w:numId="122">
    <w:abstractNumId w:val="58"/>
  </w:num>
  <w:num w:numId="123">
    <w:abstractNumId w:val="75"/>
  </w:num>
  <w:num w:numId="124">
    <w:abstractNumId w:val="79"/>
  </w:num>
  <w:num w:numId="125">
    <w:abstractNumId w:val="95"/>
  </w:num>
  <w:num w:numId="126">
    <w:abstractNumId w:val="57"/>
    <w:lvlOverride w:ilvl="0"/>
    <w:lvlOverride w:ilvl="1"/>
    <w:lvlOverride w:ilvl="2"/>
    <w:lvlOverride w:ilvl="3"/>
    <w:lvlOverride w:ilvl="4"/>
    <w:lvlOverride w:ilvl="5"/>
    <w:lvlOverride w:ilvl="6"/>
    <w:lvlOverride w:ilvl="7"/>
    <w:lvlOverride w:ilvl="8"/>
  </w:num>
  <w:num w:numId="127">
    <w:abstractNumId w:val="44"/>
  </w:num>
  <w:num w:numId="128">
    <w:abstractNumId w:val="47"/>
  </w:num>
  <w:numIdMacAtCleanup w:val="1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mamoto Tetsuya (山本 哲矢)">
    <w15:presenceInfo w15:providerId="AD" w15:userId="S::yamamoto.tetsuya001@jp.panasonic.com::32353489-dc67-4a21-96bc-e0906faaca32"/>
  </w15:person>
  <w15:person w15:author="MSH">
    <w15:presenceInfo w15:providerId="None" w15:userId="M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3D8"/>
    <w:rsid w:val="000006E1"/>
    <w:rsid w:val="00002A37"/>
    <w:rsid w:val="0000564C"/>
    <w:rsid w:val="00006446"/>
    <w:rsid w:val="00006896"/>
    <w:rsid w:val="00007CDC"/>
    <w:rsid w:val="00011578"/>
    <w:rsid w:val="00011B28"/>
    <w:rsid w:val="000152BA"/>
    <w:rsid w:val="00015D15"/>
    <w:rsid w:val="00017C75"/>
    <w:rsid w:val="0002564D"/>
    <w:rsid w:val="000258A3"/>
    <w:rsid w:val="00025ECA"/>
    <w:rsid w:val="00026769"/>
    <w:rsid w:val="000325B8"/>
    <w:rsid w:val="00034C15"/>
    <w:rsid w:val="00036BA1"/>
    <w:rsid w:val="000422E2"/>
    <w:rsid w:val="00042A1D"/>
    <w:rsid w:val="00042F22"/>
    <w:rsid w:val="000440A0"/>
    <w:rsid w:val="000444EF"/>
    <w:rsid w:val="0004588F"/>
    <w:rsid w:val="00052A07"/>
    <w:rsid w:val="000534E3"/>
    <w:rsid w:val="000543F9"/>
    <w:rsid w:val="0005606A"/>
    <w:rsid w:val="000567BD"/>
    <w:rsid w:val="00057117"/>
    <w:rsid w:val="0006082E"/>
    <w:rsid w:val="000609C0"/>
    <w:rsid w:val="000616E7"/>
    <w:rsid w:val="0006487E"/>
    <w:rsid w:val="00065E1A"/>
    <w:rsid w:val="00066EA8"/>
    <w:rsid w:val="00067BC2"/>
    <w:rsid w:val="000743C4"/>
    <w:rsid w:val="00077E5F"/>
    <w:rsid w:val="0008036A"/>
    <w:rsid w:val="00080BCC"/>
    <w:rsid w:val="00081AE6"/>
    <w:rsid w:val="0008362F"/>
    <w:rsid w:val="00084604"/>
    <w:rsid w:val="0008549C"/>
    <w:rsid w:val="000855EB"/>
    <w:rsid w:val="00085B52"/>
    <w:rsid w:val="000866F2"/>
    <w:rsid w:val="0009009F"/>
    <w:rsid w:val="00091557"/>
    <w:rsid w:val="000924C1"/>
    <w:rsid w:val="000924F0"/>
    <w:rsid w:val="00093474"/>
    <w:rsid w:val="000938D9"/>
    <w:rsid w:val="00094A4B"/>
    <w:rsid w:val="0009510F"/>
    <w:rsid w:val="000A1B7B"/>
    <w:rsid w:val="000A42CF"/>
    <w:rsid w:val="000A56F2"/>
    <w:rsid w:val="000A6F5A"/>
    <w:rsid w:val="000A7247"/>
    <w:rsid w:val="000A7B67"/>
    <w:rsid w:val="000B1093"/>
    <w:rsid w:val="000B2719"/>
    <w:rsid w:val="000B28E6"/>
    <w:rsid w:val="000B3A8F"/>
    <w:rsid w:val="000B4822"/>
    <w:rsid w:val="000B4AB9"/>
    <w:rsid w:val="000B58C3"/>
    <w:rsid w:val="000B61E9"/>
    <w:rsid w:val="000B7C43"/>
    <w:rsid w:val="000C165A"/>
    <w:rsid w:val="000C1C51"/>
    <w:rsid w:val="000C2E19"/>
    <w:rsid w:val="000C3E47"/>
    <w:rsid w:val="000C5F19"/>
    <w:rsid w:val="000D0D07"/>
    <w:rsid w:val="000D4797"/>
    <w:rsid w:val="000E0527"/>
    <w:rsid w:val="000E1E92"/>
    <w:rsid w:val="000E29FE"/>
    <w:rsid w:val="000E3E20"/>
    <w:rsid w:val="000E458E"/>
    <w:rsid w:val="000F06D6"/>
    <w:rsid w:val="000F0827"/>
    <w:rsid w:val="000F0EB1"/>
    <w:rsid w:val="000F1106"/>
    <w:rsid w:val="000F119A"/>
    <w:rsid w:val="000F2394"/>
    <w:rsid w:val="000F3BE9"/>
    <w:rsid w:val="000F3F6C"/>
    <w:rsid w:val="000F41E8"/>
    <w:rsid w:val="000F46B5"/>
    <w:rsid w:val="000F5770"/>
    <w:rsid w:val="000F6DF3"/>
    <w:rsid w:val="001005FF"/>
    <w:rsid w:val="001010B8"/>
    <w:rsid w:val="0010123D"/>
    <w:rsid w:val="00104F7F"/>
    <w:rsid w:val="001062FB"/>
    <w:rsid w:val="001063E6"/>
    <w:rsid w:val="00106E12"/>
    <w:rsid w:val="00113C48"/>
    <w:rsid w:val="00113CF4"/>
    <w:rsid w:val="001153EA"/>
    <w:rsid w:val="00115643"/>
    <w:rsid w:val="00116765"/>
    <w:rsid w:val="0011748B"/>
    <w:rsid w:val="001219F5"/>
    <w:rsid w:val="00121A20"/>
    <w:rsid w:val="00122F7A"/>
    <w:rsid w:val="0012377F"/>
    <w:rsid w:val="00123FC7"/>
    <w:rsid w:val="00124314"/>
    <w:rsid w:val="001260CD"/>
    <w:rsid w:val="00126B4A"/>
    <w:rsid w:val="00132FD0"/>
    <w:rsid w:val="001344C0"/>
    <w:rsid w:val="001346FA"/>
    <w:rsid w:val="00135252"/>
    <w:rsid w:val="00137AB5"/>
    <w:rsid w:val="00137EA7"/>
    <w:rsid w:val="00137F0B"/>
    <w:rsid w:val="001409A8"/>
    <w:rsid w:val="0014280A"/>
    <w:rsid w:val="00144CF2"/>
    <w:rsid w:val="001505DC"/>
    <w:rsid w:val="00150F8E"/>
    <w:rsid w:val="00151E23"/>
    <w:rsid w:val="001526E0"/>
    <w:rsid w:val="001551B5"/>
    <w:rsid w:val="00156434"/>
    <w:rsid w:val="00163FD3"/>
    <w:rsid w:val="00165389"/>
    <w:rsid w:val="001659C1"/>
    <w:rsid w:val="00166899"/>
    <w:rsid w:val="001679BD"/>
    <w:rsid w:val="00173A8E"/>
    <w:rsid w:val="00174B01"/>
    <w:rsid w:val="0017502C"/>
    <w:rsid w:val="0018143F"/>
    <w:rsid w:val="00181FF8"/>
    <w:rsid w:val="00182854"/>
    <w:rsid w:val="00182ECC"/>
    <w:rsid w:val="00190AC1"/>
    <w:rsid w:val="00190D13"/>
    <w:rsid w:val="00192E93"/>
    <w:rsid w:val="0019341A"/>
    <w:rsid w:val="0019693F"/>
    <w:rsid w:val="00196E94"/>
    <w:rsid w:val="00197DF9"/>
    <w:rsid w:val="001A16B0"/>
    <w:rsid w:val="001A1987"/>
    <w:rsid w:val="001A2022"/>
    <w:rsid w:val="001A2564"/>
    <w:rsid w:val="001A6173"/>
    <w:rsid w:val="001A6CBA"/>
    <w:rsid w:val="001B05DB"/>
    <w:rsid w:val="001B0D97"/>
    <w:rsid w:val="001B2441"/>
    <w:rsid w:val="001B56D7"/>
    <w:rsid w:val="001B5A5D"/>
    <w:rsid w:val="001B6776"/>
    <w:rsid w:val="001B7F67"/>
    <w:rsid w:val="001C1CE5"/>
    <w:rsid w:val="001C3D2A"/>
    <w:rsid w:val="001D51BA"/>
    <w:rsid w:val="001D53E7"/>
    <w:rsid w:val="001D54D1"/>
    <w:rsid w:val="001D6342"/>
    <w:rsid w:val="001D6D53"/>
    <w:rsid w:val="001E2C17"/>
    <w:rsid w:val="001E3316"/>
    <w:rsid w:val="001E58E2"/>
    <w:rsid w:val="001E5ED3"/>
    <w:rsid w:val="001E7AED"/>
    <w:rsid w:val="001F03F7"/>
    <w:rsid w:val="001F3916"/>
    <w:rsid w:val="001F54C5"/>
    <w:rsid w:val="001F662C"/>
    <w:rsid w:val="001F7074"/>
    <w:rsid w:val="00200490"/>
    <w:rsid w:val="00201F3A"/>
    <w:rsid w:val="00202AF8"/>
    <w:rsid w:val="00203F96"/>
    <w:rsid w:val="00205B79"/>
    <w:rsid w:val="002069B2"/>
    <w:rsid w:val="002070BE"/>
    <w:rsid w:val="00207FA3"/>
    <w:rsid w:val="00210EF1"/>
    <w:rsid w:val="00211458"/>
    <w:rsid w:val="00214DA8"/>
    <w:rsid w:val="00215423"/>
    <w:rsid w:val="002158FA"/>
    <w:rsid w:val="00217DEC"/>
    <w:rsid w:val="00220600"/>
    <w:rsid w:val="00221464"/>
    <w:rsid w:val="00222125"/>
    <w:rsid w:val="002224DB"/>
    <w:rsid w:val="00223FCB"/>
    <w:rsid w:val="00224EAD"/>
    <w:rsid w:val="002252C3"/>
    <w:rsid w:val="00225BBD"/>
    <w:rsid w:val="00225C54"/>
    <w:rsid w:val="00227B0B"/>
    <w:rsid w:val="00230765"/>
    <w:rsid w:val="00230D18"/>
    <w:rsid w:val="002319E4"/>
    <w:rsid w:val="00235632"/>
    <w:rsid w:val="00235872"/>
    <w:rsid w:val="002360BB"/>
    <w:rsid w:val="0023645A"/>
    <w:rsid w:val="00240B59"/>
    <w:rsid w:val="00241559"/>
    <w:rsid w:val="00242E28"/>
    <w:rsid w:val="002435B3"/>
    <w:rsid w:val="00244E4B"/>
    <w:rsid w:val="002458EB"/>
    <w:rsid w:val="002500C8"/>
    <w:rsid w:val="00250C4F"/>
    <w:rsid w:val="00250D87"/>
    <w:rsid w:val="0025159B"/>
    <w:rsid w:val="002526CB"/>
    <w:rsid w:val="00252BEB"/>
    <w:rsid w:val="00255241"/>
    <w:rsid w:val="002557B2"/>
    <w:rsid w:val="002573CD"/>
    <w:rsid w:val="00257543"/>
    <w:rsid w:val="002611AA"/>
    <w:rsid w:val="002617E7"/>
    <w:rsid w:val="0026271B"/>
    <w:rsid w:val="00262F04"/>
    <w:rsid w:val="002630E9"/>
    <w:rsid w:val="00264228"/>
    <w:rsid w:val="00264334"/>
    <w:rsid w:val="0026473E"/>
    <w:rsid w:val="00266214"/>
    <w:rsid w:val="00267C83"/>
    <w:rsid w:val="0027144F"/>
    <w:rsid w:val="00271813"/>
    <w:rsid w:val="00271F3A"/>
    <w:rsid w:val="00273278"/>
    <w:rsid w:val="002737F4"/>
    <w:rsid w:val="00276A94"/>
    <w:rsid w:val="00276D65"/>
    <w:rsid w:val="0027724E"/>
    <w:rsid w:val="002805F5"/>
    <w:rsid w:val="00280751"/>
    <w:rsid w:val="0028280A"/>
    <w:rsid w:val="002844A6"/>
    <w:rsid w:val="00286ACD"/>
    <w:rsid w:val="00287838"/>
    <w:rsid w:val="002907B5"/>
    <w:rsid w:val="00292EB7"/>
    <w:rsid w:val="00295485"/>
    <w:rsid w:val="00296227"/>
    <w:rsid w:val="00296F44"/>
    <w:rsid w:val="0029777D"/>
    <w:rsid w:val="002A055E"/>
    <w:rsid w:val="002A1D4E"/>
    <w:rsid w:val="002A2869"/>
    <w:rsid w:val="002B24D6"/>
    <w:rsid w:val="002B3D64"/>
    <w:rsid w:val="002C34D0"/>
    <w:rsid w:val="002C41E6"/>
    <w:rsid w:val="002C4465"/>
    <w:rsid w:val="002C4A15"/>
    <w:rsid w:val="002C659C"/>
    <w:rsid w:val="002C740E"/>
    <w:rsid w:val="002D071A"/>
    <w:rsid w:val="002D34B2"/>
    <w:rsid w:val="002D40C1"/>
    <w:rsid w:val="002D45E2"/>
    <w:rsid w:val="002D48B0"/>
    <w:rsid w:val="002D5B37"/>
    <w:rsid w:val="002D664B"/>
    <w:rsid w:val="002D7637"/>
    <w:rsid w:val="002E17F2"/>
    <w:rsid w:val="002E1FF7"/>
    <w:rsid w:val="002E7840"/>
    <w:rsid w:val="002E7CAE"/>
    <w:rsid w:val="002F072B"/>
    <w:rsid w:val="002F13E4"/>
    <w:rsid w:val="002F2771"/>
    <w:rsid w:val="002F37A9"/>
    <w:rsid w:val="002F4090"/>
    <w:rsid w:val="002F6831"/>
    <w:rsid w:val="002F7717"/>
    <w:rsid w:val="00300D5F"/>
    <w:rsid w:val="00301CE6"/>
    <w:rsid w:val="0030256B"/>
    <w:rsid w:val="0030501F"/>
    <w:rsid w:val="003061D8"/>
    <w:rsid w:val="00307BA1"/>
    <w:rsid w:val="00311702"/>
    <w:rsid w:val="00311E82"/>
    <w:rsid w:val="00313FD6"/>
    <w:rsid w:val="003143BD"/>
    <w:rsid w:val="00314AA5"/>
    <w:rsid w:val="00314DDE"/>
    <w:rsid w:val="00315363"/>
    <w:rsid w:val="00317730"/>
    <w:rsid w:val="003203ED"/>
    <w:rsid w:val="00322C9F"/>
    <w:rsid w:val="00323D4B"/>
    <w:rsid w:val="00324D23"/>
    <w:rsid w:val="00325EF2"/>
    <w:rsid w:val="00331751"/>
    <w:rsid w:val="00334579"/>
    <w:rsid w:val="0033495D"/>
    <w:rsid w:val="00335078"/>
    <w:rsid w:val="00335858"/>
    <w:rsid w:val="00336BDA"/>
    <w:rsid w:val="00342BD7"/>
    <w:rsid w:val="0034394B"/>
    <w:rsid w:val="00346740"/>
    <w:rsid w:val="00346DB5"/>
    <w:rsid w:val="003473D4"/>
    <w:rsid w:val="003477B1"/>
    <w:rsid w:val="00350F84"/>
    <w:rsid w:val="00353465"/>
    <w:rsid w:val="003563A9"/>
    <w:rsid w:val="00357380"/>
    <w:rsid w:val="00357D8B"/>
    <w:rsid w:val="003602D9"/>
    <w:rsid w:val="003604CE"/>
    <w:rsid w:val="0036292E"/>
    <w:rsid w:val="00363597"/>
    <w:rsid w:val="00364FBA"/>
    <w:rsid w:val="00370E47"/>
    <w:rsid w:val="003742AC"/>
    <w:rsid w:val="00377CE1"/>
    <w:rsid w:val="003836AD"/>
    <w:rsid w:val="00385119"/>
    <w:rsid w:val="00385BF0"/>
    <w:rsid w:val="0038734A"/>
    <w:rsid w:val="00387CC9"/>
    <w:rsid w:val="00387E53"/>
    <w:rsid w:val="003909AF"/>
    <w:rsid w:val="003939FF"/>
    <w:rsid w:val="003A0C8C"/>
    <w:rsid w:val="003A1BDC"/>
    <w:rsid w:val="003A2223"/>
    <w:rsid w:val="003A2A0F"/>
    <w:rsid w:val="003A402B"/>
    <w:rsid w:val="003A45A1"/>
    <w:rsid w:val="003A5B0A"/>
    <w:rsid w:val="003A5CD6"/>
    <w:rsid w:val="003A6BAC"/>
    <w:rsid w:val="003A70A4"/>
    <w:rsid w:val="003A7EF3"/>
    <w:rsid w:val="003B159C"/>
    <w:rsid w:val="003B369F"/>
    <w:rsid w:val="003B36A3"/>
    <w:rsid w:val="003B4C21"/>
    <w:rsid w:val="003B64BB"/>
    <w:rsid w:val="003B7FE5"/>
    <w:rsid w:val="003C0B81"/>
    <w:rsid w:val="003C11C8"/>
    <w:rsid w:val="003C2702"/>
    <w:rsid w:val="003C621E"/>
    <w:rsid w:val="003C6ACB"/>
    <w:rsid w:val="003C7806"/>
    <w:rsid w:val="003D109F"/>
    <w:rsid w:val="003D1F23"/>
    <w:rsid w:val="003D2478"/>
    <w:rsid w:val="003D3008"/>
    <w:rsid w:val="003D3C45"/>
    <w:rsid w:val="003D41E7"/>
    <w:rsid w:val="003D5B1F"/>
    <w:rsid w:val="003E15FA"/>
    <w:rsid w:val="003E1AB1"/>
    <w:rsid w:val="003E3E6B"/>
    <w:rsid w:val="003E55E4"/>
    <w:rsid w:val="003E74E3"/>
    <w:rsid w:val="003F05C7"/>
    <w:rsid w:val="003F1DEA"/>
    <w:rsid w:val="003F29D0"/>
    <w:rsid w:val="003F2CD4"/>
    <w:rsid w:val="003F6BBE"/>
    <w:rsid w:val="004000E8"/>
    <w:rsid w:val="00401CAD"/>
    <w:rsid w:val="00402C84"/>
    <w:rsid w:val="00402E2B"/>
    <w:rsid w:val="0040512B"/>
    <w:rsid w:val="00405CA5"/>
    <w:rsid w:val="00407CD3"/>
    <w:rsid w:val="00410134"/>
    <w:rsid w:val="00410B72"/>
    <w:rsid w:val="00410F18"/>
    <w:rsid w:val="0041205A"/>
    <w:rsid w:val="0041263E"/>
    <w:rsid w:val="00413AAC"/>
    <w:rsid w:val="00413E92"/>
    <w:rsid w:val="00415894"/>
    <w:rsid w:val="0042106A"/>
    <w:rsid w:val="00421105"/>
    <w:rsid w:val="00422AA4"/>
    <w:rsid w:val="004242F4"/>
    <w:rsid w:val="00427248"/>
    <w:rsid w:val="00434BCF"/>
    <w:rsid w:val="0043642A"/>
    <w:rsid w:val="00437447"/>
    <w:rsid w:val="00441A92"/>
    <w:rsid w:val="004431DC"/>
    <w:rsid w:val="004437B6"/>
    <w:rsid w:val="00444F56"/>
    <w:rsid w:val="00445ECA"/>
    <w:rsid w:val="00446488"/>
    <w:rsid w:val="004517AA"/>
    <w:rsid w:val="00452CAC"/>
    <w:rsid w:val="00457565"/>
    <w:rsid w:val="00457B71"/>
    <w:rsid w:val="00462526"/>
    <w:rsid w:val="00464689"/>
    <w:rsid w:val="00465877"/>
    <w:rsid w:val="00466263"/>
    <w:rsid w:val="004669E2"/>
    <w:rsid w:val="00470C31"/>
    <w:rsid w:val="00471DE0"/>
    <w:rsid w:val="004733A5"/>
    <w:rsid w:val="004734D0"/>
    <w:rsid w:val="0047556B"/>
    <w:rsid w:val="00477768"/>
    <w:rsid w:val="00492BC5"/>
    <w:rsid w:val="004962C4"/>
    <w:rsid w:val="004964F1"/>
    <w:rsid w:val="004A16BC"/>
    <w:rsid w:val="004A2B94"/>
    <w:rsid w:val="004A74F8"/>
    <w:rsid w:val="004B6F6A"/>
    <w:rsid w:val="004B7C0C"/>
    <w:rsid w:val="004C0346"/>
    <w:rsid w:val="004C3898"/>
    <w:rsid w:val="004D0EC3"/>
    <w:rsid w:val="004D25CB"/>
    <w:rsid w:val="004D36B1"/>
    <w:rsid w:val="004D3804"/>
    <w:rsid w:val="004D7EBD"/>
    <w:rsid w:val="004E2680"/>
    <w:rsid w:val="004E28F9"/>
    <w:rsid w:val="004E462E"/>
    <w:rsid w:val="004E56DC"/>
    <w:rsid w:val="004E604C"/>
    <w:rsid w:val="004E6C6F"/>
    <w:rsid w:val="004E76F4"/>
    <w:rsid w:val="004E7B59"/>
    <w:rsid w:val="004F0B4E"/>
    <w:rsid w:val="004F0B6C"/>
    <w:rsid w:val="004F0C30"/>
    <w:rsid w:val="004F1B82"/>
    <w:rsid w:val="004F2078"/>
    <w:rsid w:val="004F4DA3"/>
    <w:rsid w:val="004F6910"/>
    <w:rsid w:val="0050158D"/>
    <w:rsid w:val="005017DB"/>
    <w:rsid w:val="005025AB"/>
    <w:rsid w:val="00504355"/>
    <w:rsid w:val="00506028"/>
    <w:rsid w:val="0050635E"/>
    <w:rsid w:val="00506557"/>
    <w:rsid w:val="0050677A"/>
    <w:rsid w:val="005108D8"/>
    <w:rsid w:val="005116F9"/>
    <w:rsid w:val="005153A7"/>
    <w:rsid w:val="005219CF"/>
    <w:rsid w:val="00524A69"/>
    <w:rsid w:val="00524ED8"/>
    <w:rsid w:val="00531AEA"/>
    <w:rsid w:val="00534B59"/>
    <w:rsid w:val="00536759"/>
    <w:rsid w:val="00537B8C"/>
    <w:rsid w:val="00537C62"/>
    <w:rsid w:val="005400D0"/>
    <w:rsid w:val="005432F9"/>
    <w:rsid w:val="00546970"/>
    <w:rsid w:val="00546F8B"/>
    <w:rsid w:val="00554E19"/>
    <w:rsid w:val="0055546F"/>
    <w:rsid w:val="0056121F"/>
    <w:rsid w:val="00562F03"/>
    <w:rsid w:val="00565108"/>
    <w:rsid w:val="00567603"/>
    <w:rsid w:val="00570154"/>
    <w:rsid w:val="00572488"/>
    <w:rsid w:val="00572505"/>
    <w:rsid w:val="00576B8E"/>
    <w:rsid w:val="005818C6"/>
    <w:rsid w:val="00582809"/>
    <w:rsid w:val="0058798C"/>
    <w:rsid w:val="005900FA"/>
    <w:rsid w:val="005935A4"/>
    <w:rsid w:val="005948C2"/>
    <w:rsid w:val="00595DCA"/>
    <w:rsid w:val="0059779B"/>
    <w:rsid w:val="005A209A"/>
    <w:rsid w:val="005A662D"/>
    <w:rsid w:val="005B0F4A"/>
    <w:rsid w:val="005B1409"/>
    <w:rsid w:val="005B2040"/>
    <w:rsid w:val="005B35D7"/>
    <w:rsid w:val="005B392A"/>
    <w:rsid w:val="005B3AA3"/>
    <w:rsid w:val="005B504A"/>
    <w:rsid w:val="005B56DB"/>
    <w:rsid w:val="005B6F83"/>
    <w:rsid w:val="005C17B4"/>
    <w:rsid w:val="005C4CEF"/>
    <w:rsid w:val="005C74FB"/>
    <w:rsid w:val="005D0031"/>
    <w:rsid w:val="005D1602"/>
    <w:rsid w:val="005D2F70"/>
    <w:rsid w:val="005D56D9"/>
    <w:rsid w:val="005D57F3"/>
    <w:rsid w:val="005D6F93"/>
    <w:rsid w:val="005E385F"/>
    <w:rsid w:val="005E46B5"/>
    <w:rsid w:val="005E5B81"/>
    <w:rsid w:val="005F0A91"/>
    <w:rsid w:val="005F0D30"/>
    <w:rsid w:val="005F2CB1"/>
    <w:rsid w:val="005F3025"/>
    <w:rsid w:val="005F3356"/>
    <w:rsid w:val="005F618C"/>
    <w:rsid w:val="005F638E"/>
    <w:rsid w:val="005F70BD"/>
    <w:rsid w:val="00600A40"/>
    <w:rsid w:val="0060283C"/>
    <w:rsid w:val="00604F14"/>
    <w:rsid w:val="00611B83"/>
    <w:rsid w:val="00613257"/>
    <w:rsid w:val="0061592C"/>
    <w:rsid w:val="00620A71"/>
    <w:rsid w:val="00620D80"/>
    <w:rsid w:val="006214E2"/>
    <w:rsid w:val="006234A6"/>
    <w:rsid w:val="00624557"/>
    <w:rsid w:val="00624A6E"/>
    <w:rsid w:val="00624D83"/>
    <w:rsid w:val="0062531F"/>
    <w:rsid w:val="00627485"/>
    <w:rsid w:val="006275B8"/>
    <w:rsid w:val="00630001"/>
    <w:rsid w:val="006310CC"/>
    <w:rsid w:val="006311B3"/>
    <w:rsid w:val="0063165F"/>
    <w:rsid w:val="0063284C"/>
    <w:rsid w:val="006335B4"/>
    <w:rsid w:val="00634772"/>
    <w:rsid w:val="00636398"/>
    <w:rsid w:val="006368D3"/>
    <w:rsid w:val="006377EC"/>
    <w:rsid w:val="0064151F"/>
    <w:rsid w:val="00641533"/>
    <w:rsid w:val="0064208D"/>
    <w:rsid w:val="00643475"/>
    <w:rsid w:val="0064396A"/>
    <w:rsid w:val="0064624E"/>
    <w:rsid w:val="006501DF"/>
    <w:rsid w:val="00650AB9"/>
    <w:rsid w:val="00652718"/>
    <w:rsid w:val="006537AD"/>
    <w:rsid w:val="006549E6"/>
    <w:rsid w:val="00655733"/>
    <w:rsid w:val="00655ACD"/>
    <w:rsid w:val="006568D8"/>
    <w:rsid w:val="00656A92"/>
    <w:rsid w:val="00656DDE"/>
    <w:rsid w:val="0066011D"/>
    <w:rsid w:val="006607C0"/>
    <w:rsid w:val="006613A6"/>
    <w:rsid w:val="00661B8F"/>
    <w:rsid w:val="006627A2"/>
    <w:rsid w:val="006634E6"/>
    <w:rsid w:val="006634F8"/>
    <w:rsid w:val="006655EE"/>
    <w:rsid w:val="00665D08"/>
    <w:rsid w:val="00667EE7"/>
    <w:rsid w:val="00670922"/>
    <w:rsid w:val="00670BE1"/>
    <w:rsid w:val="0067218F"/>
    <w:rsid w:val="006741F2"/>
    <w:rsid w:val="006743F3"/>
    <w:rsid w:val="00674CC3"/>
    <w:rsid w:val="0067526A"/>
    <w:rsid w:val="00675C72"/>
    <w:rsid w:val="006771F9"/>
    <w:rsid w:val="006776D7"/>
    <w:rsid w:val="00677B48"/>
    <w:rsid w:val="00681003"/>
    <w:rsid w:val="006817C9"/>
    <w:rsid w:val="006837AF"/>
    <w:rsid w:val="00683ECE"/>
    <w:rsid w:val="006850C4"/>
    <w:rsid w:val="00691BD7"/>
    <w:rsid w:val="00693505"/>
    <w:rsid w:val="00695FC2"/>
    <w:rsid w:val="00696949"/>
    <w:rsid w:val="00697052"/>
    <w:rsid w:val="006A1F95"/>
    <w:rsid w:val="006A46FB"/>
    <w:rsid w:val="006A5E28"/>
    <w:rsid w:val="006A697B"/>
    <w:rsid w:val="006A7AFF"/>
    <w:rsid w:val="006B1816"/>
    <w:rsid w:val="006B2099"/>
    <w:rsid w:val="006B50CF"/>
    <w:rsid w:val="006C03B8"/>
    <w:rsid w:val="006C141F"/>
    <w:rsid w:val="006C2195"/>
    <w:rsid w:val="006C5EC9"/>
    <w:rsid w:val="006C6059"/>
    <w:rsid w:val="006C6AD2"/>
    <w:rsid w:val="006C7522"/>
    <w:rsid w:val="006D2D3E"/>
    <w:rsid w:val="006D66F6"/>
    <w:rsid w:val="006D6F08"/>
    <w:rsid w:val="006E0619"/>
    <w:rsid w:val="006E062C"/>
    <w:rsid w:val="006E0D1B"/>
    <w:rsid w:val="006E0D85"/>
    <w:rsid w:val="006E1C82"/>
    <w:rsid w:val="006E28B7"/>
    <w:rsid w:val="006E2A9B"/>
    <w:rsid w:val="006E3310"/>
    <w:rsid w:val="006E4E39"/>
    <w:rsid w:val="006E504A"/>
    <w:rsid w:val="006E565E"/>
    <w:rsid w:val="006E673D"/>
    <w:rsid w:val="006E7D3B"/>
    <w:rsid w:val="006F038F"/>
    <w:rsid w:val="006F1B70"/>
    <w:rsid w:val="006F1EF5"/>
    <w:rsid w:val="006F341D"/>
    <w:rsid w:val="006F3CDE"/>
    <w:rsid w:val="006F58D4"/>
    <w:rsid w:val="006F6582"/>
    <w:rsid w:val="00702426"/>
    <w:rsid w:val="0070346E"/>
    <w:rsid w:val="00704A55"/>
    <w:rsid w:val="00704EDB"/>
    <w:rsid w:val="00706101"/>
    <w:rsid w:val="00707072"/>
    <w:rsid w:val="00707D61"/>
    <w:rsid w:val="00712287"/>
    <w:rsid w:val="00712772"/>
    <w:rsid w:val="007148D3"/>
    <w:rsid w:val="00715B9A"/>
    <w:rsid w:val="00720343"/>
    <w:rsid w:val="00721B32"/>
    <w:rsid w:val="007257D0"/>
    <w:rsid w:val="00726EA6"/>
    <w:rsid w:val="007271CE"/>
    <w:rsid w:val="00727208"/>
    <w:rsid w:val="00727680"/>
    <w:rsid w:val="007348B1"/>
    <w:rsid w:val="007362A6"/>
    <w:rsid w:val="00736D7D"/>
    <w:rsid w:val="00740E58"/>
    <w:rsid w:val="007445A0"/>
    <w:rsid w:val="0074524B"/>
    <w:rsid w:val="00746563"/>
    <w:rsid w:val="00747D8B"/>
    <w:rsid w:val="00751228"/>
    <w:rsid w:val="0075519A"/>
    <w:rsid w:val="00756411"/>
    <w:rsid w:val="007571E1"/>
    <w:rsid w:val="007604B2"/>
    <w:rsid w:val="0076288A"/>
    <w:rsid w:val="00762F45"/>
    <w:rsid w:val="007650F3"/>
    <w:rsid w:val="00765281"/>
    <w:rsid w:val="007652C7"/>
    <w:rsid w:val="007662EE"/>
    <w:rsid w:val="0076662A"/>
    <w:rsid w:val="00766BAD"/>
    <w:rsid w:val="00770C13"/>
    <w:rsid w:val="007729A2"/>
    <w:rsid w:val="007735C8"/>
    <w:rsid w:val="007755F2"/>
    <w:rsid w:val="007763F3"/>
    <w:rsid w:val="00776971"/>
    <w:rsid w:val="00780A80"/>
    <w:rsid w:val="0078177E"/>
    <w:rsid w:val="0078304C"/>
    <w:rsid w:val="00783673"/>
    <w:rsid w:val="007838C8"/>
    <w:rsid w:val="00785490"/>
    <w:rsid w:val="00785C60"/>
    <w:rsid w:val="00790E55"/>
    <w:rsid w:val="007925EA"/>
    <w:rsid w:val="00793CD8"/>
    <w:rsid w:val="00794061"/>
    <w:rsid w:val="00794542"/>
    <w:rsid w:val="00795C92"/>
    <w:rsid w:val="00796231"/>
    <w:rsid w:val="007A1CB3"/>
    <w:rsid w:val="007A306F"/>
    <w:rsid w:val="007A4032"/>
    <w:rsid w:val="007A43A6"/>
    <w:rsid w:val="007A44B6"/>
    <w:rsid w:val="007A58A6"/>
    <w:rsid w:val="007A646E"/>
    <w:rsid w:val="007B3136"/>
    <w:rsid w:val="007B3D2D"/>
    <w:rsid w:val="007B50AE"/>
    <w:rsid w:val="007B51DF"/>
    <w:rsid w:val="007B57D7"/>
    <w:rsid w:val="007C059F"/>
    <w:rsid w:val="007C05DD"/>
    <w:rsid w:val="007C3516"/>
    <w:rsid w:val="007C3595"/>
    <w:rsid w:val="007C3D18"/>
    <w:rsid w:val="007C482F"/>
    <w:rsid w:val="007C60BF"/>
    <w:rsid w:val="007C6A07"/>
    <w:rsid w:val="007C6D86"/>
    <w:rsid w:val="007C75A1"/>
    <w:rsid w:val="007C77A5"/>
    <w:rsid w:val="007C7A6D"/>
    <w:rsid w:val="007D04E5"/>
    <w:rsid w:val="007D2E63"/>
    <w:rsid w:val="007D34B3"/>
    <w:rsid w:val="007D4217"/>
    <w:rsid w:val="007D5901"/>
    <w:rsid w:val="007D6499"/>
    <w:rsid w:val="007D7526"/>
    <w:rsid w:val="007E06A0"/>
    <w:rsid w:val="007E0CD6"/>
    <w:rsid w:val="007E4610"/>
    <w:rsid w:val="007E4715"/>
    <w:rsid w:val="007E4C75"/>
    <w:rsid w:val="007E505B"/>
    <w:rsid w:val="007E6BA7"/>
    <w:rsid w:val="007E7091"/>
    <w:rsid w:val="007E78C8"/>
    <w:rsid w:val="007E7D28"/>
    <w:rsid w:val="007F7934"/>
    <w:rsid w:val="00803FAE"/>
    <w:rsid w:val="00805D68"/>
    <w:rsid w:val="0080605F"/>
    <w:rsid w:val="00807786"/>
    <w:rsid w:val="00811FCB"/>
    <w:rsid w:val="00812298"/>
    <w:rsid w:val="00812D4F"/>
    <w:rsid w:val="008158D6"/>
    <w:rsid w:val="00817196"/>
    <w:rsid w:val="0081758E"/>
    <w:rsid w:val="008235DB"/>
    <w:rsid w:val="00823E0A"/>
    <w:rsid w:val="00824AB4"/>
    <w:rsid w:val="00825C42"/>
    <w:rsid w:val="00825D25"/>
    <w:rsid w:val="00827D6F"/>
    <w:rsid w:val="00834252"/>
    <w:rsid w:val="00836BD4"/>
    <w:rsid w:val="008376AC"/>
    <w:rsid w:val="00837742"/>
    <w:rsid w:val="0084083C"/>
    <w:rsid w:val="00841CA4"/>
    <w:rsid w:val="00843CE4"/>
    <w:rsid w:val="008444E8"/>
    <w:rsid w:val="00844E80"/>
    <w:rsid w:val="008460FD"/>
    <w:rsid w:val="00846FE7"/>
    <w:rsid w:val="00850D0D"/>
    <w:rsid w:val="00855CED"/>
    <w:rsid w:val="00856911"/>
    <w:rsid w:val="00862578"/>
    <w:rsid w:val="008677FD"/>
    <w:rsid w:val="008706D4"/>
    <w:rsid w:val="00870F8A"/>
    <w:rsid w:val="00871667"/>
    <w:rsid w:val="008719A4"/>
    <w:rsid w:val="00871D23"/>
    <w:rsid w:val="00874312"/>
    <w:rsid w:val="0087437C"/>
    <w:rsid w:val="00875CD7"/>
    <w:rsid w:val="00876B4D"/>
    <w:rsid w:val="00877D81"/>
    <w:rsid w:val="00877F18"/>
    <w:rsid w:val="00882D31"/>
    <w:rsid w:val="008850C4"/>
    <w:rsid w:val="00885C92"/>
    <w:rsid w:val="008941E3"/>
    <w:rsid w:val="00894A88"/>
    <w:rsid w:val="00895386"/>
    <w:rsid w:val="008A21FF"/>
    <w:rsid w:val="008A2CE2"/>
    <w:rsid w:val="008A30AC"/>
    <w:rsid w:val="008A3B56"/>
    <w:rsid w:val="008A44B8"/>
    <w:rsid w:val="008A51A8"/>
    <w:rsid w:val="008A54C7"/>
    <w:rsid w:val="008A6F0A"/>
    <w:rsid w:val="008A77D8"/>
    <w:rsid w:val="008A79C9"/>
    <w:rsid w:val="008A7B9D"/>
    <w:rsid w:val="008A7D3B"/>
    <w:rsid w:val="008B0483"/>
    <w:rsid w:val="008B120C"/>
    <w:rsid w:val="008B51A0"/>
    <w:rsid w:val="008B544B"/>
    <w:rsid w:val="008B592A"/>
    <w:rsid w:val="008B630A"/>
    <w:rsid w:val="008B7B5C"/>
    <w:rsid w:val="008C0C99"/>
    <w:rsid w:val="008C1DA8"/>
    <w:rsid w:val="008C2017"/>
    <w:rsid w:val="008C4958"/>
    <w:rsid w:val="008C4BAA"/>
    <w:rsid w:val="008C6AE8"/>
    <w:rsid w:val="008C7573"/>
    <w:rsid w:val="008C79F2"/>
    <w:rsid w:val="008D00A5"/>
    <w:rsid w:val="008D1CB6"/>
    <w:rsid w:val="008D34F1"/>
    <w:rsid w:val="008D39D8"/>
    <w:rsid w:val="008D5041"/>
    <w:rsid w:val="008D6D1A"/>
    <w:rsid w:val="008E065E"/>
    <w:rsid w:val="008E070B"/>
    <w:rsid w:val="008E0927"/>
    <w:rsid w:val="008E1909"/>
    <w:rsid w:val="008E7AF9"/>
    <w:rsid w:val="008F1824"/>
    <w:rsid w:val="008F1C4E"/>
    <w:rsid w:val="008F1EAB"/>
    <w:rsid w:val="008F33DC"/>
    <w:rsid w:val="008F477F"/>
    <w:rsid w:val="008F4BB6"/>
    <w:rsid w:val="008F680B"/>
    <w:rsid w:val="00900366"/>
    <w:rsid w:val="00900951"/>
    <w:rsid w:val="00902350"/>
    <w:rsid w:val="009027C5"/>
    <w:rsid w:val="0090336B"/>
    <w:rsid w:val="00904A6A"/>
    <w:rsid w:val="009053AA"/>
    <w:rsid w:val="00906138"/>
    <w:rsid w:val="00906939"/>
    <w:rsid w:val="00906950"/>
    <w:rsid w:val="00910B7D"/>
    <w:rsid w:val="00911DFB"/>
    <w:rsid w:val="009120D9"/>
    <w:rsid w:val="009139D9"/>
    <w:rsid w:val="00914AD8"/>
    <w:rsid w:val="00916079"/>
    <w:rsid w:val="00917640"/>
    <w:rsid w:val="00917CE9"/>
    <w:rsid w:val="0092075B"/>
    <w:rsid w:val="00920BF2"/>
    <w:rsid w:val="00922010"/>
    <w:rsid w:val="00923440"/>
    <w:rsid w:val="009263B7"/>
    <w:rsid w:val="00931BD9"/>
    <w:rsid w:val="009337F4"/>
    <w:rsid w:val="009365FB"/>
    <w:rsid w:val="009368F3"/>
    <w:rsid w:val="00941636"/>
    <w:rsid w:val="009435D7"/>
    <w:rsid w:val="009435EB"/>
    <w:rsid w:val="00943742"/>
    <w:rsid w:val="00944931"/>
    <w:rsid w:val="00945C05"/>
    <w:rsid w:val="00946945"/>
    <w:rsid w:val="00947713"/>
    <w:rsid w:val="00950686"/>
    <w:rsid w:val="00950DE7"/>
    <w:rsid w:val="00953237"/>
    <w:rsid w:val="00953920"/>
    <w:rsid w:val="00953C00"/>
    <w:rsid w:val="00953D47"/>
    <w:rsid w:val="0095681E"/>
    <w:rsid w:val="009572D4"/>
    <w:rsid w:val="00960647"/>
    <w:rsid w:val="00961921"/>
    <w:rsid w:val="00962CEA"/>
    <w:rsid w:val="00963A8F"/>
    <w:rsid w:val="0096430A"/>
    <w:rsid w:val="0096554B"/>
    <w:rsid w:val="0096584A"/>
    <w:rsid w:val="00965A24"/>
    <w:rsid w:val="00966225"/>
    <w:rsid w:val="00966E03"/>
    <w:rsid w:val="00970DFC"/>
    <w:rsid w:val="00971F08"/>
    <w:rsid w:val="009724DE"/>
    <w:rsid w:val="00972E54"/>
    <w:rsid w:val="0097603D"/>
    <w:rsid w:val="00976949"/>
    <w:rsid w:val="00980477"/>
    <w:rsid w:val="00983FC0"/>
    <w:rsid w:val="009841F8"/>
    <w:rsid w:val="00985253"/>
    <w:rsid w:val="009853B3"/>
    <w:rsid w:val="00990630"/>
    <w:rsid w:val="00991761"/>
    <w:rsid w:val="00994DCA"/>
    <w:rsid w:val="0099517F"/>
    <w:rsid w:val="00995FEB"/>
    <w:rsid w:val="009960EC"/>
    <w:rsid w:val="009970DD"/>
    <w:rsid w:val="009A0FBA"/>
    <w:rsid w:val="009A1601"/>
    <w:rsid w:val="009A2A6D"/>
    <w:rsid w:val="009A3BB6"/>
    <w:rsid w:val="009A462D"/>
    <w:rsid w:val="009A5550"/>
    <w:rsid w:val="009A5791"/>
    <w:rsid w:val="009A5CBA"/>
    <w:rsid w:val="009B1F30"/>
    <w:rsid w:val="009B3884"/>
    <w:rsid w:val="009B3AC2"/>
    <w:rsid w:val="009B4DF4"/>
    <w:rsid w:val="009B564E"/>
    <w:rsid w:val="009B7204"/>
    <w:rsid w:val="009B7E87"/>
    <w:rsid w:val="009C0169"/>
    <w:rsid w:val="009C1ABB"/>
    <w:rsid w:val="009C333A"/>
    <w:rsid w:val="009C403E"/>
    <w:rsid w:val="009C65B2"/>
    <w:rsid w:val="009C7789"/>
    <w:rsid w:val="009D0406"/>
    <w:rsid w:val="009D1DBC"/>
    <w:rsid w:val="009D4FF0"/>
    <w:rsid w:val="009D703C"/>
    <w:rsid w:val="009D718F"/>
    <w:rsid w:val="009D7B2F"/>
    <w:rsid w:val="009E068F"/>
    <w:rsid w:val="009E110F"/>
    <w:rsid w:val="009E14E0"/>
    <w:rsid w:val="009E35DB"/>
    <w:rsid w:val="009E47A3"/>
    <w:rsid w:val="009E5B0B"/>
    <w:rsid w:val="009E7AF2"/>
    <w:rsid w:val="009F08F3"/>
    <w:rsid w:val="009F344F"/>
    <w:rsid w:val="009F464B"/>
    <w:rsid w:val="00A01C70"/>
    <w:rsid w:val="00A031D8"/>
    <w:rsid w:val="00A042CA"/>
    <w:rsid w:val="00A048A8"/>
    <w:rsid w:val="00A04F49"/>
    <w:rsid w:val="00A0630D"/>
    <w:rsid w:val="00A07A63"/>
    <w:rsid w:val="00A13E54"/>
    <w:rsid w:val="00A16157"/>
    <w:rsid w:val="00A17F63"/>
    <w:rsid w:val="00A2193B"/>
    <w:rsid w:val="00A2351A"/>
    <w:rsid w:val="00A264A9"/>
    <w:rsid w:val="00A26DCF"/>
    <w:rsid w:val="00A27785"/>
    <w:rsid w:val="00A30187"/>
    <w:rsid w:val="00A3448A"/>
    <w:rsid w:val="00A36297"/>
    <w:rsid w:val="00A4025C"/>
    <w:rsid w:val="00A4172A"/>
    <w:rsid w:val="00A41E2B"/>
    <w:rsid w:val="00A45B74"/>
    <w:rsid w:val="00A52E1D"/>
    <w:rsid w:val="00A56D40"/>
    <w:rsid w:val="00A61499"/>
    <w:rsid w:val="00A62A77"/>
    <w:rsid w:val="00A63483"/>
    <w:rsid w:val="00A64FB8"/>
    <w:rsid w:val="00A657D7"/>
    <w:rsid w:val="00A660AC"/>
    <w:rsid w:val="00A67BDD"/>
    <w:rsid w:val="00A67E6C"/>
    <w:rsid w:val="00A705D5"/>
    <w:rsid w:val="00A71B99"/>
    <w:rsid w:val="00A739D0"/>
    <w:rsid w:val="00A75315"/>
    <w:rsid w:val="00A75A1F"/>
    <w:rsid w:val="00A761D4"/>
    <w:rsid w:val="00A761F5"/>
    <w:rsid w:val="00A77EC4"/>
    <w:rsid w:val="00A81638"/>
    <w:rsid w:val="00A81DDE"/>
    <w:rsid w:val="00A84739"/>
    <w:rsid w:val="00A8611A"/>
    <w:rsid w:val="00A92879"/>
    <w:rsid w:val="00A92F1D"/>
    <w:rsid w:val="00A9442A"/>
    <w:rsid w:val="00AA016F"/>
    <w:rsid w:val="00AA1ED6"/>
    <w:rsid w:val="00AA51D6"/>
    <w:rsid w:val="00AB0BC8"/>
    <w:rsid w:val="00AB11CA"/>
    <w:rsid w:val="00AB14D9"/>
    <w:rsid w:val="00AB16CF"/>
    <w:rsid w:val="00AB2FEA"/>
    <w:rsid w:val="00AB4AB8"/>
    <w:rsid w:val="00AB655E"/>
    <w:rsid w:val="00AB7F3F"/>
    <w:rsid w:val="00AC007F"/>
    <w:rsid w:val="00AC1337"/>
    <w:rsid w:val="00AC2ECD"/>
    <w:rsid w:val="00AC3119"/>
    <w:rsid w:val="00AC3162"/>
    <w:rsid w:val="00AC49FB"/>
    <w:rsid w:val="00AC51EA"/>
    <w:rsid w:val="00AC5A10"/>
    <w:rsid w:val="00AD0AA3"/>
    <w:rsid w:val="00AD2ED0"/>
    <w:rsid w:val="00AD3F94"/>
    <w:rsid w:val="00AD4A5A"/>
    <w:rsid w:val="00AE0EF2"/>
    <w:rsid w:val="00AE11DF"/>
    <w:rsid w:val="00AE27AC"/>
    <w:rsid w:val="00AE40E0"/>
    <w:rsid w:val="00AE4DBA"/>
    <w:rsid w:val="00AE4F07"/>
    <w:rsid w:val="00AF1C5D"/>
    <w:rsid w:val="00AF42D7"/>
    <w:rsid w:val="00AF4E36"/>
    <w:rsid w:val="00B006FE"/>
    <w:rsid w:val="00B007CB"/>
    <w:rsid w:val="00B00B37"/>
    <w:rsid w:val="00B02AA9"/>
    <w:rsid w:val="00B02FA3"/>
    <w:rsid w:val="00B043E8"/>
    <w:rsid w:val="00B04D18"/>
    <w:rsid w:val="00B0504F"/>
    <w:rsid w:val="00B05084"/>
    <w:rsid w:val="00B06006"/>
    <w:rsid w:val="00B075AB"/>
    <w:rsid w:val="00B10B75"/>
    <w:rsid w:val="00B133AB"/>
    <w:rsid w:val="00B157F9"/>
    <w:rsid w:val="00B20256"/>
    <w:rsid w:val="00B20D09"/>
    <w:rsid w:val="00B245A0"/>
    <w:rsid w:val="00B25310"/>
    <w:rsid w:val="00B27155"/>
    <w:rsid w:val="00B2763F"/>
    <w:rsid w:val="00B27AAC"/>
    <w:rsid w:val="00B30929"/>
    <w:rsid w:val="00B31FC1"/>
    <w:rsid w:val="00B33835"/>
    <w:rsid w:val="00B372AA"/>
    <w:rsid w:val="00B40445"/>
    <w:rsid w:val="00B40567"/>
    <w:rsid w:val="00B4070F"/>
    <w:rsid w:val="00B409E0"/>
    <w:rsid w:val="00B41888"/>
    <w:rsid w:val="00B42895"/>
    <w:rsid w:val="00B43EB7"/>
    <w:rsid w:val="00B44409"/>
    <w:rsid w:val="00B45A52"/>
    <w:rsid w:val="00B46175"/>
    <w:rsid w:val="00B5197B"/>
    <w:rsid w:val="00B52153"/>
    <w:rsid w:val="00B548B7"/>
    <w:rsid w:val="00B664C7"/>
    <w:rsid w:val="00B713D8"/>
    <w:rsid w:val="00B736BD"/>
    <w:rsid w:val="00B739F6"/>
    <w:rsid w:val="00B7527D"/>
    <w:rsid w:val="00B772D9"/>
    <w:rsid w:val="00B81A6C"/>
    <w:rsid w:val="00B85DE5"/>
    <w:rsid w:val="00B86DF7"/>
    <w:rsid w:val="00B86F13"/>
    <w:rsid w:val="00B879BF"/>
    <w:rsid w:val="00B90F73"/>
    <w:rsid w:val="00B91C27"/>
    <w:rsid w:val="00B93B59"/>
    <w:rsid w:val="00B9406A"/>
    <w:rsid w:val="00BA1FF8"/>
    <w:rsid w:val="00BA2280"/>
    <w:rsid w:val="00BA2689"/>
    <w:rsid w:val="00BA2A08"/>
    <w:rsid w:val="00BA4A69"/>
    <w:rsid w:val="00BA56D2"/>
    <w:rsid w:val="00BA76E0"/>
    <w:rsid w:val="00BB00DE"/>
    <w:rsid w:val="00BB017F"/>
    <w:rsid w:val="00BB1800"/>
    <w:rsid w:val="00BB1F90"/>
    <w:rsid w:val="00BB2A25"/>
    <w:rsid w:val="00BB51E9"/>
    <w:rsid w:val="00BB611D"/>
    <w:rsid w:val="00BB6DE6"/>
    <w:rsid w:val="00BC040E"/>
    <w:rsid w:val="00BC045D"/>
    <w:rsid w:val="00BC0FDC"/>
    <w:rsid w:val="00BC222D"/>
    <w:rsid w:val="00BC27DB"/>
    <w:rsid w:val="00BC3053"/>
    <w:rsid w:val="00BC4D2E"/>
    <w:rsid w:val="00BD1BF0"/>
    <w:rsid w:val="00BD48AC"/>
    <w:rsid w:val="00BD4F49"/>
    <w:rsid w:val="00BD5F1A"/>
    <w:rsid w:val="00BE1234"/>
    <w:rsid w:val="00BE1DEA"/>
    <w:rsid w:val="00BE2FA6"/>
    <w:rsid w:val="00BE3211"/>
    <w:rsid w:val="00BE333F"/>
    <w:rsid w:val="00BE7406"/>
    <w:rsid w:val="00BE7603"/>
    <w:rsid w:val="00BE7F26"/>
    <w:rsid w:val="00BF3279"/>
    <w:rsid w:val="00BF48A1"/>
    <w:rsid w:val="00BF5DEA"/>
    <w:rsid w:val="00BF74C7"/>
    <w:rsid w:val="00C015F1"/>
    <w:rsid w:val="00C01758"/>
    <w:rsid w:val="00C01F33"/>
    <w:rsid w:val="00C02CC6"/>
    <w:rsid w:val="00C0406C"/>
    <w:rsid w:val="00C040F7"/>
    <w:rsid w:val="00C044AB"/>
    <w:rsid w:val="00C05706"/>
    <w:rsid w:val="00C07282"/>
    <w:rsid w:val="00C07377"/>
    <w:rsid w:val="00C10478"/>
    <w:rsid w:val="00C11412"/>
    <w:rsid w:val="00C12107"/>
    <w:rsid w:val="00C14D4B"/>
    <w:rsid w:val="00C154BB"/>
    <w:rsid w:val="00C15674"/>
    <w:rsid w:val="00C279B5"/>
    <w:rsid w:val="00C27C45"/>
    <w:rsid w:val="00C3219A"/>
    <w:rsid w:val="00C368D8"/>
    <w:rsid w:val="00C3719D"/>
    <w:rsid w:val="00C37CB2"/>
    <w:rsid w:val="00C413A4"/>
    <w:rsid w:val="00C41A6E"/>
    <w:rsid w:val="00C44737"/>
    <w:rsid w:val="00C473A5"/>
    <w:rsid w:val="00C50AD8"/>
    <w:rsid w:val="00C51308"/>
    <w:rsid w:val="00C54995"/>
    <w:rsid w:val="00C54D41"/>
    <w:rsid w:val="00C60783"/>
    <w:rsid w:val="00C64672"/>
    <w:rsid w:val="00C655A7"/>
    <w:rsid w:val="00C70697"/>
    <w:rsid w:val="00C71DDA"/>
    <w:rsid w:val="00C72093"/>
    <w:rsid w:val="00C72EF4"/>
    <w:rsid w:val="00C73ADA"/>
    <w:rsid w:val="00C74368"/>
    <w:rsid w:val="00C744FE"/>
    <w:rsid w:val="00C75D2F"/>
    <w:rsid w:val="00C767BE"/>
    <w:rsid w:val="00C76E3C"/>
    <w:rsid w:val="00C81568"/>
    <w:rsid w:val="00C9027A"/>
    <w:rsid w:val="00C9068E"/>
    <w:rsid w:val="00C93814"/>
    <w:rsid w:val="00C93C4B"/>
    <w:rsid w:val="00C944AB"/>
    <w:rsid w:val="00C94D4E"/>
    <w:rsid w:val="00C95B40"/>
    <w:rsid w:val="00C968EB"/>
    <w:rsid w:val="00CA0002"/>
    <w:rsid w:val="00CA1A6B"/>
    <w:rsid w:val="00CA1ED8"/>
    <w:rsid w:val="00CA43DB"/>
    <w:rsid w:val="00CA4CE9"/>
    <w:rsid w:val="00CA5C79"/>
    <w:rsid w:val="00CA655A"/>
    <w:rsid w:val="00CB0960"/>
    <w:rsid w:val="00CB1F63"/>
    <w:rsid w:val="00CB4DBB"/>
    <w:rsid w:val="00CB7170"/>
    <w:rsid w:val="00CC040E"/>
    <w:rsid w:val="00CC0963"/>
    <w:rsid w:val="00CC111F"/>
    <w:rsid w:val="00CC2011"/>
    <w:rsid w:val="00CC3EA0"/>
    <w:rsid w:val="00CC3F85"/>
    <w:rsid w:val="00CC7B45"/>
    <w:rsid w:val="00CD1188"/>
    <w:rsid w:val="00CD2ED1"/>
    <w:rsid w:val="00CD337B"/>
    <w:rsid w:val="00CD3834"/>
    <w:rsid w:val="00CD646A"/>
    <w:rsid w:val="00CD7237"/>
    <w:rsid w:val="00CE0424"/>
    <w:rsid w:val="00CE3721"/>
    <w:rsid w:val="00CE59AD"/>
    <w:rsid w:val="00CE7561"/>
    <w:rsid w:val="00CF1354"/>
    <w:rsid w:val="00CF3B1F"/>
    <w:rsid w:val="00CF3BF6"/>
    <w:rsid w:val="00CF429F"/>
    <w:rsid w:val="00CF4683"/>
    <w:rsid w:val="00CF625B"/>
    <w:rsid w:val="00CF687E"/>
    <w:rsid w:val="00D0349B"/>
    <w:rsid w:val="00D07D0F"/>
    <w:rsid w:val="00D10249"/>
    <w:rsid w:val="00D115C3"/>
    <w:rsid w:val="00D11897"/>
    <w:rsid w:val="00D13135"/>
    <w:rsid w:val="00D13E4E"/>
    <w:rsid w:val="00D13EDC"/>
    <w:rsid w:val="00D152F5"/>
    <w:rsid w:val="00D239A7"/>
    <w:rsid w:val="00D23F47"/>
    <w:rsid w:val="00D30B73"/>
    <w:rsid w:val="00D33B4B"/>
    <w:rsid w:val="00D342FE"/>
    <w:rsid w:val="00D362BC"/>
    <w:rsid w:val="00D36E71"/>
    <w:rsid w:val="00D37D87"/>
    <w:rsid w:val="00D40AD8"/>
    <w:rsid w:val="00D40B33"/>
    <w:rsid w:val="00D41426"/>
    <w:rsid w:val="00D4318F"/>
    <w:rsid w:val="00D438BF"/>
    <w:rsid w:val="00D440F8"/>
    <w:rsid w:val="00D46367"/>
    <w:rsid w:val="00D51185"/>
    <w:rsid w:val="00D53DDF"/>
    <w:rsid w:val="00D546FF"/>
    <w:rsid w:val="00D548B7"/>
    <w:rsid w:val="00D55AD5"/>
    <w:rsid w:val="00D5615D"/>
    <w:rsid w:val="00D57659"/>
    <w:rsid w:val="00D576CA"/>
    <w:rsid w:val="00D60829"/>
    <w:rsid w:val="00D61AF5"/>
    <w:rsid w:val="00D64180"/>
    <w:rsid w:val="00D652B5"/>
    <w:rsid w:val="00D66155"/>
    <w:rsid w:val="00D70046"/>
    <w:rsid w:val="00D708B0"/>
    <w:rsid w:val="00D70CD7"/>
    <w:rsid w:val="00D725A4"/>
    <w:rsid w:val="00D73286"/>
    <w:rsid w:val="00D73682"/>
    <w:rsid w:val="00D740E0"/>
    <w:rsid w:val="00D77B1D"/>
    <w:rsid w:val="00D8021F"/>
    <w:rsid w:val="00D80383"/>
    <w:rsid w:val="00D822BA"/>
    <w:rsid w:val="00D823C6"/>
    <w:rsid w:val="00D829A4"/>
    <w:rsid w:val="00D8327F"/>
    <w:rsid w:val="00D86AA8"/>
    <w:rsid w:val="00D86CA3"/>
    <w:rsid w:val="00D871CE"/>
    <w:rsid w:val="00D87A9B"/>
    <w:rsid w:val="00D9196D"/>
    <w:rsid w:val="00D92982"/>
    <w:rsid w:val="00D94D72"/>
    <w:rsid w:val="00DA276A"/>
    <w:rsid w:val="00DA305E"/>
    <w:rsid w:val="00DA4301"/>
    <w:rsid w:val="00DA5417"/>
    <w:rsid w:val="00DA56E8"/>
    <w:rsid w:val="00DA7CBE"/>
    <w:rsid w:val="00DB0A9F"/>
    <w:rsid w:val="00DB0F77"/>
    <w:rsid w:val="00DB377D"/>
    <w:rsid w:val="00DB4D49"/>
    <w:rsid w:val="00DC2D36"/>
    <w:rsid w:val="00DC52E0"/>
    <w:rsid w:val="00DC53EF"/>
    <w:rsid w:val="00DC7BB3"/>
    <w:rsid w:val="00DD1782"/>
    <w:rsid w:val="00DE1181"/>
    <w:rsid w:val="00DE2FBC"/>
    <w:rsid w:val="00DE3625"/>
    <w:rsid w:val="00DE4133"/>
    <w:rsid w:val="00DE5608"/>
    <w:rsid w:val="00DE58D0"/>
    <w:rsid w:val="00DE654F"/>
    <w:rsid w:val="00DF0428"/>
    <w:rsid w:val="00DF0B6E"/>
    <w:rsid w:val="00DF15E0"/>
    <w:rsid w:val="00DF18A5"/>
    <w:rsid w:val="00DF2235"/>
    <w:rsid w:val="00DF37A0"/>
    <w:rsid w:val="00DF5C43"/>
    <w:rsid w:val="00DF7B5D"/>
    <w:rsid w:val="00E009FF"/>
    <w:rsid w:val="00E04E84"/>
    <w:rsid w:val="00E04FB0"/>
    <w:rsid w:val="00E110E7"/>
    <w:rsid w:val="00E11B20"/>
    <w:rsid w:val="00E11BF8"/>
    <w:rsid w:val="00E14F6F"/>
    <w:rsid w:val="00E17FA2"/>
    <w:rsid w:val="00E22330"/>
    <w:rsid w:val="00E2750F"/>
    <w:rsid w:val="00E30781"/>
    <w:rsid w:val="00E30B5A"/>
    <w:rsid w:val="00E3123D"/>
    <w:rsid w:val="00E31461"/>
    <w:rsid w:val="00E31D43"/>
    <w:rsid w:val="00E32608"/>
    <w:rsid w:val="00E33E68"/>
    <w:rsid w:val="00E34188"/>
    <w:rsid w:val="00E34B6E"/>
    <w:rsid w:val="00E35559"/>
    <w:rsid w:val="00E3723A"/>
    <w:rsid w:val="00E37860"/>
    <w:rsid w:val="00E40AD2"/>
    <w:rsid w:val="00E446F1"/>
    <w:rsid w:val="00E451AF"/>
    <w:rsid w:val="00E46886"/>
    <w:rsid w:val="00E47AEF"/>
    <w:rsid w:val="00E50904"/>
    <w:rsid w:val="00E50C7E"/>
    <w:rsid w:val="00E50D5A"/>
    <w:rsid w:val="00E5103A"/>
    <w:rsid w:val="00E53B75"/>
    <w:rsid w:val="00E54E3B"/>
    <w:rsid w:val="00E57565"/>
    <w:rsid w:val="00E63838"/>
    <w:rsid w:val="00E64434"/>
    <w:rsid w:val="00E67C51"/>
    <w:rsid w:val="00E70C32"/>
    <w:rsid w:val="00E72C99"/>
    <w:rsid w:val="00E72EFC"/>
    <w:rsid w:val="00E73426"/>
    <w:rsid w:val="00E758EC"/>
    <w:rsid w:val="00E8234C"/>
    <w:rsid w:val="00E83249"/>
    <w:rsid w:val="00E83AA9"/>
    <w:rsid w:val="00E85928"/>
    <w:rsid w:val="00E87822"/>
    <w:rsid w:val="00E90395"/>
    <w:rsid w:val="00E90E49"/>
    <w:rsid w:val="00E917F9"/>
    <w:rsid w:val="00E9291C"/>
    <w:rsid w:val="00E93FAD"/>
    <w:rsid w:val="00E93FFE"/>
    <w:rsid w:val="00E9421F"/>
    <w:rsid w:val="00E94F8A"/>
    <w:rsid w:val="00E95E57"/>
    <w:rsid w:val="00E97741"/>
    <w:rsid w:val="00EA37CB"/>
    <w:rsid w:val="00EA5A9C"/>
    <w:rsid w:val="00EA73CC"/>
    <w:rsid w:val="00EA7A41"/>
    <w:rsid w:val="00EB077B"/>
    <w:rsid w:val="00EB4EA2"/>
    <w:rsid w:val="00EB53B7"/>
    <w:rsid w:val="00EC0C84"/>
    <w:rsid w:val="00EC24D5"/>
    <w:rsid w:val="00EC27C6"/>
    <w:rsid w:val="00EC4207"/>
    <w:rsid w:val="00EC4F7B"/>
    <w:rsid w:val="00EC5519"/>
    <w:rsid w:val="00EC5591"/>
    <w:rsid w:val="00EC5653"/>
    <w:rsid w:val="00EC71CE"/>
    <w:rsid w:val="00ED1006"/>
    <w:rsid w:val="00ED42C8"/>
    <w:rsid w:val="00ED44F5"/>
    <w:rsid w:val="00ED4A74"/>
    <w:rsid w:val="00ED6689"/>
    <w:rsid w:val="00EE2047"/>
    <w:rsid w:val="00EE7F01"/>
    <w:rsid w:val="00EF1284"/>
    <w:rsid w:val="00EF18FE"/>
    <w:rsid w:val="00EF2B34"/>
    <w:rsid w:val="00EF5787"/>
    <w:rsid w:val="00EF60D0"/>
    <w:rsid w:val="00F0528D"/>
    <w:rsid w:val="00F06C67"/>
    <w:rsid w:val="00F06DFD"/>
    <w:rsid w:val="00F071D1"/>
    <w:rsid w:val="00F07533"/>
    <w:rsid w:val="00F10629"/>
    <w:rsid w:val="00F11ABB"/>
    <w:rsid w:val="00F15FA5"/>
    <w:rsid w:val="00F16A31"/>
    <w:rsid w:val="00F209B7"/>
    <w:rsid w:val="00F2376F"/>
    <w:rsid w:val="00F243D8"/>
    <w:rsid w:val="00F30828"/>
    <w:rsid w:val="00F313D6"/>
    <w:rsid w:val="00F364F8"/>
    <w:rsid w:val="00F4036C"/>
    <w:rsid w:val="00F40DA1"/>
    <w:rsid w:val="00F40F0C"/>
    <w:rsid w:val="00F4766C"/>
    <w:rsid w:val="00F5060E"/>
    <w:rsid w:val="00F507D1"/>
    <w:rsid w:val="00F519CE"/>
    <w:rsid w:val="00F51ADA"/>
    <w:rsid w:val="00F52600"/>
    <w:rsid w:val="00F57351"/>
    <w:rsid w:val="00F601EA"/>
    <w:rsid w:val="00F60203"/>
    <w:rsid w:val="00F607C5"/>
    <w:rsid w:val="00F60DEA"/>
    <w:rsid w:val="00F6302A"/>
    <w:rsid w:val="00F63950"/>
    <w:rsid w:val="00F64C2B"/>
    <w:rsid w:val="00F651BE"/>
    <w:rsid w:val="00F67F53"/>
    <w:rsid w:val="00F703BE"/>
    <w:rsid w:val="00F707F3"/>
    <w:rsid w:val="00F71F69"/>
    <w:rsid w:val="00F72B72"/>
    <w:rsid w:val="00F74BB9"/>
    <w:rsid w:val="00F75582"/>
    <w:rsid w:val="00F76EFA"/>
    <w:rsid w:val="00F804BE"/>
    <w:rsid w:val="00F8169A"/>
    <w:rsid w:val="00F817CE"/>
    <w:rsid w:val="00F819F4"/>
    <w:rsid w:val="00F8456C"/>
    <w:rsid w:val="00F859D8"/>
    <w:rsid w:val="00F868F5"/>
    <w:rsid w:val="00F86DC8"/>
    <w:rsid w:val="00F9056A"/>
    <w:rsid w:val="00F90F8D"/>
    <w:rsid w:val="00F92782"/>
    <w:rsid w:val="00F93AA9"/>
    <w:rsid w:val="00F94F52"/>
    <w:rsid w:val="00F96985"/>
    <w:rsid w:val="00F96A7D"/>
    <w:rsid w:val="00F97838"/>
    <w:rsid w:val="00F97850"/>
    <w:rsid w:val="00F97FDE"/>
    <w:rsid w:val="00FA0615"/>
    <w:rsid w:val="00FA2147"/>
    <w:rsid w:val="00FA2BB3"/>
    <w:rsid w:val="00FB05F6"/>
    <w:rsid w:val="00FB4C80"/>
    <w:rsid w:val="00FB6A6A"/>
    <w:rsid w:val="00FC46D7"/>
    <w:rsid w:val="00FC7429"/>
    <w:rsid w:val="00FD07F6"/>
    <w:rsid w:val="00FD1CF1"/>
    <w:rsid w:val="00FD1EC8"/>
    <w:rsid w:val="00FD47ED"/>
    <w:rsid w:val="00FD74DB"/>
    <w:rsid w:val="00FD7660"/>
    <w:rsid w:val="00FE0655"/>
    <w:rsid w:val="00FE2365"/>
    <w:rsid w:val="00FE37D7"/>
    <w:rsid w:val="00FE4C7B"/>
    <w:rsid w:val="00FE60B0"/>
    <w:rsid w:val="00FE7336"/>
    <w:rsid w:val="00FE7684"/>
    <w:rsid w:val="00FE787C"/>
    <w:rsid w:val="00FF1306"/>
    <w:rsid w:val="00FF21DF"/>
    <w:rsid w:val="00FF45A5"/>
    <w:rsid w:val="00FF5C91"/>
    <w:rsid w:val="00FF6BC4"/>
    <w:rsid w:val="00FF7C8D"/>
    <w:rsid w:val="040D7C4A"/>
    <w:rsid w:val="0821590E"/>
    <w:rsid w:val="096F4022"/>
    <w:rsid w:val="0A014AC9"/>
    <w:rsid w:val="0A6E7B26"/>
    <w:rsid w:val="0BC921FF"/>
    <w:rsid w:val="0DA76192"/>
    <w:rsid w:val="0EE663D5"/>
    <w:rsid w:val="12350E01"/>
    <w:rsid w:val="1264348B"/>
    <w:rsid w:val="17672B4C"/>
    <w:rsid w:val="197A54AD"/>
    <w:rsid w:val="1D2C5ADD"/>
    <w:rsid w:val="241E49BD"/>
    <w:rsid w:val="29630488"/>
    <w:rsid w:val="2A797938"/>
    <w:rsid w:val="2C8D0FBA"/>
    <w:rsid w:val="2D4207D7"/>
    <w:rsid w:val="323C5674"/>
    <w:rsid w:val="39AE457E"/>
    <w:rsid w:val="3BAF11CB"/>
    <w:rsid w:val="3FE14E05"/>
    <w:rsid w:val="461C069C"/>
    <w:rsid w:val="46CC1982"/>
    <w:rsid w:val="482C7244"/>
    <w:rsid w:val="4B62393C"/>
    <w:rsid w:val="4FA81A56"/>
    <w:rsid w:val="50000010"/>
    <w:rsid w:val="53793D01"/>
    <w:rsid w:val="542A7D61"/>
    <w:rsid w:val="549C654E"/>
    <w:rsid w:val="5BD877C7"/>
    <w:rsid w:val="5BFB2878"/>
    <w:rsid w:val="5E181543"/>
    <w:rsid w:val="60B065CF"/>
    <w:rsid w:val="63C40EFD"/>
    <w:rsid w:val="66D36BFC"/>
    <w:rsid w:val="73127298"/>
    <w:rsid w:val="764D4559"/>
    <w:rsid w:val="77D42159"/>
    <w:rsid w:val="7A0158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8124A"/>
  <w15:docId w15:val="{FEF69349-D6E4-4089-9BA7-D2DEE57C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eastAsia="SimSun" w:hAnsi="Arial" w:cs="Arial"/>
      <w:color w:val="0000FF"/>
      <w:kern w:val="1"/>
      <w:lang w:val="en-US"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805982">
      <w:bodyDiv w:val="1"/>
      <w:marLeft w:val="0"/>
      <w:marRight w:val="0"/>
      <w:marTop w:val="0"/>
      <w:marBottom w:val="0"/>
      <w:divBdr>
        <w:top w:val="none" w:sz="0" w:space="0" w:color="auto"/>
        <w:left w:val="none" w:sz="0" w:space="0" w:color="auto"/>
        <w:bottom w:val="none" w:sz="0" w:space="0" w:color="auto"/>
        <w:right w:val="none" w:sz="0" w:space="0" w:color="auto"/>
      </w:divBdr>
    </w:div>
    <w:div w:id="926114298">
      <w:bodyDiv w:val="1"/>
      <w:marLeft w:val="0"/>
      <w:marRight w:val="0"/>
      <w:marTop w:val="0"/>
      <w:marBottom w:val="0"/>
      <w:divBdr>
        <w:top w:val="none" w:sz="0" w:space="0" w:color="auto"/>
        <w:left w:val="none" w:sz="0" w:space="0" w:color="auto"/>
        <w:bottom w:val="none" w:sz="0" w:space="0" w:color="auto"/>
        <w:right w:val="none" w:sz="0" w:space="0" w:color="auto"/>
      </w:divBdr>
    </w:div>
    <w:div w:id="1298217319">
      <w:bodyDiv w:val="1"/>
      <w:marLeft w:val="0"/>
      <w:marRight w:val="0"/>
      <w:marTop w:val="0"/>
      <w:marBottom w:val="0"/>
      <w:divBdr>
        <w:top w:val="none" w:sz="0" w:space="0" w:color="auto"/>
        <w:left w:val="none" w:sz="0" w:space="0" w:color="auto"/>
        <w:bottom w:val="none" w:sz="0" w:space="0" w:color="auto"/>
        <w:right w:val="none" w:sz="0" w:space="0" w:color="auto"/>
      </w:divBdr>
    </w:div>
    <w:div w:id="2054377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2.emf"/><Relationship Id="rId39" Type="http://schemas.openxmlformats.org/officeDocument/2006/relationships/hyperlink" Target="https://www.3gpp.org/ftp/TSG_RAN/WG1_RL1/TSGR1_104b-e/Docs/R1-2102648.zip" TargetMode="External"/><Relationship Id="rId21" Type="http://schemas.openxmlformats.org/officeDocument/2006/relationships/image" Target="media/image8.emf"/><Relationship Id="rId34" Type="http://schemas.openxmlformats.org/officeDocument/2006/relationships/hyperlink" Target="https://www.3gpp.org/ftp/TSG_RAN/WG1_RL1/TSGR1_104b-e/Docs/R1-2102394.zip" TargetMode="External"/><Relationship Id="rId42" Type="http://schemas.openxmlformats.org/officeDocument/2006/relationships/hyperlink" Target="https://www.3gpp.org/ftp/TSG_RAN/WG1_RL1/TSGR1_104b-e/Docs/R1-2102746.zip" TargetMode="External"/><Relationship Id="rId47" Type="http://schemas.openxmlformats.org/officeDocument/2006/relationships/hyperlink" Target="https://www.3gpp.org/ftp/TSG_RAN/WG1_RL1/TSGR1_104b-e/Docs/R1-2103105.zip" TargetMode="External"/><Relationship Id="rId50" Type="http://schemas.openxmlformats.org/officeDocument/2006/relationships/hyperlink" Target="https://www.3gpp.org/ftp/TSG_RAN/WG1_RL1/TSGR1_104b-e/Docs/R1-2103206.zip" TargetMode="External"/><Relationship Id="rId55" Type="http://schemas.openxmlformats.org/officeDocument/2006/relationships/hyperlink" Target="https://www.3gpp.org/ftp/TSG_RAN/WG1_RL1/TSGR1_104b-e/Docs/R1-2103474.zip" TargetMode="External"/><Relationship Id="rId63" Type="http://schemas.openxmlformats.org/officeDocument/2006/relationships/hyperlink" Target="file:///C:\3GPP_RAN1\RAN1_104b_e\8.3\R1-2102354%20Huawei%20Uplink%20enhancements%20for%20URLLC%20in%20unlicensed%20controlled%20environments.docx" TargetMode="External"/><Relationship Id="rId68" Type="http://schemas.openxmlformats.org/officeDocument/2006/relationships/hyperlink" Target="file:///C:\3GPP_RAN1\RAN1_104b_e\8.3\R1-2103105%20Apple%20URLLC%20uplink%20enhancements%20for%20unlicensed%20spectrum.docx" TargetMode="External"/><Relationship Id="rId76" Type="http://schemas.openxmlformats.org/officeDocument/2006/relationships/hyperlink" Target="file:///C:\3GPP_RAN1\RAN1_104b_e\8.3\R1-2103302%20Sony%20Considerations%20on%20unlicensed%20URLLC.docx" TargetMode="External"/><Relationship Id="rId84" Type="http://schemas.openxmlformats.org/officeDocument/2006/relationships/hyperlink" Target="file:///C:\3GPP_RAN1\RAN1_104b_e\8.3\R1-2102813%20NEC%20Enhancements%20for%20unlicensed%20band%20URLLC%20IIoT.docx" TargetMode="External"/><Relationship Id="rId89" Type="http://schemas.openxmlformats.org/officeDocument/2006/relationships/footer" Target="footer1.xml"/><Relationship Id="rId7" Type="http://schemas.openxmlformats.org/officeDocument/2006/relationships/customXml" Target="../customXml/item7.xml"/><Relationship Id="rId71" Type="http://schemas.openxmlformats.org/officeDocument/2006/relationships/hyperlink" Target="file:///C:\3GPP_RAN1\RAN1_104b_e\8.3\R1-2102746%20Ericsson%20Enhancements%20for%20IIoT%20URLLC%20on%20Unlicensed%20Band.docx" TargetMode="External"/><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image" Target="media/image15.png"/><Relationship Id="rId11" Type="http://schemas.openxmlformats.org/officeDocument/2006/relationships/webSettings" Target="webSettings.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hyperlink" Target="https://www.3gpp.org/ftp/TSG_RAN/WG1_RL1/TSGR1_104b-e/Docs/R1-2102523.zip" TargetMode="External"/><Relationship Id="rId40" Type="http://schemas.openxmlformats.org/officeDocument/2006/relationships/hyperlink" Target="https://www.3gpp.org/ftp/TSG_RAN/WG1_RL1/TSGR1_104b-e/Docs/R1-2102696.zip" TargetMode="External"/><Relationship Id="rId45" Type="http://schemas.openxmlformats.org/officeDocument/2006/relationships/hyperlink" Target="https://www.3gpp.org/ftp/TSG_RAN/WG1_RL1/TSGR1_104b-e/Docs/R1-2102983.zip" TargetMode="External"/><Relationship Id="rId53" Type="http://schemas.openxmlformats.org/officeDocument/2006/relationships/hyperlink" Target="https://www.3gpp.org/ftp/TSG_RAN/WG1_RL1/TSGR1_104b-e/Docs/R1-2103326.zip" TargetMode="External"/><Relationship Id="rId58" Type="http://schemas.openxmlformats.org/officeDocument/2006/relationships/hyperlink" Target="https://www.3gpp.org/ftp/TSG_RAN/WG1_RL1/TSGR1_104b-e/Docs/R1-2103696.zip" TargetMode="External"/><Relationship Id="rId66" Type="http://schemas.openxmlformats.org/officeDocument/2006/relationships/hyperlink" Target="file:///C:\3GPP_RAN1\RAN1_104b_e\8.3\R1-2102648%20Nokia%20UL%20enhancements%20for%20IIoT%20URLLC%20in%20unlicensed%20controlled%20environment.docx" TargetMode="External"/><Relationship Id="rId74" Type="http://schemas.openxmlformats.org/officeDocument/2006/relationships/hyperlink" Target="file:///C:\3GPP_RAN1\RAN1_104b_e\8.3\R1-2103201%20InterDigital%20Enhancements%20for%20unlicensed%20band%20URLLC%20IIoT.docx" TargetMode="External"/><Relationship Id="rId79" Type="http://schemas.openxmlformats.org/officeDocument/2006/relationships/hyperlink" Target="file:///C:\3GPP_RAN1\RAN1_104b_e\8.3\R1-2102760%20FUTUREWEI%20Further%20considerations%20on%20UE%20initiated%20COT%20for%20FFP.docx" TargetMode="External"/><Relationship Id="rId87" Type="http://schemas.openxmlformats.org/officeDocument/2006/relationships/hyperlink" Target="file:///C:\3GPP_RAN1\RAN1_104b_e\8.3\R1-2103728%20Charter%20Unlicensed%20spectrum%20operation%20for%20URLLC%20IIoT.docx" TargetMode="External"/><Relationship Id="rId5" Type="http://schemas.openxmlformats.org/officeDocument/2006/relationships/customXml" Target="../customXml/item5.xml"/><Relationship Id="rId61" Type="http://schemas.openxmlformats.org/officeDocument/2006/relationships/hyperlink" Target="file:///C:\3GPP_RAN1\RAN1_104b_e\8.3\R1-2103029%20Intel%20Further%20Details%20on%20Enabling%20URLLC%20IIoT%20in%20Unlicensed%20Band.docx" TargetMode="External"/><Relationship Id="rId82" Type="http://schemas.openxmlformats.org/officeDocument/2006/relationships/hyperlink" Target="file:///C:\3GPP_RAN1\RAN1_104b_e\8.3\R1-2103696%20WILUS%20Discussion%20on%20enhancement%20for%20unlicensed%20URLLC%20IIoT.docx" TargetMode="External"/><Relationship Id="rId90" Type="http://schemas.openxmlformats.org/officeDocument/2006/relationships/fontTable" Target="fontTable.xml"/><Relationship Id="rId19" Type="http://schemas.openxmlformats.org/officeDocument/2006/relationships/image" Target="media/image6.png"/><Relationship Id="rId14" Type="http://schemas.openxmlformats.org/officeDocument/2006/relationships/image" Target="media/image1.emf"/><Relationship Id="rId22" Type="http://schemas.openxmlformats.org/officeDocument/2006/relationships/package" Target="embeddings/Microsoft_Visio___111111.vsdx"/><Relationship Id="rId27" Type="http://schemas.openxmlformats.org/officeDocument/2006/relationships/image" Target="media/image13.emf"/><Relationship Id="rId30" Type="http://schemas.openxmlformats.org/officeDocument/2006/relationships/image" Target="media/image16.png"/><Relationship Id="rId35" Type="http://schemas.openxmlformats.org/officeDocument/2006/relationships/hyperlink" Target="https://www.3gpp.org/ftp/TSG_RAN/WG1_RL1/TSGR1_104b-e/Docs/R1-2102456.zip" TargetMode="External"/><Relationship Id="rId43" Type="http://schemas.openxmlformats.org/officeDocument/2006/relationships/hyperlink" Target="https://www.3gpp.org/ftp/TSG_RAN/WG1_RL1/TSGR1_104b-e/Docs/R1-2102760.zip" TargetMode="External"/><Relationship Id="rId48" Type="http://schemas.openxmlformats.org/officeDocument/2006/relationships/hyperlink" Target="https://www.3gpp.org/ftp/TSG_RAN/WG1_RL1/TSGR1_104b-e/Docs/R1-2103165.zip" TargetMode="External"/><Relationship Id="rId56" Type="http://schemas.openxmlformats.org/officeDocument/2006/relationships/hyperlink" Target="https://www.3gpp.org/ftp/TSG_RAN/WG1_RL1/TSGR1_104b-e/Docs/R1-2103576.zip" TargetMode="External"/><Relationship Id="rId64" Type="http://schemas.openxmlformats.org/officeDocument/2006/relationships/hyperlink" Target="file:///C:\3GPP_RAN1\RAN1_104b_e\8.3\R1-2103349%20LG%20Discussion%20on%20unlicensed%20band%20URLLC%20IIOT.docx" TargetMode="External"/><Relationship Id="rId69" Type="http://schemas.openxmlformats.org/officeDocument/2006/relationships/hyperlink" Target="file:///C:\3GPP_RAN1\RAN1_104b_e\8.3\R1-2103238%20Samsung%20Enhancements%20for%20unlicensed%20band%20URLLC%20IIoT.docx" TargetMode="External"/><Relationship Id="rId77" Type="http://schemas.openxmlformats.org/officeDocument/2006/relationships/hyperlink" Target="file:///C:\3GPP_RAN1\RAN1_104b_e\8.3\R1-2102456%20Spreadtrum%20Discussion%20on%20enhancements%20for%20unlicensed%20band%20URLLC%20IIoT.docx" TargetMode="External"/><Relationship Id="rId8" Type="http://schemas.openxmlformats.org/officeDocument/2006/relationships/numbering" Target="numbering.xml"/><Relationship Id="rId51" Type="http://schemas.openxmlformats.org/officeDocument/2006/relationships/hyperlink" Target="https://www.3gpp.org/ftp/TSG_RAN/WG1_RL1/TSGR1_104b-e/Docs/R1-2103238.zip" TargetMode="External"/><Relationship Id="rId72" Type="http://schemas.openxmlformats.org/officeDocument/2006/relationships/hyperlink" Target="file:///C:\3GPP_RAN1\RAN1_104b_e\8.3\R1-2102696%20MediaTek%20On%20the%20enhancements%20for%20unlicensed%20band%20URLLC%20IIoT.docx" TargetMode="External"/><Relationship Id="rId80" Type="http://schemas.openxmlformats.org/officeDocument/2006/relationships/hyperlink" Target="file:///C:\3GPP_RAN1\RAN1_104b_e\8.3\R1-2102630%20CATT%20Enhancements%20for%20unlicensed%20band%20URLLC%20IIoT.docx" TargetMode="External"/><Relationship Id="rId85" Type="http://schemas.openxmlformats.org/officeDocument/2006/relationships/hyperlink" Target="file:///C:\3GPP_RAN1\RAN1_104b_e\8.3\R1-2103474%20Sharp%20Enhancements%20for%20unlicensed%20band%20URLLC%20IIoT.docx"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1.png"/><Relationship Id="rId33" Type="http://schemas.openxmlformats.org/officeDocument/2006/relationships/hyperlink" Target="https://www.3gpp.org/ftp/TSG_RAN/WG1_RL1/TSGR1_104b-e/Docs/R1-2102354.zip" TargetMode="External"/><Relationship Id="rId38" Type="http://schemas.openxmlformats.org/officeDocument/2006/relationships/hyperlink" Target="https://www.3gpp.org/ftp/TSG_RAN/WG1_RL1/TSGR1_104b-e/Docs/R1-2102630.zip" TargetMode="External"/><Relationship Id="rId46" Type="http://schemas.openxmlformats.org/officeDocument/2006/relationships/hyperlink" Target="https://www.3gpp.org/ftp/TSG_RAN/WG1_RL1/TSGR1_104b-e/Docs/R1-2103029.zip" TargetMode="External"/><Relationship Id="rId59" Type="http://schemas.openxmlformats.org/officeDocument/2006/relationships/hyperlink" Target="https://www.3gpp.org/ftp/TSG_RAN/WG1_RL1/TSGR1_104b-e/Docs/R1-2103728.zip" TargetMode="External"/><Relationship Id="rId67" Type="http://schemas.openxmlformats.org/officeDocument/2006/relationships/hyperlink" Target="file:///C:\3GPP_RAN1\RAN1_104b_e\8.3\R1-2102495%20ZTE%20Discussion%20on%20unlicensed%20band%20URLLC%20IIoT.docx" TargetMode="External"/><Relationship Id="rId20" Type="http://schemas.openxmlformats.org/officeDocument/2006/relationships/image" Target="media/image7.emf"/><Relationship Id="rId41" Type="http://schemas.openxmlformats.org/officeDocument/2006/relationships/hyperlink" Target="https://www.3gpp.org/ftp/TSG_RAN/WG1_RL1/TSGR1_104b-e/Docs/R1-2102730.zip" TargetMode="External"/><Relationship Id="rId54" Type="http://schemas.openxmlformats.org/officeDocument/2006/relationships/hyperlink" Target="https://www.3gpp.org/ftp/TSG_RAN/WG1_RL1/TSGR1_104b-e/Docs/R1-2103349.zip" TargetMode="External"/><Relationship Id="rId62" Type="http://schemas.openxmlformats.org/officeDocument/2006/relationships/hyperlink" Target="file:///C:\3GPP_RAN1\RAN1_104b_e\8.3\R1-2103165%20Qualcomm%20Uplink%20enhancements%20for%20URLLC%20in%20unlicensed%20controlled%20environments.docx" TargetMode="External"/><Relationship Id="rId70" Type="http://schemas.openxmlformats.org/officeDocument/2006/relationships/hyperlink" Target="file:///C:\3GPP_RAN1\RAN1_104b_e\8.3\R1-2103612%20Lenovo%20Enhancements%20for%20unlicensed%20band%20URLLC%20IIoT.docx" TargetMode="External"/><Relationship Id="rId75" Type="http://schemas.openxmlformats.org/officeDocument/2006/relationships/hyperlink" Target="file:///C:\3GPP_RAN1\RAN1_104b_e\8.3\R1-2103576%20NTT%20Discussion%20on%20enhancements%20for%20unlicensed%20band%20URLLC.docx" TargetMode="External"/><Relationship Id="rId83" Type="http://schemas.openxmlformats.org/officeDocument/2006/relationships/hyperlink" Target="file:///C:\3GPP_RAN1\RAN1_104b_e\8.3\R1-2102983%20Xiaomi%20Enhancement%20for%20unlicensed%20band%20URLLC%20IIoT.docx" TargetMode="External"/><Relationship Id="rId88" Type="http://schemas.openxmlformats.org/officeDocument/2006/relationships/header" Target="header1.xm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emf"/><Relationship Id="rId23" Type="http://schemas.openxmlformats.org/officeDocument/2006/relationships/image" Target="media/image9.png"/><Relationship Id="rId28" Type="http://schemas.openxmlformats.org/officeDocument/2006/relationships/image" Target="media/image14.emf"/><Relationship Id="rId36" Type="http://schemas.openxmlformats.org/officeDocument/2006/relationships/hyperlink" Target="https://www.3gpp.org/ftp/TSG_RAN/WG1_RL1/TSGR1_104b-e/Docs/R1-2102495.zip" TargetMode="External"/><Relationship Id="rId49" Type="http://schemas.openxmlformats.org/officeDocument/2006/relationships/hyperlink" Target="https://www.3gpp.org/ftp/TSG_RAN/WG1_RL1/TSGR1_104b-e/Docs/R1-2103201.zip" TargetMode="External"/><Relationship Id="rId57" Type="http://schemas.openxmlformats.org/officeDocument/2006/relationships/hyperlink" Target="https://www.3gpp.org/ftp/TSG_RAN/WG1_RL1/TSGR1_104b-e/Docs/R1-2103612.zip" TargetMode="External"/><Relationship Id="rId10" Type="http://schemas.openxmlformats.org/officeDocument/2006/relationships/settings" Target="settings.xml"/><Relationship Id="rId31" Type="http://schemas.openxmlformats.org/officeDocument/2006/relationships/image" Target="media/image17.emf"/><Relationship Id="rId44" Type="http://schemas.openxmlformats.org/officeDocument/2006/relationships/hyperlink" Target="https://www.3gpp.org/ftp/TSG_RAN/WG1_RL1/TSGR1_104b-e/Docs/R1-2102813.zip" TargetMode="External"/><Relationship Id="rId52" Type="http://schemas.openxmlformats.org/officeDocument/2006/relationships/hyperlink" Target="https://www.3gpp.org/ftp/TSG_RAN/WG1_RL1/TSGR1_104b-e/Docs/R1-2103302.zip" TargetMode="External"/><Relationship Id="rId60" Type="http://schemas.openxmlformats.org/officeDocument/2006/relationships/hyperlink" Target="file:///C:/Users/wanshic/OneDrive%20-%20Qualcomm/Documents/Standards/3GPP%20Standards/Meeting%20Documents/TSGR1_102/Docs/R1-2005376.zip" TargetMode="External"/><Relationship Id="rId65" Type="http://schemas.openxmlformats.org/officeDocument/2006/relationships/hyperlink" Target="file:///C:\3GPP_RAN1\RAN1_104b_e\8.3\R1-2102523%20vivo%20Enhancements%20for%20unlicensed%20band%20URLLC%20IIoT.docx" TargetMode="External"/><Relationship Id="rId73" Type="http://schemas.openxmlformats.org/officeDocument/2006/relationships/hyperlink" Target="file:///C:\3GPP_RAN1\RAN1_104b_e\8.3\R1-2103326%20ETRI%20Enhancements%20for%20unlicensed%20band%20URLLC%20IIoT.docx" TargetMode="External"/><Relationship Id="rId78" Type="http://schemas.openxmlformats.org/officeDocument/2006/relationships/hyperlink" Target="file:///C:\3GPP_RAN1\RAN1_104b_e\8.3\R1-2103206%20Panasonic%20Enhancements%20for%20unlicensed%20band%20URLLC%20IIoT.docx" TargetMode="External"/><Relationship Id="rId81" Type="http://schemas.openxmlformats.org/officeDocument/2006/relationships/hyperlink" Target="file:///C:\3GPP_RAN1\RAN1_104b_e\8.3\R1-2102730%20Asia%20Enhancements%20for%20unlicensed%20band%20URLLC%20IIoT.docx" TargetMode="External"/><Relationship Id="rId86" Type="http://schemas.openxmlformats.org/officeDocument/2006/relationships/hyperlink" Target="file:///C:\3GPP_RAN1\RAN1_104b_e\8.3\R1-2102394%20OPPO%20Enhancements%20for%20unlicensed%20band%20URLLC%20IIoT.docx" TargetMode="Externa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1A3291E-3DF7-41D6-BC00-47D0B40F3C81}">
  <ds:schemaRefs>
    <ds:schemaRef ds:uri="http://schemas.openxmlformats.org/officeDocument/2006/bibliography"/>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8EB13EA-16E3-4A5A-87E8-CD63D179189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120</Pages>
  <Words>52548</Words>
  <Characters>278507</Characters>
  <Application>Microsoft Office Word</Application>
  <DocSecurity>0</DocSecurity>
  <Lines>2320</Lines>
  <Paragraphs>660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2</cp:revision>
  <cp:lastPrinted>2008-01-31T07:09:00Z</cp:lastPrinted>
  <dcterms:created xsi:type="dcterms:W3CDTF">2021-04-20T16:54:00Z</dcterms:created>
  <dcterms:modified xsi:type="dcterms:W3CDTF">2021-04-20T16:54:00Z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0x010100F72F5225BF40E546BD513D0BB4BDDD33</vt:lpwstr>
  </property>
  <property fmtid="{D5CDD505-2E9C-101B-9397-08002B2CF9AE}" pid="4" name="NSCPROP_SA">
    <vt:lpwstr>D:\work\Contributions\RAN1\RAN1_104B\URLLC\R1-21XXXXX Summary#2 - Enhancements for IIoTURLLC on Unlicensed Band v004_Apple_CATT.docx</vt:lpwstr>
  </property>
  <property fmtid="{D5CDD505-2E9C-101B-9397-08002B2CF9AE}" pid="5" name="KSOProductBuildVer">
    <vt:lpwstr>2052-11.8.2.9022</vt:lpwstr>
  </property>
  <property fmtid="{D5CDD505-2E9C-101B-9397-08002B2CF9AE}" pid="6" name="_dlc_DocIdItemGuid">
    <vt:lpwstr>06b62008-e116-417e-8af8-7d7d4d02f587</vt:lpwstr>
  </property>
</Properties>
</file>